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9FD6AF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FD0D83" w:rsidRPr="00FD0D83">
        <w:rPr>
          <w:b/>
          <w:iCs/>
          <w:noProof/>
          <w:sz w:val="28"/>
        </w:rPr>
        <w:t>R5-254109</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DB9CE" w:rsidR="001E41F3" w:rsidRPr="00410371" w:rsidRDefault="00FD0D83" w:rsidP="00547111">
            <w:pPr>
              <w:pStyle w:val="CRCoverPage"/>
              <w:spacing w:after="0"/>
              <w:rPr>
                <w:noProof/>
                <w:lang w:eastAsia="zh-CN"/>
              </w:rPr>
            </w:pPr>
            <w:r w:rsidRPr="00FD0D83">
              <w:rPr>
                <w:b/>
                <w:noProof/>
                <w:sz w:val="28"/>
              </w:rPr>
              <w:t>5085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A3D36" w:rsidR="001E41F3" w:rsidRDefault="00FD0D83" w:rsidP="00D732FE">
            <w:pPr>
              <w:pStyle w:val="CRCoverPage"/>
              <w:spacing w:after="0"/>
              <w:ind w:leftChars="50" w:left="100"/>
              <w:rPr>
                <w:noProof/>
                <w:lang w:eastAsia="zh-CN"/>
              </w:rPr>
            </w:pPr>
            <w:r w:rsidRPr="00FD0D83">
              <w:rPr>
                <w:noProof/>
                <w:lang w:eastAsia="zh-CN"/>
              </w:rPr>
              <w:t>Update MAC test case 7.1.1.3.4 and 7.1.1.9.1 to test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A071" w:rsidR="006249B8" w:rsidRPr="00EB6F9A" w:rsidRDefault="00C90937" w:rsidP="006249B8">
            <w:pPr>
              <w:pStyle w:val="CRCoverPage"/>
              <w:tabs>
                <w:tab w:val="left" w:pos="668"/>
              </w:tabs>
              <w:spacing w:after="0"/>
              <w:rPr>
                <w:highlight w:val="yellow"/>
              </w:rPr>
            </w:pPr>
            <w:r w:rsidRPr="00C90937">
              <w:rPr>
                <w:color w:val="000000"/>
                <w:lang w:val="en-US" w:eastAsia="zh-CN"/>
              </w:rPr>
              <w:t>Same as RedCap UE, the 12bits PDCP SN length and 12bits RLC AM SN length are also the default configuration for eRedCap UE in 38.508-1, so the legacy test case need to be updated to consider the eRedCap.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90F63" w:rsidR="00274461" w:rsidRPr="00296C7B" w:rsidRDefault="00C90937" w:rsidP="00C90937">
            <w:pPr>
              <w:pStyle w:val="CRCoverPage"/>
              <w:spacing w:after="0"/>
              <w:rPr>
                <w:noProof/>
                <w:lang w:eastAsia="zh-CN"/>
              </w:rPr>
            </w:pPr>
            <w:r>
              <w:rPr>
                <w:color w:val="000000"/>
                <w:lang w:val="en-US" w:eastAsia="zh-CN"/>
              </w:rPr>
              <w:t xml:space="preserve">Add </w:t>
            </w:r>
            <w:r w:rsidRPr="00C90937">
              <w:rPr>
                <w:color w:val="000000"/>
                <w:lang w:val="en-US" w:eastAsia="zh-CN"/>
              </w:rPr>
              <w:t>pc_supportOfERedCap_r18</w:t>
            </w:r>
            <w:r>
              <w:rPr>
                <w:color w:val="000000"/>
                <w:lang w:val="en-US" w:eastAsia="zh-CN"/>
              </w:rPr>
              <w:t xml:space="preserve"> into the test procedure</w:t>
            </w:r>
            <w:r w:rsidR="00425C04">
              <w:rPr>
                <w:color w:val="000000"/>
                <w:lang w:val="en-US" w:eastAsia="zh-CN"/>
              </w:rPr>
              <w:t xml:space="preserve"> for </w:t>
            </w:r>
            <w:r w:rsidR="00425C04" w:rsidRPr="00A953FE">
              <w:t>7.1.1.3.4</w:t>
            </w:r>
            <w:r w:rsidR="00425C04">
              <w:t xml:space="preserve"> and 7.1.1.9.1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BD02C" w:rsidR="001E41F3" w:rsidRDefault="006249B8" w:rsidP="00C90937">
            <w:pPr>
              <w:pStyle w:val="CRCoverPage"/>
              <w:spacing w:after="0"/>
              <w:rPr>
                <w:noProof/>
                <w:lang w:eastAsia="zh-CN"/>
              </w:rPr>
            </w:pPr>
            <w:r>
              <w:rPr>
                <w:rFonts w:hint="eastAsia"/>
                <w:noProof/>
                <w:lang w:eastAsia="zh-CN"/>
              </w:rPr>
              <w:t>e</w:t>
            </w:r>
            <w:r>
              <w:rPr>
                <w:noProof/>
                <w:lang w:eastAsia="zh-CN"/>
              </w:rPr>
              <w:t xml:space="preserve">RedCap UE </w:t>
            </w:r>
            <w:r w:rsidR="00C90937">
              <w:rPr>
                <w:noProof/>
                <w:lang w:eastAsia="zh-CN"/>
              </w:rPr>
              <w:t>may</w:t>
            </w:r>
            <w:r>
              <w:rPr>
                <w:noProof/>
                <w:lang w:eastAsia="zh-CN"/>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489A4" w:rsidR="001E41F3" w:rsidRDefault="00C90937" w:rsidP="003536F9">
            <w:pPr>
              <w:pStyle w:val="CRCoverPage"/>
              <w:spacing w:after="0"/>
              <w:rPr>
                <w:noProof/>
                <w:lang w:eastAsia="zh-CN"/>
              </w:rPr>
            </w:pPr>
            <w:r w:rsidRPr="00A953FE">
              <w:t>7.1.1.3.4</w:t>
            </w:r>
            <w:r>
              <w:t>, 7.1.1.9.1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54E47A8C" w14:textId="77777777" w:rsidR="00D732FE" w:rsidRPr="00A953FE" w:rsidRDefault="00D732FE" w:rsidP="00D732FE">
      <w:pPr>
        <w:pStyle w:val="5"/>
      </w:pPr>
      <w:bookmarkStart w:id="2" w:name="_Toc21103101"/>
      <w:bookmarkStart w:id="3" w:name="_Toc29233438"/>
      <w:bookmarkStart w:id="4" w:name="_Toc29462043"/>
      <w:bookmarkStart w:id="5" w:name="_Toc36158020"/>
      <w:r w:rsidRPr="00A953FE">
        <w:t>7.1.1.3.4</w:t>
      </w:r>
      <w:r w:rsidRPr="00A953FE">
        <w:tab/>
        <w:t>Correct handling of MAC control information / Buffer status / UL data arrive in the UE Tx buffer / Regular BSR</w:t>
      </w:r>
      <w:bookmarkEnd w:id="2"/>
      <w:bookmarkEnd w:id="3"/>
      <w:bookmarkEnd w:id="4"/>
      <w:bookmarkEnd w:id="5"/>
    </w:p>
    <w:p w14:paraId="5C3E25CC" w14:textId="77777777" w:rsidR="00D732FE" w:rsidRPr="00A953FE" w:rsidRDefault="00D732FE" w:rsidP="00D732FE">
      <w:pPr>
        <w:pStyle w:val="H6"/>
      </w:pPr>
      <w:r w:rsidRPr="00A953FE">
        <w:t>7.1.1.3.4.1</w:t>
      </w:r>
      <w:r w:rsidRPr="00A953FE">
        <w:tab/>
        <w:t>Test Purpose (TP)</w:t>
      </w:r>
    </w:p>
    <w:p w14:paraId="573CF440" w14:textId="77777777" w:rsidR="00D732FE" w:rsidRPr="00A953FE" w:rsidRDefault="00D732FE" w:rsidP="00D732FE">
      <w:pPr>
        <w:pStyle w:val="H6"/>
      </w:pPr>
      <w:r w:rsidRPr="00A953FE">
        <w:t>(1)</w:t>
      </w:r>
    </w:p>
    <w:p w14:paraId="58731FBA" w14:textId="77777777" w:rsidR="00D732FE" w:rsidRPr="00A953FE" w:rsidRDefault="00D732FE" w:rsidP="00D732FE">
      <w:pPr>
        <w:pStyle w:val="PL"/>
        <w:rPr>
          <w:noProof w:val="0"/>
        </w:rPr>
      </w:pPr>
      <w:r w:rsidRPr="00A953FE">
        <w:rPr>
          <w:b/>
          <w:bCs/>
          <w:noProof w:val="0"/>
        </w:rPr>
        <w:t xml:space="preserve">with </w:t>
      </w:r>
      <w:r w:rsidRPr="00A953FE">
        <w:rPr>
          <w:noProof w:val="0"/>
        </w:rPr>
        <w:t>{ UE in RRC_CONNECTED state }</w:t>
      </w:r>
    </w:p>
    <w:p w14:paraId="539512AA" w14:textId="77777777" w:rsidR="00D732FE" w:rsidRPr="00A953FE" w:rsidRDefault="00D732FE" w:rsidP="00D732FE">
      <w:pPr>
        <w:pStyle w:val="PL"/>
        <w:rPr>
          <w:noProof w:val="0"/>
        </w:rPr>
      </w:pPr>
      <w:r w:rsidRPr="00A953FE">
        <w:rPr>
          <w:b/>
          <w:bCs/>
          <w:noProof w:val="0"/>
        </w:rPr>
        <w:t xml:space="preserve">ensure that </w:t>
      </w:r>
      <w:r w:rsidRPr="00A953FE">
        <w:rPr>
          <w:noProof w:val="0"/>
        </w:rPr>
        <w:t>{</w:t>
      </w:r>
    </w:p>
    <w:p w14:paraId="18F9D369" w14:textId="77777777" w:rsidR="00D732FE" w:rsidRPr="00A953FE" w:rsidRDefault="00D732FE" w:rsidP="00D732FE">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the existing logical channels belongs to the different LCG }</w:t>
      </w:r>
    </w:p>
    <w:p w14:paraId="433019D8" w14:textId="77777777" w:rsidR="00D732FE" w:rsidRPr="00A953FE" w:rsidRDefault="00D732FE" w:rsidP="00D732FE">
      <w:pPr>
        <w:pStyle w:val="PL"/>
        <w:rPr>
          <w:noProof w:val="0"/>
        </w:rPr>
      </w:pPr>
      <w:r w:rsidRPr="00A953FE">
        <w:rPr>
          <w:b/>
          <w:bCs/>
          <w:noProof w:val="0"/>
        </w:rPr>
        <w:t xml:space="preserve">    then</w:t>
      </w:r>
      <w:r w:rsidRPr="00A953FE">
        <w:rPr>
          <w:noProof w:val="0"/>
        </w:rPr>
        <w:t xml:space="preserve"> { UE Reports a Long Buffer Status Reporting (BSR) }</w:t>
      </w:r>
    </w:p>
    <w:p w14:paraId="275C3DE0" w14:textId="77777777" w:rsidR="00D732FE" w:rsidRPr="00A953FE" w:rsidRDefault="00D732FE" w:rsidP="00D732FE">
      <w:pPr>
        <w:pStyle w:val="PL"/>
        <w:rPr>
          <w:noProof w:val="0"/>
        </w:rPr>
      </w:pPr>
      <w:r w:rsidRPr="00A953FE">
        <w:rPr>
          <w:noProof w:val="0"/>
        </w:rPr>
        <w:t xml:space="preserve">            }</w:t>
      </w:r>
    </w:p>
    <w:p w14:paraId="18BE7C04" w14:textId="77777777" w:rsidR="00D732FE" w:rsidRPr="00A953FE" w:rsidRDefault="00D732FE" w:rsidP="00D732FE">
      <w:pPr>
        <w:pStyle w:val="PL"/>
        <w:rPr>
          <w:noProof w:val="0"/>
        </w:rPr>
      </w:pPr>
    </w:p>
    <w:p w14:paraId="5EA85D6C" w14:textId="77777777" w:rsidR="00D732FE" w:rsidRPr="00A953FE" w:rsidRDefault="00D732FE" w:rsidP="00D732FE">
      <w:pPr>
        <w:pStyle w:val="H6"/>
      </w:pPr>
      <w:r w:rsidRPr="00A953FE">
        <w:t>(2)</w:t>
      </w:r>
    </w:p>
    <w:p w14:paraId="7C14EC5F" w14:textId="77777777" w:rsidR="00D732FE" w:rsidRPr="00A953FE" w:rsidRDefault="00D732FE" w:rsidP="00D732FE">
      <w:pPr>
        <w:pStyle w:val="PL"/>
        <w:rPr>
          <w:noProof w:val="0"/>
        </w:rPr>
      </w:pPr>
      <w:r w:rsidRPr="00A953FE">
        <w:rPr>
          <w:b/>
          <w:bCs/>
          <w:noProof w:val="0"/>
        </w:rPr>
        <w:t xml:space="preserve">with </w:t>
      </w:r>
      <w:r w:rsidRPr="00A953FE">
        <w:rPr>
          <w:noProof w:val="0"/>
        </w:rPr>
        <w:t>{ UE in RRC_CONNECTED state }</w:t>
      </w:r>
    </w:p>
    <w:p w14:paraId="49BCE72E" w14:textId="77777777" w:rsidR="00D732FE" w:rsidRPr="00A953FE" w:rsidRDefault="00D732FE" w:rsidP="00D732FE">
      <w:pPr>
        <w:pStyle w:val="PL"/>
        <w:rPr>
          <w:noProof w:val="0"/>
        </w:rPr>
      </w:pPr>
      <w:r w:rsidRPr="00A953FE">
        <w:rPr>
          <w:b/>
          <w:bCs/>
          <w:noProof w:val="0"/>
        </w:rPr>
        <w:t>ensure that</w:t>
      </w:r>
      <w:r w:rsidRPr="00A953FE">
        <w:rPr>
          <w:noProof w:val="0"/>
        </w:rPr>
        <w:t xml:space="preserve"> {</w:t>
      </w:r>
    </w:p>
    <w:p w14:paraId="6EFDB47D" w14:textId="77777777" w:rsidR="00D732FE" w:rsidRPr="00A953FE" w:rsidRDefault="00D732FE" w:rsidP="00D732FE">
      <w:pPr>
        <w:pStyle w:val="PL"/>
        <w:rPr>
          <w:noProof w:val="0"/>
        </w:rPr>
      </w:pPr>
      <w:r w:rsidRPr="00A953FE">
        <w:rPr>
          <w:b/>
          <w:bCs/>
          <w:noProof w:val="0"/>
        </w:rPr>
        <w:t xml:space="preserve">  when</w:t>
      </w:r>
      <w:r w:rsidRPr="00A953FE">
        <w:rPr>
          <w:noProof w:val="0"/>
        </w:rPr>
        <w:t xml:space="preserve"> { UL data arrives in the UE transmission buffer and there is no data available for transmission for any of the logical channels which belong to a LCG }</w:t>
      </w:r>
    </w:p>
    <w:p w14:paraId="16020504" w14:textId="77777777" w:rsidR="00D732FE" w:rsidRPr="00A953FE" w:rsidRDefault="00D732FE" w:rsidP="00D732FE">
      <w:pPr>
        <w:pStyle w:val="PL"/>
        <w:rPr>
          <w:noProof w:val="0"/>
        </w:rPr>
      </w:pPr>
      <w:r w:rsidRPr="00A953FE">
        <w:rPr>
          <w:b/>
          <w:bCs/>
          <w:noProof w:val="0"/>
        </w:rPr>
        <w:t xml:space="preserve">    then</w:t>
      </w:r>
      <w:r w:rsidRPr="00A953FE">
        <w:rPr>
          <w:noProof w:val="0"/>
        </w:rPr>
        <w:t xml:space="preserve"> { UE Reports a Short Buffer Status Reporting (BSR) }</w:t>
      </w:r>
    </w:p>
    <w:p w14:paraId="6687299E" w14:textId="77777777" w:rsidR="00D732FE" w:rsidRPr="00A953FE" w:rsidRDefault="00D732FE" w:rsidP="00D732FE">
      <w:pPr>
        <w:pStyle w:val="PL"/>
        <w:rPr>
          <w:noProof w:val="0"/>
        </w:rPr>
      </w:pPr>
      <w:r w:rsidRPr="00A953FE">
        <w:rPr>
          <w:noProof w:val="0"/>
        </w:rPr>
        <w:t xml:space="preserve">            }</w:t>
      </w:r>
    </w:p>
    <w:p w14:paraId="6A5470F5" w14:textId="77777777" w:rsidR="00D732FE" w:rsidRPr="00A953FE" w:rsidRDefault="00D732FE" w:rsidP="00D732FE">
      <w:pPr>
        <w:pStyle w:val="PL"/>
        <w:rPr>
          <w:noProof w:val="0"/>
        </w:rPr>
      </w:pPr>
    </w:p>
    <w:p w14:paraId="447E49AF" w14:textId="77777777" w:rsidR="00D732FE" w:rsidRPr="00A953FE" w:rsidRDefault="00D732FE" w:rsidP="00D732FE">
      <w:pPr>
        <w:pStyle w:val="H6"/>
      </w:pPr>
      <w:r w:rsidRPr="00A953FE">
        <w:t>(3)</w:t>
      </w:r>
    </w:p>
    <w:p w14:paraId="3BDDA0E1" w14:textId="77777777" w:rsidR="00D732FE" w:rsidRPr="00A953FE" w:rsidRDefault="00D732FE" w:rsidP="00D732FE">
      <w:pPr>
        <w:pStyle w:val="PL"/>
        <w:rPr>
          <w:noProof w:val="0"/>
        </w:rPr>
      </w:pPr>
      <w:r w:rsidRPr="00A953FE">
        <w:rPr>
          <w:b/>
          <w:bCs/>
          <w:noProof w:val="0"/>
        </w:rPr>
        <w:t xml:space="preserve">with </w:t>
      </w:r>
      <w:r w:rsidRPr="00A953FE">
        <w:rPr>
          <w:noProof w:val="0"/>
        </w:rPr>
        <w:t>{ UE in RRC_CONNECTED state }</w:t>
      </w:r>
    </w:p>
    <w:p w14:paraId="4071BD91" w14:textId="77777777" w:rsidR="00D732FE" w:rsidRPr="00A953FE" w:rsidRDefault="00D732FE" w:rsidP="00D732FE">
      <w:pPr>
        <w:pStyle w:val="PL"/>
        <w:rPr>
          <w:noProof w:val="0"/>
        </w:rPr>
      </w:pPr>
      <w:r w:rsidRPr="00A953FE">
        <w:rPr>
          <w:b/>
          <w:bCs/>
          <w:noProof w:val="0"/>
        </w:rPr>
        <w:t>ensure that</w:t>
      </w:r>
      <w:r w:rsidRPr="00A953FE">
        <w:rPr>
          <w:noProof w:val="0"/>
        </w:rPr>
        <w:t xml:space="preserve"> {</w:t>
      </w:r>
    </w:p>
    <w:p w14:paraId="668237BE" w14:textId="77777777" w:rsidR="00D732FE" w:rsidRPr="00A953FE" w:rsidRDefault="00D732FE" w:rsidP="00D732FE">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existing logical channels belong to the same LCG }</w:t>
      </w:r>
    </w:p>
    <w:p w14:paraId="2CA16C96" w14:textId="77777777" w:rsidR="00D732FE" w:rsidRPr="00A953FE" w:rsidRDefault="00D732FE" w:rsidP="00D732FE">
      <w:pPr>
        <w:pStyle w:val="PL"/>
        <w:rPr>
          <w:noProof w:val="0"/>
        </w:rPr>
      </w:pPr>
      <w:r w:rsidRPr="00A953FE">
        <w:rPr>
          <w:b/>
          <w:bCs/>
          <w:noProof w:val="0"/>
        </w:rPr>
        <w:t xml:space="preserve">    then </w:t>
      </w:r>
      <w:r w:rsidRPr="00A953FE">
        <w:rPr>
          <w:noProof w:val="0"/>
        </w:rPr>
        <w:t>{ UE Reports a Short Buffer Status Reporting (BSR) }</w:t>
      </w:r>
    </w:p>
    <w:p w14:paraId="47CF73EF" w14:textId="77777777" w:rsidR="00D732FE" w:rsidRPr="00A953FE" w:rsidRDefault="00D732FE" w:rsidP="00D732FE">
      <w:pPr>
        <w:pStyle w:val="PL"/>
        <w:rPr>
          <w:noProof w:val="0"/>
        </w:rPr>
      </w:pPr>
      <w:r w:rsidRPr="00A953FE">
        <w:rPr>
          <w:noProof w:val="0"/>
        </w:rPr>
        <w:t xml:space="preserve">            }</w:t>
      </w:r>
    </w:p>
    <w:p w14:paraId="7C9F6F90" w14:textId="77777777" w:rsidR="00D732FE" w:rsidRPr="00A953FE" w:rsidRDefault="00D732FE" w:rsidP="00D732FE">
      <w:pPr>
        <w:pStyle w:val="PL"/>
        <w:rPr>
          <w:noProof w:val="0"/>
        </w:rPr>
      </w:pPr>
    </w:p>
    <w:p w14:paraId="0B87DC0E" w14:textId="77777777" w:rsidR="00D732FE" w:rsidRPr="00A953FE" w:rsidRDefault="00D732FE" w:rsidP="00D732FE">
      <w:pPr>
        <w:pStyle w:val="H6"/>
      </w:pPr>
      <w:r w:rsidRPr="00A953FE">
        <w:t>(4)</w:t>
      </w:r>
    </w:p>
    <w:p w14:paraId="7611B88F" w14:textId="77777777" w:rsidR="00D732FE" w:rsidRPr="00A953FE" w:rsidRDefault="00D732FE" w:rsidP="00D732FE">
      <w:pPr>
        <w:pStyle w:val="PL"/>
        <w:rPr>
          <w:noProof w:val="0"/>
        </w:rPr>
      </w:pPr>
      <w:r w:rsidRPr="00A953FE">
        <w:rPr>
          <w:b/>
          <w:bCs/>
          <w:noProof w:val="0"/>
        </w:rPr>
        <w:t xml:space="preserve">with </w:t>
      </w:r>
      <w:r w:rsidRPr="00A953FE">
        <w:rPr>
          <w:noProof w:val="0"/>
        </w:rPr>
        <w:t>{ UE in RRC_CONNECTED state }</w:t>
      </w:r>
    </w:p>
    <w:p w14:paraId="20E23DFD" w14:textId="77777777" w:rsidR="00D732FE" w:rsidRPr="00A953FE" w:rsidRDefault="00D732FE" w:rsidP="00D732FE">
      <w:pPr>
        <w:pStyle w:val="PL"/>
        <w:rPr>
          <w:noProof w:val="0"/>
        </w:rPr>
      </w:pPr>
      <w:r w:rsidRPr="00A953FE">
        <w:rPr>
          <w:b/>
          <w:bCs/>
          <w:noProof w:val="0"/>
        </w:rPr>
        <w:t>ensure that</w:t>
      </w:r>
      <w:r w:rsidRPr="00A953FE">
        <w:rPr>
          <w:noProof w:val="0"/>
        </w:rPr>
        <w:t xml:space="preserve"> {</w:t>
      </w:r>
    </w:p>
    <w:p w14:paraId="2270C617" w14:textId="77777777" w:rsidR="00D732FE" w:rsidRPr="00A953FE" w:rsidRDefault="00D732FE" w:rsidP="00D732FE">
      <w:pPr>
        <w:pStyle w:val="PL"/>
        <w:rPr>
          <w:noProof w:val="0"/>
        </w:rPr>
      </w:pPr>
      <w:r w:rsidRPr="00A953FE">
        <w:rPr>
          <w:b/>
          <w:bCs/>
          <w:noProof w:val="0"/>
        </w:rPr>
        <w:t xml:space="preserve">  when</w:t>
      </w:r>
      <w:r w:rsidRPr="00A953FE">
        <w:rPr>
          <w:noProof w:val="0"/>
        </w:rPr>
        <w:t xml:space="preserve"> { retxBSR-Timer expires and only one LCG has data available for transmission }</w:t>
      </w:r>
    </w:p>
    <w:p w14:paraId="5B6C1627" w14:textId="77777777" w:rsidR="00D732FE" w:rsidRPr="00A953FE" w:rsidRDefault="00D732FE" w:rsidP="00D732FE">
      <w:pPr>
        <w:pStyle w:val="PL"/>
        <w:rPr>
          <w:noProof w:val="0"/>
        </w:rPr>
      </w:pPr>
      <w:r w:rsidRPr="00A953FE">
        <w:rPr>
          <w:b/>
          <w:bCs/>
          <w:noProof w:val="0"/>
        </w:rPr>
        <w:t xml:space="preserve">    then</w:t>
      </w:r>
      <w:r w:rsidRPr="00A953FE">
        <w:rPr>
          <w:noProof w:val="0"/>
        </w:rPr>
        <w:t xml:space="preserve"> { UE triggers a regular BSR and Reports a Short Buffer Status Reporting (BSR) }</w:t>
      </w:r>
    </w:p>
    <w:p w14:paraId="5C9AC00A" w14:textId="77777777" w:rsidR="00D732FE" w:rsidRPr="00A953FE" w:rsidRDefault="00D732FE" w:rsidP="00D732FE">
      <w:pPr>
        <w:pStyle w:val="PL"/>
        <w:rPr>
          <w:noProof w:val="0"/>
        </w:rPr>
      </w:pPr>
      <w:r w:rsidRPr="00A953FE">
        <w:rPr>
          <w:noProof w:val="0"/>
        </w:rPr>
        <w:t xml:space="preserve">            }</w:t>
      </w:r>
    </w:p>
    <w:p w14:paraId="37C632B9" w14:textId="77777777" w:rsidR="00D732FE" w:rsidRPr="00A953FE" w:rsidRDefault="00D732FE" w:rsidP="00D732FE">
      <w:pPr>
        <w:pStyle w:val="PL"/>
        <w:rPr>
          <w:noProof w:val="0"/>
        </w:rPr>
      </w:pPr>
    </w:p>
    <w:p w14:paraId="4994BD0C" w14:textId="77777777" w:rsidR="00D732FE" w:rsidRPr="00A953FE" w:rsidRDefault="00D732FE" w:rsidP="00D732FE">
      <w:pPr>
        <w:pStyle w:val="H6"/>
      </w:pPr>
      <w:r w:rsidRPr="00A953FE">
        <w:t>(5)</w:t>
      </w:r>
    </w:p>
    <w:p w14:paraId="6A254707" w14:textId="77777777" w:rsidR="00D732FE" w:rsidRPr="00A953FE" w:rsidRDefault="00D732FE" w:rsidP="00D732FE">
      <w:pPr>
        <w:pStyle w:val="PL"/>
        <w:rPr>
          <w:noProof w:val="0"/>
        </w:rPr>
      </w:pPr>
      <w:r w:rsidRPr="00A953FE">
        <w:rPr>
          <w:b/>
          <w:bCs/>
          <w:noProof w:val="0"/>
        </w:rPr>
        <w:t xml:space="preserve">with </w:t>
      </w:r>
      <w:r w:rsidRPr="00A953FE">
        <w:rPr>
          <w:noProof w:val="0"/>
        </w:rPr>
        <w:t>{ UE in RRC_CONNECTED state }</w:t>
      </w:r>
    </w:p>
    <w:p w14:paraId="3322D74C" w14:textId="77777777" w:rsidR="00D732FE" w:rsidRPr="00A953FE" w:rsidRDefault="00D732FE" w:rsidP="00D732FE">
      <w:pPr>
        <w:pStyle w:val="PL"/>
        <w:rPr>
          <w:noProof w:val="0"/>
        </w:rPr>
      </w:pPr>
      <w:r w:rsidRPr="00A953FE">
        <w:rPr>
          <w:b/>
          <w:bCs/>
          <w:noProof w:val="0"/>
        </w:rPr>
        <w:t>ensure that</w:t>
      </w:r>
      <w:r w:rsidRPr="00A953FE">
        <w:rPr>
          <w:noProof w:val="0"/>
        </w:rPr>
        <w:t xml:space="preserve"> {</w:t>
      </w:r>
    </w:p>
    <w:p w14:paraId="5AAA4CD5" w14:textId="77777777" w:rsidR="00D732FE" w:rsidRPr="00A953FE" w:rsidRDefault="00D732FE" w:rsidP="00D732FE">
      <w:pPr>
        <w:pStyle w:val="PL"/>
        <w:rPr>
          <w:noProof w:val="0"/>
        </w:rPr>
      </w:pPr>
      <w:r w:rsidRPr="00A953FE">
        <w:rPr>
          <w:b/>
          <w:bCs/>
          <w:noProof w:val="0"/>
        </w:rPr>
        <w:t xml:space="preserve">  when</w:t>
      </w:r>
      <w:r w:rsidRPr="00A953FE">
        <w:rPr>
          <w:noProof w:val="0"/>
        </w:rPr>
        <w:t xml:space="preserve"> { a Regular BSR has been triggered and UE has pending data for transmission and UE has only resources to send either BSR report or data }</w:t>
      </w:r>
    </w:p>
    <w:p w14:paraId="5252797E" w14:textId="77777777" w:rsidR="00D732FE" w:rsidRPr="00A953FE" w:rsidRDefault="00D732FE" w:rsidP="00D732FE">
      <w:pPr>
        <w:pStyle w:val="PL"/>
        <w:rPr>
          <w:noProof w:val="0"/>
        </w:rPr>
      </w:pPr>
      <w:r w:rsidRPr="00A953FE">
        <w:rPr>
          <w:b/>
          <w:bCs/>
          <w:noProof w:val="0"/>
        </w:rPr>
        <w:t xml:space="preserve">    then</w:t>
      </w:r>
      <w:r w:rsidRPr="00A953FE">
        <w:rPr>
          <w:noProof w:val="0"/>
        </w:rPr>
        <w:t xml:space="preserve"> { UE transmits the BSR report }</w:t>
      </w:r>
    </w:p>
    <w:p w14:paraId="410BC91D" w14:textId="77777777" w:rsidR="00D732FE" w:rsidRPr="00A953FE" w:rsidRDefault="00D732FE" w:rsidP="00D732FE">
      <w:pPr>
        <w:pStyle w:val="PL"/>
        <w:rPr>
          <w:noProof w:val="0"/>
        </w:rPr>
      </w:pPr>
      <w:r w:rsidRPr="00A953FE">
        <w:rPr>
          <w:noProof w:val="0"/>
        </w:rPr>
        <w:t xml:space="preserve">            }</w:t>
      </w:r>
    </w:p>
    <w:p w14:paraId="7C2F3E6A" w14:textId="77777777" w:rsidR="00D732FE" w:rsidRPr="00A953FE" w:rsidRDefault="00D732FE" w:rsidP="00D732FE">
      <w:pPr>
        <w:pStyle w:val="PL"/>
        <w:rPr>
          <w:noProof w:val="0"/>
        </w:rPr>
      </w:pPr>
    </w:p>
    <w:p w14:paraId="3B7A6364" w14:textId="77777777" w:rsidR="00D732FE" w:rsidRPr="00A953FE" w:rsidRDefault="00D732FE" w:rsidP="00D732FE">
      <w:pPr>
        <w:pStyle w:val="H6"/>
      </w:pPr>
      <w:r w:rsidRPr="00A953FE">
        <w:t>(6)</w:t>
      </w:r>
    </w:p>
    <w:p w14:paraId="6143C8F8" w14:textId="77777777" w:rsidR="00D732FE" w:rsidRPr="00A953FE" w:rsidRDefault="00D732FE" w:rsidP="00D732FE">
      <w:pPr>
        <w:pStyle w:val="PL"/>
        <w:rPr>
          <w:noProof w:val="0"/>
        </w:rPr>
      </w:pPr>
      <w:r w:rsidRPr="00A953FE">
        <w:rPr>
          <w:b/>
          <w:bCs/>
          <w:noProof w:val="0"/>
        </w:rPr>
        <w:t xml:space="preserve">with </w:t>
      </w:r>
      <w:r w:rsidRPr="00A953FE">
        <w:rPr>
          <w:noProof w:val="0"/>
        </w:rPr>
        <w:t>{ UE in E-UTRA RRC_CONNECTED state }</w:t>
      </w:r>
    </w:p>
    <w:p w14:paraId="0081C38A" w14:textId="77777777" w:rsidR="00D732FE" w:rsidRPr="00A953FE" w:rsidRDefault="00D732FE" w:rsidP="00D732FE">
      <w:pPr>
        <w:pStyle w:val="PL"/>
        <w:rPr>
          <w:noProof w:val="0"/>
        </w:rPr>
      </w:pPr>
      <w:r w:rsidRPr="00A953FE">
        <w:rPr>
          <w:b/>
          <w:bCs/>
          <w:noProof w:val="0"/>
        </w:rPr>
        <w:t>ensure that</w:t>
      </w:r>
      <w:r w:rsidRPr="00A953FE">
        <w:rPr>
          <w:noProof w:val="0"/>
        </w:rPr>
        <w:t xml:space="preserve"> {</w:t>
      </w:r>
    </w:p>
    <w:p w14:paraId="0D3738C3" w14:textId="77777777" w:rsidR="00D732FE" w:rsidRPr="00A953FE" w:rsidRDefault="00D732FE" w:rsidP="00D732FE">
      <w:pPr>
        <w:pStyle w:val="PL"/>
        <w:rPr>
          <w:noProof w:val="0"/>
        </w:rPr>
      </w:pPr>
      <w:r w:rsidRPr="00A953FE">
        <w:rPr>
          <w:b/>
          <w:bCs/>
          <w:noProof w:val="0"/>
        </w:rPr>
        <w:t xml:space="preserve">  when</w:t>
      </w:r>
      <w:r w:rsidRPr="00A953FE">
        <w:rPr>
          <w:noProof w:val="0"/>
        </w:rPr>
        <w:t xml:space="preserve"> { UE determines that a BSR has been triggered since the last transmission of a BSR and UE has no UL resources allocated for new transmission for this TTI }</w:t>
      </w:r>
    </w:p>
    <w:p w14:paraId="1A894A17" w14:textId="77777777" w:rsidR="00D732FE" w:rsidRPr="00A953FE" w:rsidRDefault="00D732FE" w:rsidP="00D732FE">
      <w:pPr>
        <w:pStyle w:val="PL"/>
        <w:rPr>
          <w:noProof w:val="0"/>
        </w:rPr>
      </w:pPr>
      <w:r w:rsidRPr="00A953FE">
        <w:rPr>
          <w:b/>
          <w:bCs/>
          <w:noProof w:val="0"/>
        </w:rPr>
        <w:t xml:space="preserve">    then</w:t>
      </w:r>
      <w:r w:rsidRPr="00A953FE">
        <w:rPr>
          <w:noProof w:val="0"/>
        </w:rPr>
        <w:t xml:space="preserve"> { UE transmits a scheduling request }</w:t>
      </w:r>
    </w:p>
    <w:p w14:paraId="1FEC0AA5" w14:textId="77777777" w:rsidR="00D732FE" w:rsidRPr="00A953FE" w:rsidRDefault="00D732FE" w:rsidP="00D732FE">
      <w:pPr>
        <w:pStyle w:val="PL"/>
        <w:rPr>
          <w:noProof w:val="0"/>
        </w:rPr>
      </w:pPr>
      <w:r w:rsidRPr="00A953FE">
        <w:rPr>
          <w:noProof w:val="0"/>
        </w:rPr>
        <w:t xml:space="preserve">            }</w:t>
      </w:r>
    </w:p>
    <w:p w14:paraId="3D611334" w14:textId="77777777" w:rsidR="00D732FE" w:rsidRPr="00A953FE" w:rsidRDefault="00D732FE" w:rsidP="00D732FE">
      <w:pPr>
        <w:pStyle w:val="PL"/>
        <w:rPr>
          <w:noProof w:val="0"/>
        </w:rPr>
      </w:pPr>
    </w:p>
    <w:p w14:paraId="502A7703" w14:textId="77777777" w:rsidR="00D732FE" w:rsidRPr="00A953FE" w:rsidRDefault="00D732FE" w:rsidP="00D732FE">
      <w:pPr>
        <w:pStyle w:val="H6"/>
      </w:pPr>
      <w:r w:rsidRPr="00A953FE">
        <w:t>(7)</w:t>
      </w:r>
    </w:p>
    <w:p w14:paraId="08248A68" w14:textId="77777777" w:rsidR="00D732FE" w:rsidRPr="00A953FE" w:rsidRDefault="00D732FE" w:rsidP="00D732FE">
      <w:pPr>
        <w:pStyle w:val="PL"/>
        <w:rPr>
          <w:noProof w:val="0"/>
        </w:rPr>
      </w:pPr>
      <w:r w:rsidRPr="00A953FE">
        <w:rPr>
          <w:noProof w:val="0"/>
        </w:rPr>
        <w:t>Void.</w:t>
      </w:r>
    </w:p>
    <w:p w14:paraId="7CDE62DD" w14:textId="77777777" w:rsidR="00D732FE" w:rsidRPr="00A953FE" w:rsidRDefault="00D732FE" w:rsidP="00D732FE">
      <w:pPr>
        <w:pStyle w:val="PL"/>
        <w:rPr>
          <w:noProof w:val="0"/>
        </w:rPr>
      </w:pPr>
    </w:p>
    <w:p w14:paraId="7A83A321" w14:textId="77777777" w:rsidR="00D732FE" w:rsidRPr="00A953FE" w:rsidRDefault="00D732FE" w:rsidP="00D732FE">
      <w:pPr>
        <w:pStyle w:val="H6"/>
      </w:pPr>
      <w:r w:rsidRPr="00A953FE">
        <w:t>(8)</w:t>
      </w:r>
    </w:p>
    <w:p w14:paraId="27162A17" w14:textId="77777777" w:rsidR="00D732FE" w:rsidRPr="00A953FE" w:rsidRDefault="00D732FE" w:rsidP="00D732FE">
      <w:pPr>
        <w:pStyle w:val="PL"/>
        <w:rPr>
          <w:noProof w:val="0"/>
        </w:rPr>
      </w:pPr>
      <w:r w:rsidRPr="00A953FE">
        <w:rPr>
          <w:b/>
          <w:bCs/>
          <w:noProof w:val="0"/>
        </w:rPr>
        <w:t xml:space="preserve">with </w:t>
      </w:r>
      <w:r w:rsidRPr="00A953FE">
        <w:rPr>
          <w:noProof w:val="0"/>
        </w:rPr>
        <w:t>{ UE in RRC_CONNECTED state }</w:t>
      </w:r>
    </w:p>
    <w:p w14:paraId="18598D00" w14:textId="77777777" w:rsidR="00D732FE" w:rsidRPr="00A953FE" w:rsidRDefault="00D732FE" w:rsidP="00D732FE">
      <w:pPr>
        <w:pStyle w:val="PL"/>
        <w:rPr>
          <w:noProof w:val="0"/>
        </w:rPr>
      </w:pPr>
      <w:r w:rsidRPr="00A953FE">
        <w:rPr>
          <w:b/>
          <w:bCs/>
          <w:noProof w:val="0"/>
        </w:rPr>
        <w:t>ensure that</w:t>
      </w:r>
      <w:r w:rsidRPr="00A953FE">
        <w:rPr>
          <w:noProof w:val="0"/>
        </w:rPr>
        <w:t xml:space="preserve"> {</w:t>
      </w:r>
    </w:p>
    <w:p w14:paraId="3E82E7E8" w14:textId="77777777" w:rsidR="00D732FE" w:rsidRPr="00A953FE" w:rsidRDefault="00D732FE" w:rsidP="00D732FE">
      <w:pPr>
        <w:pStyle w:val="PL"/>
        <w:rPr>
          <w:noProof w:val="0"/>
        </w:rPr>
      </w:pPr>
      <w:r w:rsidRPr="00A953FE">
        <w:rPr>
          <w:b/>
          <w:bCs/>
          <w:noProof w:val="0"/>
        </w:rPr>
        <w:lastRenderedPageBreak/>
        <w:t xml:space="preserve">  when</w:t>
      </w:r>
      <w:r w:rsidRPr="00A953FE">
        <w:rPr>
          <w:noProof w:val="0"/>
        </w:rPr>
        <w:t xml:space="preserve"> { a Regular BSR has been triggered and UE has pending data on several logical channels for transmission and UE has UL resources to send all pending data including BSR }</w:t>
      </w:r>
    </w:p>
    <w:p w14:paraId="3F077DE2" w14:textId="77777777" w:rsidR="00D732FE" w:rsidRPr="00A953FE" w:rsidRDefault="00D732FE" w:rsidP="00D732FE">
      <w:pPr>
        <w:pStyle w:val="PL"/>
        <w:rPr>
          <w:noProof w:val="0"/>
        </w:rPr>
      </w:pPr>
      <w:r w:rsidRPr="00A953FE">
        <w:rPr>
          <w:b/>
          <w:bCs/>
          <w:noProof w:val="0"/>
        </w:rPr>
        <w:t xml:space="preserve">    then</w:t>
      </w:r>
      <w:r w:rsidRPr="00A953FE">
        <w:rPr>
          <w:noProof w:val="0"/>
        </w:rPr>
        <w:t xml:space="preserve"> { UE transmits the UL data and reports buffer status reporting (BSR) that indicates there is no more data in the buffer }</w:t>
      </w:r>
    </w:p>
    <w:p w14:paraId="1D750F56" w14:textId="77777777" w:rsidR="00D732FE" w:rsidRPr="00A953FE" w:rsidRDefault="00D732FE" w:rsidP="00D732FE">
      <w:pPr>
        <w:pStyle w:val="PL"/>
        <w:rPr>
          <w:noProof w:val="0"/>
        </w:rPr>
      </w:pPr>
      <w:r w:rsidRPr="00A953FE">
        <w:rPr>
          <w:noProof w:val="0"/>
        </w:rPr>
        <w:t xml:space="preserve">            }</w:t>
      </w:r>
    </w:p>
    <w:p w14:paraId="2EDA0D9E" w14:textId="77777777" w:rsidR="00D732FE" w:rsidRPr="00A953FE" w:rsidRDefault="00D732FE" w:rsidP="00D732FE">
      <w:pPr>
        <w:pStyle w:val="PL"/>
        <w:rPr>
          <w:noProof w:val="0"/>
        </w:rPr>
      </w:pPr>
    </w:p>
    <w:p w14:paraId="7E4922CA" w14:textId="77777777" w:rsidR="00D732FE" w:rsidRPr="00A953FE" w:rsidRDefault="00D732FE" w:rsidP="00D732FE">
      <w:pPr>
        <w:pStyle w:val="H6"/>
      </w:pPr>
      <w:r w:rsidRPr="00A953FE">
        <w:t>7.1.1.3.4.2</w:t>
      </w:r>
      <w:r w:rsidRPr="00A953FE">
        <w:tab/>
        <w:t>Conformance requirements</w:t>
      </w:r>
    </w:p>
    <w:p w14:paraId="56C888A8" w14:textId="77777777" w:rsidR="00D732FE" w:rsidRPr="00A953FE" w:rsidRDefault="00D732FE" w:rsidP="00D732FE">
      <w:r w:rsidRPr="00A953FE">
        <w:t>References: The conformance requirements covered in the present TC are specified in: TS 38.321, clauses 5.4.5, 6.1.3.1, 6.2.1 and TS 38.323 clause 5.6. Unless otherwise stated these are Rel-15 requirements.</w:t>
      </w:r>
    </w:p>
    <w:p w14:paraId="662F76D0" w14:textId="77777777" w:rsidR="00D732FE" w:rsidRPr="00A953FE" w:rsidRDefault="00D732FE" w:rsidP="00D732FE">
      <w:r w:rsidRPr="00A953FE">
        <w:t>[TS 38.321, clause 5.4.3.1.3]</w:t>
      </w:r>
    </w:p>
    <w:p w14:paraId="45EDE4FA" w14:textId="77777777" w:rsidR="00D732FE" w:rsidRPr="00A953FE" w:rsidRDefault="00D732FE" w:rsidP="00D732FE">
      <w:pPr>
        <w:rPr>
          <w:lang w:eastAsia="ko-KR"/>
        </w:rPr>
      </w:pPr>
      <w:r w:rsidRPr="00A953FE">
        <w:rPr>
          <w:lang w:eastAsia="ko-KR"/>
        </w:rPr>
        <w:t>Logical channels shall be prioritised in accordance with the following order (highest priority listed first):</w:t>
      </w:r>
    </w:p>
    <w:p w14:paraId="52761560" w14:textId="77777777" w:rsidR="00D732FE" w:rsidRPr="00A953FE" w:rsidRDefault="00D732FE" w:rsidP="00D732FE">
      <w:pPr>
        <w:pStyle w:val="B1"/>
        <w:rPr>
          <w:lang w:eastAsia="ko-KR"/>
        </w:rPr>
      </w:pPr>
      <w:r w:rsidRPr="00A953FE">
        <w:rPr>
          <w:lang w:eastAsia="ko-KR"/>
        </w:rPr>
        <w:t>-</w:t>
      </w:r>
      <w:r w:rsidRPr="00A953FE">
        <w:rPr>
          <w:lang w:eastAsia="ko-KR"/>
        </w:rPr>
        <w:tab/>
        <w:t>C-RNTI MAC CE or data from UL-CCCH;</w:t>
      </w:r>
    </w:p>
    <w:p w14:paraId="171ED374" w14:textId="77777777" w:rsidR="00D732FE" w:rsidRPr="00A953FE" w:rsidRDefault="00D732FE" w:rsidP="00D732FE">
      <w:pPr>
        <w:pStyle w:val="B1"/>
        <w:rPr>
          <w:lang w:eastAsia="ko-KR"/>
        </w:rPr>
      </w:pPr>
      <w:r w:rsidRPr="00A953FE">
        <w:rPr>
          <w:lang w:eastAsia="ko-KR"/>
        </w:rPr>
        <w:t>-</w:t>
      </w:r>
      <w:r w:rsidRPr="00A953FE">
        <w:rPr>
          <w:lang w:eastAsia="ko-KR"/>
        </w:rPr>
        <w:tab/>
        <w:t>Configured Grant Confirmation MAC CE;</w:t>
      </w:r>
    </w:p>
    <w:p w14:paraId="14A2B8DF" w14:textId="77777777" w:rsidR="00D732FE" w:rsidRPr="00A953FE" w:rsidRDefault="00D732FE" w:rsidP="00D732FE">
      <w:pPr>
        <w:pStyle w:val="B1"/>
        <w:rPr>
          <w:lang w:eastAsia="ko-KR"/>
        </w:rPr>
      </w:pPr>
      <w:r w:rsidRPr="00A953FE">
        <w:rPr>
          <w:lang w:eastAsia="ko-KR"/>
        </w:rPr>
        <w:t>-</w:t>
      </w:r>
      <w:r w:rsidRPr="00A953FE">
        <w:rPr>
          <w:lang w:eastAsia="ko-KR"/>
        </w:rPr>
        <w:tab/>
        <w:t>MAC CE for BSR, with exception of BSR included for padding;</w:t>
      </w:r>
    </w:p>
    <w:p w14:paraId="419B1189" w14:textId="77777777" w:rsidR="00D732FE" w:rsidRPr="00A953FE" w:rsidRDefault="00D732FE" w:rsidP="00D732FE">
      <w:pPr>
        <w:pStyle w:val="B1"/>
        <w:rPr>
          <w:lang w:eastAsia="ko-KR"/>
        </w:rPr>
      </w:pPr>
      <w:r w:rsidRPr="00A953FE">
        <w:rPr>
          <w:lang w:eastAsia="ko-KR"/>
        </w:rPr>
        <w:t>-</w:t>
      </w:r>
      <w:r w:rsidRPr="00A953FE">
        <w:rPr>
          <w:lang w:eastAsia="ko-KR"/>
        </w:rPr>
        <w:tab/>
        <w:t>Single Entry PHR MAC CE or Multiple Entry PHR MAC CE;</w:t>
      </w:r>
    </w:p>
    <w:p w14:paraId="74FC9C64" w14:textId="77777777" w:rsidR="00D732FE" w:rsidRPr="00A953FE" w:rsidRDefault="00D732FE" w:rsidP="00D732FE">
      <w:pPr>
        <w:pStyle w:val="B1"/>
        <w:rPr>
          <w:lang w:eastAsia="ko-KR"/>
        </w:rPr>
      </w:pPr>
      <w:r w:rsidRPr="00A953FE">
        <w:rPr>
          <w:lang w:eastAsia="ko-KR"/>
        </w:rPr>
        <w:t>-</w:t>
      </w:r>
      <w:r w:rsidRPr="00A953FE">
        <w:rPr>
          <w:lang w:eastAsia="ko-KR"/>
        </w:rPr>
        <w:tab/>
        <w:t>data from any Logical Channel, except data from UL-CCCH;</w:t>
      </w:r>
    </w:p>
    <w:p w14:paraId="1A08B08D" w14:textId="77777777" w:rsidR="00D732FE" w:rsidRPr="00A953FE" w:rsidRDefault="00D732FE" w:rsidP="00D732FE">
      <w:pPr>
        <w:pStyle w:val="B1"/>
        <w:rPr>
          <w:lang w:eastAsia="ko-KR"/>
        </w:rPr>
      </w:pPr>
      <w:r w:rsidRPr="00A953FE">
        <w:rPr>
          <w:lang w:eastAsia="ko-KR"/>
        </w:rPr>
        <w:t>-</w:t>
      </w:r>
      <w:r w:rsidRPr="00A953FE">
        <w:rPr>
          <w:lang w:eastAsia="ko-KR"/>
        </w:rPr>
        <w:tab/>
        <w:t>MAC CE for Recommended bit rate query;</w:t>
      </w:r>
    </w:p>
    <w:p w14:paraId="5A69CD64" w14:textId="77777777" w:rsidR="00D732FE" w:rsidRPr="00A953FE" w:rsidRDefault="00D732FE" w:rsidP="00D732FE">
      <w:r w:rsidRPr="00A953FE">
        <w:rPr>
          <w:lang w:eastAsia="ko-KR"/>
        </w:rPr>
        <w:t>-</w:t>
      </w:r>
      <w:r w:rsidRPr="00A953FE">
        <w:rPr>
          <w:lang w:eastAsia="ko-KR"/>
        </w:rPr>
        <w:tab/>
        <w:t>MAC CE for BSR included for padding.</w:t>
      </w:r>
    </w:p>
    <w:p w14:paraId="27F949B3" w14:textId="77777777" w:rsidR="00D732FE" w:rsidRPr="00A953FE" w:rsidRDefault="00D732FE" w:rsidP="00D732FE">
      <w:r w:rsidRPr="00A953FE">
        <w:t>[TS 38.321, clause 5.4.5]</w:t>
      </w:r>
    </w:p>
    <w:p w14:paraId="218D1FBC" w14:textId="77777777" w:rsidR="00D732FE" w:rsidRPr="00A953FE" w:rsidRDefault="00D732FE" w:rsidP="00D732FE">
      <w:r w:rsidRPr="00A953FE">
        <w:t>The Buffer Status reporting (BSR) procedure is used to provide the serving gNB with information about UL data volume in the MAC entity.</w:t>
      </w:r>
    </w:p>
    <w:p w14:paraId="3E07429E" w14:textId="77777777" w:rsidR="00D732FE" w:rsidRPr="00A953FE" w:rsidRDefault="00D732FE" w:rsidP="00D732FE">
      <w:r w:rsidRPr="00A953FE">
        <w:t>RRC configures the following parameters to control the BSR:</w:t>
      </w:r>
    </w:p>
    <w:p w14:paraId="379380A4" w14:textId="77777777" w:rsidR="00D732FE" w:rsidRPr="00A953FE" w:rsidRDefault="00D732FE" w:rsidP="00D732FE">
      <w:pPr>
        <w:pStyle w:val="B1"/>
      </w:pPr>
      <w:r w:rsidRPr="00A953FE">
        <w:t>-</w:t>
      </w:r>
      <w:r w:rsidRPr="00A953FE">
        <w:tab/>
      </w:r>
      <w:r w:rsidRPr="00A953FE">
        <w:rPr>
          <w:i/>
        </w:rPr>
        <w:t>periodicBSR-Timer</w:t>
      </w:r>
      <w:r w:rsidRPr="00A953FE">
        <w:t>;</w:t>
      </w:r>
    </w:p>
    <w:p w14:paraId="30BAD3DE" w14:textId="77777777" w:rsidR="00D732FE" w:rsidRPr="00A953FE" w:rsidRDefault="00D732FE" w:rsidP="00D732FE">
      <w:pPr>
        <w:pStyle w:val="B1"/>
      </w:pPr>
      <w:r w:rsidRPr="00A953FE">
        <w:t>-</w:t>
      </w:r>
      <w:r w:rsidRPr="00A953FE">
        <w:tab/>
      </w:r>
      <w:r w:rsidRPr="00A953FE">
        <w:rPr>
          <w:i/>
        </w:rPr>
        <w:t>retxBSR-Timer</w:t>
      </w:r>
      <w:r w:rsidRPr="00A953FE">
        <w:t>;</w:t>
      </w:r>
    </w:p>
    <w:p w14:paraId="0A5EBFA6" w14:textId="77777777" w:rsidR="00D732FE" w:rsidRPr="00A953FE" w:rsidRDefault="00D732FE" w:rsidP="00D732FE">
      <w:pPr>
        <w:pStyle w:val="B1"/>
      </w:pPr>
      <w:r w:rsidRPr="00A953FE">
        <w:t>-</w:t>
      </w:r>
      <w:r w:rsidRPr="00A953FE">
        <w:tab/>
      </w:r>
      <w:r w:rsidRPr="00A953FE">
        <w:rPr>
          <w:i/>
        </w:rPr>
        <w:t>logicalChannelSR-Delay</w:t>
      </w:r>
      <w:r w:rsidRPr="00A953FE">
        <w:t>;</w:t>
      </w:r>
    </w:p>
    <w:p w14:paraId="6FEAE82B" w14:textId="77777777" w:rsidR="00D732FE" w:rsidRPr="00A953FE" w:rsidRDefault="00D732FE" w:rsidP="00D732FE">
      <w:pPr>
        <w:pStyle w:val="B1"/>
      </w:pPr>
      <w:r w:rsidRPr="00A953FE">
        <w:t>-</w:t>
      </w:r>
      <w:r w:rsidRPr="00A953FE">
        <w:tab/>
      </w:r>
      <w:r w:rsidRPr="00A953FE">
        <w:rPr>
          <w:i/>
        </w:rPr>
        <w:t>logicalChannelSR-DelayTimer</w:t>
      </w:r>
      <w:r w:rsidRPr="00A953FE">
        <w:t>;</w:t>
      </w:r>
    </w:p>
    <w:p w14:paraId="21D9A18C" w14:textId="77777777" w:rsidR="00D732FE" w:rsidRPr="00A953FE" w:rsidRDefault="00D732FE" w:rsidP="00D732FE">
      <w:pPr>
        <w:pStyle w:val="B1"/>
      </w:pPr>
      <w:r w:rsidRPr="00A953FE">
        <w:t>-</w:t>
      </w:r>
      <w:r w:rsidRPr="00A953FE">
        <w:tab/>
      </w:r>
      <w:r w:rsidRPr="00A953FE">
        <w:rPr>
          <w:i/>
        </w:rPr>
        <w:t>logicalChannelGroup</w:t>
      </w:r>
      <w:r w:rsidRPr="00A953FE">
        <w:t>.</w:t>
      </w:r>
    </w:p>
    <w:p w14:paraId="35174F4D" w14:textId="77777777" w:rsidR="00D732FE" w:rsidRPr="00A953FE" w:rsidRDefault="00D732FE" w:rsidP="00D732FE">
      <w:r w:rsidRPr="00A953FE">
        <w:t xml:space="preserve">Each logical channel may be allocated to an LCG using the </w:t>
      </w:r>
      <w:r w:rsidRPr="00A953FE">
        <w:rPr>
          <w:i/>
        </w:rPr>
        <w:t>logicalChannelGroup</w:t>
      </w:r>
      <w:r w:rsidRPr="00A953FE">
        <w:t>. The maximum number of LCGs is eight.</w:t>
      </w:r>
    </w:p>
    <w:p w14:paraId="5A4A15D6" w14:textId="77777777" w:rsidR="00D732FE" w:rsidRPr="00A953FE" w:rsidRDefault="00D732FE" w:rsidP="00D732FE">
      <w:r w:rsidRPr="00A953FE">
        <w:t>The MAC entity determines the amount of UL data available for a logical channel according to the data volume calculation procedure in TSs 38.322 and 38.323 [3] [4].</w:t>
      </w:r>
    </w:p>
    <w:p w14:paraId="67349CEA" w14:textId="77777777" w:rsidR="00D732FE" w:rsidRPr="00A953FE" w:rsidRDefault="00D732FE" w:rsidP="00D732FE">
      <w:r w:rsidRPr="00A953FE">
        <w:t>A BSR shall be triggered if any of the following events occur:</w:t>
      </w:r>
    </w:p>
    <w:p w14:paraId="6874A59B" w14:textId="77777777" w:rsidR="00D732FE" w:rsidRPr="00A953FE" w:rsidRDefault="00D732FE" w:rsidP="00D732FE">
      <w:pPr>
        <w:pStyle w:val="B1"/>
      </w:pPr>
      <w:r w:rsidRPr="00A953FE">
        <w:t>-</w:t>
      </w:r>
      <w:r w:rsidRPr="00A953FE">
        <w:tab/>
        <w:t>the MAC entity has new UL data available for a logical channel which belongs to an LCG; and either</w:t>
      </w:r>
    </w:p>
    <w:p w14:paraId="5E021B06" w14:textId="77777777" w:rsidR="00D732FE" w:rsidRPr="00A953FE" w:rsidRDefault="00D732FE" w:rsidP="00D732FE">
      <w:pPr>
        <w:pStyle w:val="B2"/>
      </w:pPr>
      <w:r w:rsidRPr="00A953FE">
        <w:t>-</w:t>
      </w:r>
      <w:r w:rsidRPr="00A953FE">
        <w:tab/>
        <w:t>the new UL data belongs to a logical channel with higher priority than the priority of any logical channel containing available UL data which belong to any LCG; or</w:t>
      </w:r>
    </w:p>
    <w:p w14:paraId="11D3AEB7" w14:textId="77777777" w:rsidR="00D732FE" w:rsidRPr="00A953FE" w:rsidRDefault="00D732FE" w:rsidP="00D732FE">
      <w:pPr>
        <w:pStyle w:val="B2"/>
      </w:pPr>
      <w:r w:rsidRPr="00A953FE">
        <w:t>-</w:t>
      </w:r>
      <w:r w:rsidRPr="00A953FE">
        <w:tab/>
        <w:t>none of the logical channels which belong to an LCG contains any available UL data.</w:t>
      </w:r>
    </w:p>
    <w:p w14:paraId="00E26DCA" w14:textId="77777777" w:rsidR="00D732FE" w:rsidRPr="00A953FE" w:rsidRDefault="00D732FE" w:rsidP="00D732FE">
      <w:pPr>
        <w:pStyle w:val="B1"/>
      </w:pPr>
      <w:r w:rsidRPr="00A953FE">
        <w:tab/>
        <w:t>in which case the BSR is referred below to as 'Regular BSR';</w:t>
      </w:r>
    </w:p>
    <w:p w14:paraId="099A808E" w14:textId="77777777" w:rsidR="00D732FE" w:rsidRPr="00A953FE" w:rsidRDefault="00D732FE" w:rsidP="00D732FE">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07427479" w14:textId="77777777" w:rsidR="00D732FE" w:rsidRPr="00A953FE" w:rsidRDefault="00D732FE" w:rsidP="00D732FE">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1B7AFD5E" w14:textId="77777777" w:rsidR="00D732FE" w:rsidRPr="00A953FE" w:rsidRDefault="00D732FE" w:rsidP="00D732FE">
      <w:pPr>
        <w:pStyle w:val="B1"/>
      </w:pPr>
      <w:r w:rsidRPr="00A953FE">
        <w:lastRenderedPageBreak/>
        <w:t>-</w:t>
      </w:r>
      <w:r w:rsidRPr="00A953FE">
        <w:tab/>
      </w:r>
      <w:r w:rsidRPr="00A953FE">
        <w:rPr>
          <w:i/>
        </w:rPr>
        <w:t>periodicBSR-Timer</w:t>
      </w:r>
      <w:r w:rsidRPr="00A953FE">
        <w:t xml:space="preserve"> expires, in which case the BSR is referred below to as 'Periodic BSR'.</w:t>
      </w:r>
    </w:p>
    <w:p w14:paraId="5856D235" w14:textId="77777777" w:rsidR="00D732FE" w:rsidRPr="00A953FE" w:rsidRDefault="00D732FE" w:rsidP="00D732FE">
      <w:r w:rsidRPr="00A953FE">
        <w:t>For Regular BSR, the MAC entity shall:</w:t>
      </w:r>
    </w:p>
    <w:p w14:paraId="15CB0F4A" w14:textId="77777777" w:rsidR="00D732FE" w:rsidRPr="00A953FE" w:rsidRDefault="00D732FE" w:rsidP="00D732F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2A164561" w14:textId="77777777" w:rsidR="00D732FE" w:rsidRPr="00A953FE" w:rsidRDefault="00D732FE" w:rsidP="00D732FE">
      <w:pPr>
        <w:pStyle w:val="B2"/>
      </w:pPr>
      <w:r w:rsidRPr="00A953FE">
        <w:t>2&gt;</w:t>
      </w:r>
      <w:r w:rsidRPr="00A953FE">
        <w:tab/>
        <w:t xml:space="preserve">start or restart the </w:t>
      </w:r>
      <w:r w:rsidRPr="00A953FE">
        <w:rPr>
          <w:i/>
        </w:rPr>
        <w:t>logicalChannelSR-DelayTimer</w:t>
      </w:r>
      <w:r w:rsidRPr="00A953FE">
        <w:t>.</w:t>
      </w:r>
    </w:p>
    <w:p w14:paraId="33705642" w14:textId="77777777" w:rsidR="00D732FE" w:rsidRPr="00A953FE" w:rsidRDefault="00D732FE" w:rsidP="00D732FE">
      <w:pPr>
        <w:pStyle w:val="B1"/>
      </w:pPr>
      <w:r w:rsidRPr="00A953FE">
        <w:t>1&gt;</w:t>
      </w:r>
      <w:r w:rsidRPr="00A953FE">
        <w:tab/>
        <w:t>else:</w:t>
      </w:r>
    </w:p>
    <w:p w14:paraId="77A9E868" w14:textId="77777777" w:rsidR="00D732FE" w:rsidRPr="00A953FE" w:rsidRDefault="00D732FE" w:rsidP="00D732FE">
      <w:pPr>
        <w:pStyle w:val="B2"/>
      </w:pPr>
      <w:r w:rsidRPr="00A953FE">
        <w:t>2&gt;</w:t>
      </w:r>
      <w:r w:rsidRPr="00A953FE">
        <w:tab/>
        <w:t xml:space="preserve">if running, stop the </w:t>
      </w:r>
      <w:r w:rsidRPr="00A953FE">
        <w:rPr>
          <w:i/>
        </w:rPr>
        <w:t>logicalChannelSR-DelayTimer</w:t>
      </w:r>
      <w:r w:rsidRPr="00A953FE">
        <w:t>.</w:t>
      </w:r>
    </w:p>
    <w:p w14:paraId="4C45D418" w14:textId="77777777" w:rsidR="00D732FE" w:rsidRPr="00A953FE" w:rsidRDefault="00D732FE" w:rsidP="00D732FE">
      <w:r w:rsidRPr="00A953FE">
        <w:t>For Regular and Periodic BSR, the MAC entity shall:</w:t>
      </w:r>
    </w:p>
    <w:p w14:paraId="2DE66F5E" w14:textId="77777777" w:rsidR="00D732FE" w:rsidRPr="00A953FE" w:rsidRDefault="00D732FE" w:rsidP="00D732FE">
      <w:pPr>
        <w:pStyle w:val="B1"/>
      </w:pPr>
      <w:r w:rsidRPr="00A953FE">
        <w:t>1&gt;</w:t>
      </w:r>
      <w:r w:rsidRPr="00A953FE">
        <w:tab/>
        <w:t>if more than one LCG has data available for transmission when the BSR is to be transmitted:</w:t>
      </w:r>
    </w:p>
    <w:p w14:paraId="7C4B2A08" w14:textId="77777777" w:rsidR="00D732FE" w:rsidRPr="00A953FE" w:rsidRDefault="00D732FE" w:rsidP="00D732FE">
      <w:pPr>
        <w:pStyle w:val="B2"/>
      </w:pPr>
      <w:r w:rsidRPr="00A953FE">
        <w:t>2&gt;</w:t>
      </w:r>
      <w:r w:rsidRPr="00A953FE">
        <w:tab/>
        <w:t>report Long BSR for all LCGs which have data available for transmission.</w:t>
      </w:r>
    </w:p>
    <w:p w14:paraId="6A9880A5" w14:textId="77777777" w:rsidR="00D732FE" w:rsidRPr="00A953FE" w:rsidRDefault="00D732FE" w:rsidP="00D732FE">
      <w:pPr>
        <w:pStyle w:val="B1"/>
      </w:pPr>
      <w:r w:rsidRPr="00A953FE">
        <w:t>1&gt;</w:t>
      </w:r>
      <w:r w:rsidRPr="00A953FE">
        <w:tab/>
        <w:t>else:</w:t>
      </w:r>
    </w:p>
    <w:p w14:paraId="778C3100" w14:textId="77777777" w:rsidR="00D732FE" w:rsidRPr="00A953FE" w:rsidRDefault="00D732FE" w:rsidP="00D732FE">
      <w:pPr>
        <w:pStyle w:val="B2"/>
      </w:pPr>
      <w:r w:rsidRPr="00A953FE">
        <w:t>2&gt;</w:t>
      </w:r>
      <w:r w:rsidRPr="00A953FE">
        <w:tab/>
        <w:t>report Short BSR.</w:t>
      </w:r>
    </w:p>
    <w:p w14:paraId="5840BEE4" w14:textId="77777777" w:rsidR="00D732FE" w:rsidRPr="00A953FE" w:rsidRDefault="00D732FE" w:rsidP="00D732FE">
      <w:r w:rsidRPr="00A953FE">
        <w:t>For Padding BSR:</w:t>
      </w:r>
    </w:p>
    <w:p w14:paraId="46E80E43" w14:textId="77777777" w:rsidR="00D732FE" w:rsidRPr="00A953FE" w:rsidRDefault="00D732FE" w:rsidP="00D732FE">
      <w:pPr>
        <w:pStyle w:val="B1"/>
      </w:pPr>
      <w:r w:rsidRPr="00A953FE">
        <w:t>1&gt;</w:t>
      </w:r>
      <w:r w:rsidRPr="00A953FE">
        <w:tab/>
        <w:t>if the number of padding bits is equal to or larger than the size of the Short BSR plus its subheader but smaller than the size of the Long BSR plus its subheader:</w:t>
      </w:r>
    </w:p>
    <w:p w14:paraId="4F780D96" w14:textId="77777777" w:rsidR="00D732FE" w:rsidRPr="00A953FE" w:rsidRDefault="00D732FE" w:rsidP="00D732FE">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4BAE06E3" w14:textId="77777777" w:rsidR="00D732FE" w:rsidRPr="00A953FE" w:rsidRDefault="00D732FE" w:rsidP="00D732FE">
      <w:pPr>
        <w:pStyle w:val="B3"/>
      </w:pPr>
      <w:r w:rsidRPr="00A953FE">
        <w:t>3&gt;</w:t>
      </w:r>
      <w:r w:rsidRPr="00A953FE">
        <w:tab/>
        <w:t>if the number of padding bits is equal to the size of the Short BSR plus its subheader:</w:t>
      </w:r>
    </w:p>
    <w:p w14:paraId="6E4B12AC" w14:textId="77777777" w:rsidR="00D732FE" w:rsidRPr="00A953FE" w:rsidRDefault="00D732FE" w:rsidP="00D732FE">
      <w:pPr>
        <w:pStyle w:val="B4"/>
      </w:pPr>
      <w:r w:rsidRPr="00A953FE">
        <w:t>4&gt;</w:t>
      </w:r>
      <w:r w:rsidRPr="00A953FE">
        <w:tab/>
        <w:t>report Short Truncated BSR of the LCG with the highest priority logical channel with data available for transmission.</w:t>
      </w:r>
    </w:p>
    <w:p w14:paraId="51183304" w14:textId="77777777" w:rsidR="00D732FE" w:rsidRPr="00A953FE" w:rsidRDefault="00D732FE" w:rsidP="00D732FE">
      <w:pPr>
        <w:pStyle w:val="B3"/>
      </w:pPr>
      <w:r w:rsidRPr="00A953FE">
        <w:t>3&gt;</w:t>
      </w:r>
      <w:r w:rsidRPr="00A953FE">
        <w:tab/>
        <w:t>else:</w:t>
      </w:r>
    </w:p>
    <w:p w14:paraId="2869F4E6" w14:textId="77777777" w:rsidR="00D732FE" w:rsidRPr="00A953FE" w:rsidRDefault="00D732FE" w:rsidP="00D732FE">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03E4EA3C" w14:textId="77777777" w:rsidR="00D732FE" w:rsidRPr="00A953FE" w:rsidRDefault="00D732FE" w:rsidP="00D732FE">
      <w:pPr>
        <w:pStyle w:val="B2"/>
      </w:pPr>
      <w:r w:rsidRPr="00A953FE">
        <w:t>2&gt;</w:t>
      </w:r>
      <w:r w:rsidRPr="00A953FE">
        <w:tab/>
        <w:t>else:</w:t>
      </w:r>
    </w:p>
    <w:p w14:paraId="7FFAA8A1" w14:textId="77777777" w:rsidR="00D732FE" w:rsidRPr="00A953FE" w:rsidRDefault="00D732FE" w:rsidP="00D732FE">
      <w:pPr>
        <w:pStyle w:val="B3"/>
      </w:pPr>
      <w:r w:rsidRPr="00A953FE">
        <w:t>3&gt;</w:t>
      </w:r>
      <w:r w:rsidRPr="00A953FE">
        <w:tab/>
        <w:t>report Short BSR;</w:t>
      </w:r>
    </w:p>
    <w:p w14:paraId="4E242877" w14:textId="77777777" w:rsidR="00D732FE" w:rsidRPr="00A953FE" w:rsidRDefault="00D732FE" w:rsidP="00D732FE">
      <w:pPr>
        <w:pStyle w:val="B1"/>
      </w:pPr>
      <w:r w:rsidRPr="00A953FE">
        <w:t>1&gt;</w:t>
      </w:r>
      <w:r w:rsidRPr="00A953FE">
        <w:tab/>
        <w:t>else if the number of padding bits is equal to or larger than the size of the Long BSR plus its subheader:</w:t>
      </w:r>
    </w:p>
    <w:p w14:paraId="5C31405C" w14:textId="77777777" w:rsidR="00D732FE" w:rsidRPr="00A953FE" w:rsidRDefault="00D732FE" w:rsidP="00D732FE">
      <w:pPr>
        <w:pStyle w:val="B2"/>
      </w:pPr>
      <w:r w:rsidRPr="00A953FE">
        <w:t>2&gt;</w:t>
      </w:r>
      <w:r w:rsidRPr="00A953FE">
        <w:tab/>
        <w:t>report Long BSR for all LCGs which have data available for transmission.</w:t>
      </w:r>
    </w:p>
    <w:p w14:paraId="687EEF2C" w14:textId="77777777" w:rsidR="00D732FE" w:rsidRPr="00A953FE" w:rsidRDefault="00D732FE" w:rsidP="00D732FE">
      <w:r w:rsidRPr="00A953FE">
        <w:t>The MAC entity shall:</w:t>
      </w:r>
    </w:p>
    <w:p w14:paraId="68AA5E72" w14:textId="77777777" w:rsidR="00D732FE" w:rsidRPr="00A953FE" w:rsidRDefault="00D732FE" w:rsidP="00D732FE">
      <w:pPr>
        <w:pStyle w:val="B1"/>
      </w:pPr>
      <w:r w:rsidRPr="00A953FE">
        <w:t>1&gt;</w:t>
      </w:r>
      <w:r w:rsidRPr="00A953FE">
        <w:tab/>
        <w:t>if the Buffer Status reporting procedure determines that at least one BSR has been triggered and not cancelled:</w:t>
      </w:r>
    </w:p>
    <w:p w14:paraId="6AF63818" w14:textId="77777777" w:rsidR="00D732FE" w:rsidRPr="00A953FE" w:rsidRDefault="00D732FE" w:rsidP="00D732FE">
      <w:pPr>
        <w:pStyle w:val="B2"/>
      </w:pPr>
      <w:r w:rsidRPr="00A953FE">
        <w:t>2&gt;</w:t>
      </w:r>
      <w:r w:rsidRPr="00A953FE">
        <w:tab/>
        <w:t>if UL-SCH resources are available for a new immediate transmission:</w:t>
      </w:r>
    </w:p>
    <w:p w14:paraId="02D2D427" w14:textId="77777777" w:rsidR="00D732FE" w:rsidRPr="00A953FE" w:rsidRDefault="00D732FE" w:rsidP="00D732FE">
      <w:pPr>
        <w:pStyle w:val="B3"/>
      </w:pPr>
      <w:r w:rsidRPr="00A953FE">
        <w:t>3&gt;</w:t>
      </w:r>
      <w:r w:rsidRPr="00A953FE">
        <w:tab/>
        <w:t>instruct the Multiplexing and Assembly procedure to generate the BSR MAC CE(s);</w:t>
      </w:r>
    </w:p>
    <w:p w14:paraId="6D219124" w14:textId="77777777" w:rsidR="00D732FE" w:rsidRPr="00A953FE" w:rsidRDefault="00D732FE" w:rsidP="00D732F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3BC9FC08" w14:textId="77777777" w:rsidR="00D732FE" w:rsidRPr="00A953FE" w:rsidRDefault="00D732FE" w:rsidP="00D732FE">
      <w:pPr>
        <w:pStyle w:val="B3"/>
      </w:pPr>
      <w:r w:rsidRPr="00A953FE">
        <w:t>3&gt;</w:t>
      </w:r>
      <w:r w:rsidRPr="00A953FE">
        <w:tab/>
        <w:t xml:space="preserve">start or restart </w:t>
      </w:r>
      <w:r w:rsidRPr="00A953FE">
        <w:rPr>
          <w:i/>
        </w:rPr>
        <w:t>retxBSR-Timer</w:t>
      </w:r>
      <w:r w:rsidRPr="00A953FE">
        <w:t>.</w:t>
      </w:r>
    </w:p>
    <w:p w14:paraId="4ED68351" w14:textId="77777777" w:rsidR="00D732FE" w:rsidRPr="00A953FE" w:rsidRDefault="00D732FE" w:rsidP="00D732F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16788E0C" w14:textId="77777777" w:rsidR="00D732FE" w:rsidRPr="00A953FE" w:rsidRDefault="00D732FE" w:rsidP="00D732FE">
      <w:pPr>
        <w:pStyle w:val="B3"/>
      </w:pPr>
      <w:r w:rsidRPr="00A953FE">
        <w:t>3&gt;</w:t>
      </w:r>
      <w:r w:rsidRPr="00A953FE">
        <w:tab/>
        <w:t>if an uplink grant is not a configured grant; or</w:t>
      </w:r>
    </w:p>
    <w:p w14:paraId="29EE311C" w14:textId="77777777" w:rsidR="00D732FE" w:rsidRPr="00A953FE" w:rsidRDefault="00D732FE" w:rsidP="00D732F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31DED557" w14:textId="77777777" w:rsidR="00D732FE" w:rsidRPr="00A953FE" w:rsidRDefault="00D732FE" w:rsidP="00D732FE">
      <w:pPr>
        <w:pStyle w:val="B4"/>
      </w:pPr>
      <w:r w:rsidRPr="00A953FE">
        <w:t>4&gt;</w:t>
      </w:r>
      <w:r w:rsidRPr="00A953FE">
        <w:tab/>
        <w:t>trigger a Scheduling Request.</w:t>
      </w:r>
    </w:p>
    <w:p w14:paraId="4CAB4019" w14:textId="77777777" w:rsidR="00D732FE" w:rsidRPr="00A953FE" w:rsidRDefault="00D732FE" w:rsidP="00D732FE">
      <w:r w:rsidRPr="00A953FE">
        <w:lastRenderedPageBreak/>
        <w:t>A MAC PDU shall contain at most one BSR MAC CE, even when multiple events have triggered a BSR by the time. The Regular BSR and the Periodic BSR shall have precedence over the padding BSR.</w:t>
      </w:r>
    </w:p>
    <w:p w14:paraId="60C6E296" w14:textId="77777777" w:rsidR="00D732FE" w:rsidRPr="00A953FE" w:rsidRDefault="00D732FE" w:rsidP="00D732FE">
      <w:r w:rsidRPr="00A953FE">
        <w:t xml:space="preserve">The MAC entity shall restart </w:t>
      </w:r>
      <w:r w:rsidRPr="00A953FE">
        <w:rPr>
          <w:i/>
        </w:rPr>
        <w:t>retxBSR-Timer</w:t>
      </w:r>
      <w:r w:rsidRPr="00A953FE">
        <w:t xml:space="preserve"> upon reception of a grant for transmission of new data on any UL-SCH.</w:t>
      </w:r>
    </w:p>
    <w:p w14:paraId="48EF76B9" w14:textId="77777777" w:rsidR="00D732FE" w:rsidRPr="00A953FE" w:rsidRDefault="00D732FE" w:rsidP="00D732FE">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25AA7611" w14:textId="77777777" w:rsidR="00D732FE" w:rsidRPr="00A953FE" w:rsidRDefault="00D732FE" w:rsidP="00D732FE">
      <w:r w:rsidRPr="00A953FE">
        <w:t>The MAC entity shall transmit at most one BSR in one MAC PDU. Padding BSR shall not be included when the MAC PDU contains a Regular or Periodic BSR.</w:t>
      </w:r>
    </w:p>
    <w:p w14:paraId="1780425F" w14:textId="77777777" w:rsidR="00D732FE" w:rsidRPr="00A953FE" w:rsidRDefault="00D732FE" w:rsidP="00D732FE">
      <w:r w:rsidRPr="00A953FE">
        <w:t>[TS 38.321, clause 6.1.3.1]</w:t>
      </w:r>
    </w:p>
    <w:p w14:paraId="2E7EE1F9" w14:textId="77777777" w:rsidR="00D732FE" w:rsidRPr="00A953FE" w:rsidRDefault="00D732FE" w:rsidP="00D732FE">
      <w:r w:rsidRPr="00A953FE">
        <w:t>Buffer Status Report (BSR) MAC CEs consist of either:</w:t>
      </w:r>
    </w:p>
    <w:p w14:paraId="54AFCE6B" w14:textId="77777777" w:rsidR="00D732FE" w:rsidRPr="00A953FE" w:rsidRDefault="00D732FE" w:rsidP="00D732FE">
      <w:pPr>
        <w:pStyle w:val="B1"/>
      </w:pPr>
      <w:r w:rsidRPr="00A953FE">
        <w:t>-</w:t>
      </w:r>
      <w:r w:rsidRPr="00A953FE">
        <w:tab/>
        <w:t>Short BSR format (fixed size); or</w:t>
      </w:r>
    </w:p>
    <w:p w14:paraId="778ECB37" w14:textId="77777777" w:rsidR="00D732FE" w:rsidRPr="00A953FE" w:rsidRDefault="00D732FE" w:rsidP="00D732FE">
      <w:pPr>
        <w:pStyle w:val="B1"/>
      </w:pPr>
      <w:r w:rsidRPr="00A953FE">
        <w:t>-</w:t>
      </w:r>
      <w:r w:rsidRPr="00A953FE">
        <w:tab/>
        <w:t>Long BSR format (variable size); or</w:t>
      </w:r>
    </w:p>
    <w:p w14:paraId="3C16EFD9" w14:textId="77777777" w:rsidR="00D732FE" w:rsidRPr="00A953FE" w:rsidRDefault="00D732FE" w:rsidP="00D732FE">
      <w:pPr>
        <w:pStyle w:val="B1"/>
      </w:pPr>
      <w:r w:rsidRPr="00A953FE">
        <w:t>-</w:t>
      </w:r>
      <w:r w:rsidRPr="00A953FE">
        <w:tab/>
        <w:t>Short Truncated BSR format (fixed size); or</w:t>
      </w:r>
    </w:p>
    <w:p w14:paraId="56FC1CD7" w14:textId="77777777" w:rsidR="00D732FE" w:rsidRPr="00A953FE" w:rsidRDefault="00D732FE" w:rsidP="00D732FE">
      <w:pPr>
        <w:pStyle w:val="B1"/>
      </w:pPr>
      <w:r w:rsidRPr="00A953FE">
        <w:t>-</w:t>
      </w:r>
      <w:r w:rsidRPr="00A953FE">
        <w:tab/>
        <w:t>Long Truncated BSR format (variable size).</w:t>
      </w:r>
    </w:p>
    <w:p w14:paraId="20EB491C" w14:textId="77777777" w:rsidR="00D732FE" w:rsidRPr="00A953FE" w:rsidRDefault="00D732FE" w:rsidP="00D732FE">
      <w:r w:rsidRPr="00A953FE">
        <w:t>The BSR formats are identified by MAC PDU subheaders with LCIDs as specified in Table 6.2.1-2.</w:t>
      </w:r>
    </w:p>
    <w:p w14:paraId="7D608B50" w14:textId="77777777" w:rsidR="00D732FE" w:rsidRPr="00A953FE" w:rsidRDefault="00D732FE" w:rsidP="00D732FE">
      <w:r w:rsidRPr="00A953FE">
        <w:t>The fields in the BSR MAC CE are defined as follows:</w:t>
      </w:r>
    </w:p>
    <w:p w14:paraId="7BCD7B96" w14:textId="77777777" w:rsidR="00D732FE" w:rsidRPr="00A953FE" w:rsidRDefault="00D732FE" w:rsidP="00D732FE">
      <w:pPr>
        <w:pStyle w:val="B1"/>
      </w:pPr>
      <w:r w:rsidRPr="00A953FE">
        <w:t>-</w:t>
      </w:r>
      <w:r w:rsidRPr="00A953FE">
        <w:tab/>
        <w:t>LCG ID: The Logical Channel Group ID field identifies the group of logical channel(s) whose buffer status is being reported. The length of the field is 3 bits;</w:t>
      </w:r>
    </w:p>
    <w:p w14:paraId="150B2FB1" w14:textId="77777777" w:rsidR="00D732FE" w:rsidRPr="00A953FE" w:rsidRDefault="00D732FE" w:rsidP="00D732FE">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69315910" w14:textId="77777777" w:rsidR="00D732FE" w:rsidRPr="00A953FE" w:rsidRDefault="00D732FE" w:rsidP="00D732FE">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2532AAC2" w14:textId="77777777" w:rsidR="00D732FE" w:rsidRPr="00A953FE" w:rsidRDefault="00D732FE" w:rsidP="00D732FE">
      <w:pPr>
        <w:pStyle w:val="NO"/>
      </w:pPr>
      <w:r w:rsidRPr="00A953FE">
        <w:t>NOTE:</w:t>
      </w:r>
      <w:r w:rsidRPr="00A953FE">
        <w:tab/>
        <w:t>The number of the Buffer Size fields in the Long Truncated BSR format can be zero.</w:t>
      </w:r>
    </w:p>
    <w:p w14:paraId="23CD9631" w14:textId="165F7E9F" w:rsidR="00D732FE" w:rsidRPr="00A953FE" w:rsidRDefault="00D732FE" w:rsidP="00D732FE">
      <w:pPr>
        <w:pStyle w:val="TH"/>
      </w:pPr>
      <w:r>
        <w:rPr>
          <w:noProof/>
          <w:lang w:val="en-US" w:eastAsia="zh-CN"/>
        </w:rPr>
        <w:drawing>
          <wp:inline distT="0" distB="0" distL="0" distR="0" wp14:anchorId="03EED06C" wp14:editId="1B368A2C">
            <wp:extent cx="3571875" cy="647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1875" cy="647700"/>
                    </a:xfrm>
                    <a:prstGeom prst="rect">
                      <a:avLst/>
                    </a:prstGeom>
                    <a:noFill/>
                    <a:ln>
                      <a:noFill/>
                    </a:ln>
                  </pic:spPr>
                </pic:pic>
              </a:graphicData>
            </a:graphic>
          </wp:inline>
        </w:drawing>
      </w:r>
    </w:p>
    <w:p w14:paraId="210794BE" w14:textId="77777777" w:rsidR="00D732FE" w:rsidRPr="00A953FE" w:rsidRDefault="00D732FE" w:rsidP="00D732FE">
      <w:pPr>
        <w:pStyle w:val="TF"/>
      </w:pPr>
      <w:r w:rsidRPr="00A953FE">
        <w:t>Figure 6.1.3.1-1: Short BSR and Short Truncated BSR MAC CE</w:t>
      </w:r>
    </w:p>
    <w:p w14:paraId="3AE206AE" w14:textId="3C58089F" w:rsidR="00D732FE" w:rsidRPr="00A953FE" w:rsidRDefault="00D732FE" w:rsidP="00D732FE">
      <w:pPr>
        <w:pStyle w:val="TH"/>
      </w:pPr>
      <w:r>
        <w:rPr>
          <w:noProof/>
          <w:lang w:val="en-US" w:eastAsia="zh-CN"/>
        </w:rPr>
        <w:lastRenderedPageBreak/>
        <w:drawing>
          <wp:inline distT="0" distB="0" distL="0" distR="0" wp14:anchorId="7BBE76E7" wp14:editId="1455D84F">
            <wp:extent cx="3571875" cy="2095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1875" cy="2095500"/>
                    </a:xfrm>
                    <a:prstGeom prst="rect">
                      <a:avLst/>
                    </a:prstGeom>
                    <a:noFill/>
                    <a:ln>
                      <a:noFill/>
                    </a:ln>
                  </pic:spPr>
                </pic:pic>
              </a:graphicData>
            </a:graphic>
          </wp:inline>
        </w:drawing>
      </w:r>
    </w:p>
    <w:p w14:paraId="0C2709E5" w14:textId="77777777" w:rsidR="00D732FE" w:rsidRPr="00A953FE" w:rsidRDefault="00D732FE" w:rsidP="00D732FE">
      <w:pPr>
        <w:pStyle w:val="TF"/>
      </w:pPr>
      <w:r w:rsidRPr="00A953FE">
        <w:t>Figure 6.1.3.1-2: Long BSR and Long Truncated BSR MAC CE</w:t>
      </w:r>
    </w:p>
    <w:p w14:paraId="50B35102" w14:textId="77777777" w:rsidR="00D732FE" w:rsidRPr="00A953FE" w:rsidRDefault="00D732FE" w:rsidP="00D732FE"/>
    <w:p w14:paraId="0A37AA1F" w14:textId="77777777" w:rsidR="00D732FE" w:rsidRPr="00A953FE" w:rsidRDefault="00D732FE" w:rsidP="00D732FE">
      <w:pPr>
        <w:pStyle w:val="TH"/>
      </w:pPr>
      <w:bookmarkStart w:id="6" w:name="_Ref199746086"/>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D732FE" w:rsidRPr="00A953FE" w14:paraId="69B0287B" w14:textId="77777777" w:rsidTr="00D732FE">
        <w:trPr>
          <w:jc w:val="center"/>
        </w:trPr>
        <w:tc>
          <w:tcPr>
            <w:tcW w:w="864" w:type="dxa"/>
            <w:shd w:val="clear" w:color="auto" w:fill="auto"/>
          </w:tcPr>
          <w:p w14:paraId="14862C6C" w14:textId="77777777" w:rsidR="00D732FE" w:rsidRPr="00A953FE" w:rsidRDefault="00D732FE" w:rsidP="00D732FE">
            <w:pPr>
              <w:pStyle w:val="TAH"/>
            </w:pPr>
            <w:r w:rsidRPr="00A953FE">
              <w:t>Index</w:t>
            </w:r>
          </w:p>
        </w:tc>
        <w:tc>
          <w:tcPr>
            <w:tcW w:w="1140" w:type="dxa"/>
            <w:shd w:val="clear" w:color="auto" w:fill="auto"/>
          </w:tcPr>
          <w:p w14:paraId="7A62F7CF" w14:textId="77777777" w:rsidR="00D732FE" w:rsidRPr="00A953FE" w:rsidRDefault="00D732FE" w:rsidP="00D732FE">
            <w:pPr>
              <w:pStyle w:val="TAH"/>
            </w:pPr>
            <w:r w:rsidRPr="00A953FE">
              <w:t>BS value</w:t>
            </w:r>
          </w:p>
        </w:tc>
        <w:tc>
          <w:tcPr>
            <w:tcW w:w="864" w:type="dxa"/>
            <w:shd w:val="clear" w:color="auto" w:fill="auto"/>
          </w:tcPr>
          <w:p w14:paraId="41C9B277" w14:textId="77777777" w:rsidR="00D732FE" w:rsidRPr="00A953FE" w:rsidRDefault="00D732FE" w:rsidP="00D732FE">
            <w:pPr>
              <w:pStyle w:val="TAH"/>
            </w:pPr>
            <w:r w:rsidRPr="00A953FE">
              <w:t>Index</w:t>
            </w:r>
          </w:p>
        </w:tc>
        <w:tc>
          <w:tcPr>
            <w:tcW w:w="1140" w:type="dxa"/>
            <w:shd w:val="clear" w:color="auto" w:fill="auto"/>
          </w:tcPr>
          <w:p w14:paraId="71D05937" w14:textId="77777777" w:rsidR="00D732FE" w:rsidRPr="00A953FE" w:rsidRDefault="00D732FE" w:rsidP="00D732FE">
            <w:pPr>
              <w:pStyle w:val="TAH"/>
            </w:pPr>
            <w:r w:rsidRPr="00A953FE">
              <w:t>BS value</w:t>
            </w:r>
          </w:p>
        </w:tc>
        <w:tc>
          <w:tcPr>
            <w:tcW w:w="864" w:type="dxa"/>
          </w:tcPr>
          <w:p w14:paraId="60FB98F3" w14:textId="77777777" w:rsidR="00D732FE" w:rsidRPr="00A953FE" w:rsidRDefault="00D732FE" w:rsidP="00D732FE">
            <w:pPr>
              <w:pStyle w:val="TAH"/>
            </w:pPr>
            <w:r w:rsidRPr="00A953FE">
              <w:t>Index</w:t>
            </w:r>
          </w:p>
        </w:tc>
        <w:tc>
          <w:tcPr>
            <w:tcW w:w="1140" w:type="dxa"/>
          </w:tcPr>
          <w:p w14:paraId="2F2799CA" w14:textId="77777777" w:rsidR="00D732FE" w:rsidRPr="00A953FE" w:rsidRDefault="00D732FE" w:rsidP="00D732FE">
            <w:pPr>
              <w:pStyle w:val="TAH"/>
            </w:pPr>
            <w:r w:rsidRPr="00A953FE">
              <w:t>BS value</w:t>
            </w:r>
          </w:p>
        </w:tc>
        <w:tc>
          <w:tcPr>
            <w:tcW w:w="864" w:type="dxa"/>
          </w:tcPr>
          <w:p w14:paraId="1D43A95C" w14:textId="77777777" w:rsidR="00D732FE" w:rsidRPr="00A953FE" w:rsidRDefault="00D732FE" w:rsidP="00D732FE">
            <w:pPr>
              <w:pStyle w:val="TAH"/>
            </w:pPr>
            <w:r w:rsidRPr="00A953FE">
              <w:t>Index</w:t>
            </w:r>
          </w:p>
        </w:tc>
        <w:tc>
          <w:tcPr>
            <w:tcW w:w="1140" w:type="dxa"/>
          </w:tcPr>
          <w:p w14:paraId="47C4F322" w14:textId="77777777" w:rsidR="00D732FE" w:rsidRPr="00A953FE" w:rsidRDefault="00D732FE" w:rsidP="00D732FE">
            <w:pPr>
              <w:pStyle w:val="TAH"/>
            </w:pPr>
            <w:r w:rsidRPr="00A953FE">
              <w:t>BS value</w:t>
            </w:r>
          </w:p>
        </w:tc>
      </w:tr>
      <w:tr w:rsidR="00D732FE" w:rsidRPr="00A953FE" w14:paraId="39E97E91" w14:textId="77777777" w:rsidTr="00D732FE">
        <w:trPr>
          <w:trHeight w:val="170"/>
          <w:jc w:val="center"/>
        </w:trPr>
        <w:tc>
          <w:tcPr>
            <w:tcW w:w="864" w:type="dxa"/>
            <w:shd w:val="clear" w:color="auto" w:fill="auto"/>
          </w:tcPr>
          <w:p w14:paraId="260DDB50" w14:textId="77777777" w:rsidR="00D732FE" w:rsidRPr="00A953FE" w:rsidRDefault="00D732FE" w:rsidP="00D732FE">
            <w:pPr>
              <w:pStyle w:val="TAC"/>
            </w:pPr>
            <w:r w:rsidRPr="00A953FE">
              <w:t>0</w:t>
            </w:r>
          </w:p>
        </w:tc>
        <w:tc>
          <w:tcPr>
            <w:tcW w:w="1140" w:type="dxa"/>
            <w:shd w:val="clear" w:color="auto" w:fill="auto"/>
          </w:tcPr>
          <w:p w14:paraId="7CA363BA" w14:textId="77777777" w:rsidR="00D732FE" w:rsidRPr="00A953FE" w:rsidRDefault="00D732FE" w:rsidP="00D732FE">
            <w:pPr>
              <w:pStyle w:val="TAC"/>
            </w:pPr>
            <w:r w:rsidRPr="00A953FE">
              <w:t>0</w:t>
            </w:r>
          </w:p>
        </w:tc>
        <w:tc>
          <w:tcPr>
            <w:tcW w:w="864" w:type="dxa"/>
            <w:shd w:val="clear" w:color="auto" w:fill="auto"/>
            <w:vAlign w:val="bottom"/>
          </w:tcPr>
          <w:p w14:paraId="2335C458" w14:textId="77777777" w:rsidR="00D732FE" w:rsidRPr="00A953FE" w:rsidRDefault="00D732FE" w:rsidP="00D732FE">
            <w:pPr>
              <w:pStyle w:val="TAC"/>
            </w:pPr>
            <w:r w:rsidRPr="00A953FE">
              <w:t>8</w:t>
            </w:r>
          </w:p>
        </w:tc>
        <w:tc>
          <w:tcPr>
            <w:tcW w:w="1140" w:type="dxa"/>
            <w:shd w:val="clear" w:color="auto" w:fill="auto"/>
          </w:tcPr>
          <w:p w14:paraId="60BA1B7D" w14:textId="77777777" w:rsidR="00D732FE" w:rsidRPr="00A953FE" w:rsidRDefault="00D732FE" w:rsidP="00D732FE">
            <w:pPr>
              <w:pStyle w:val="TAC"/>
            </w:pPr>
            <w:r w:rsidRPr="00A953FE">
              <w:rPr>
                <w:rFonts w:cs="Arial"/>
              </w:rPr>
              <w:t>≤</w:t>
            </w:r>
            <w:r w:rsidRPr="00A953FE">
              <w:t xml:space="preserve"> 102</w:t>
            </w:r>
          </w:p>
        </w:tc>
        <w:tc>
          <w:tcPr>
            <w:tcW w:w="864" w:type="dxa"/>
            <w:vAlign w:val="bottom"/>
          </w:tcPr>
          <w:p w14:paraId="5EBD7B1A" w14:textId="77777777" w:rsidR="00D732FE" w:rsidRPr="00A953FE" w:rsidRDefault="00D732FE" w:rsidP="00D732FE">
            <w:pPr>
              <w:pStyle w:val="TAC"/>
            </w:pPr>
            <w:r w:rsidRPr="00A953FE">
              <w:t>16</w:t>
            </w:r>
          </w:p>
        </w:tc>
        <w:tc>
          <w:tcPr>
            <w:tcW w:w="1140" w:type="dxa"/>
          </w:tcPr>
          <w:p w14:paraId="2628757B" w14:textId="77777777" w:rsidR="00D732FE" w:rsidRPr="00A953FE" w:rsidRDefault="00D732FE" w:rsidP="00D732FE">
            <w:pPr>
              <w:pStyle w:val="TAC"/>
            </w:pPr>
            <w:r w:rsidRPr="00A953FE">
              <w:rPr>
                <w:rFonts w:cs="Arial"/>
              </w:rPr>
              <w:t>≤</w:t>
            </w:r>
            <w:r w:rsidRPr="00A953FE">
              <w:t xml:space="preserve"> 1446</w:t>
            </w:r>
          </w:p>
        </w:tc>
        <w:tc>
          <w:tcPr>
            <w:tcW w:w="864" w:type="dxa"/>
            <w:vAlign w:val="bottom"/>
          </w:tcPr>
          <w:p w14:paraId="792FABC6" w14:textId="77777777" w:rsidR="00D732FE" w:rsidRPr="00A953FE" w:rsidRDefault="00D732FE" w:rsidP="00D732FE">
            <w:pPr>
              <w:pStyle w:val="TAC"/>
            </w:pPr>
            <w:r w:rsidRPr="00A953FE">
              <w:t>24</w:t>
            </w:r>
          </w:p>
        </w:tc>
        <w:tc>
          <w:tcPr>
            <w:tcW w:w="1140" w:type="dxa"/>
          </w:tcPr>
          <w:p w14:paraId="34DDBEB2" w14:textId="77777777" w:rsidR="00D732FE" w:rsidRPr="00A953FE" w:rsidRDefault="00D732FE" w:rsidP="00D732FE">
            <w:pPr>
              <w:pStyle w:val="TAC"/>
            </w:pPr>
            <w:r w:rsidRPr="00A953FE">
              <w:rPr>
                <w:rFonts w:cs="Arial"/>
              </w:rPr>
              <w:t>≤</w:t>
            </w:r>
            <w:r w:rsidRPr="00A953FE">
              <w:t xml:space="preserve"> 20516</w:t>
            </w:r>
          </w:p>
        </w:tc>
      </w:tr>
      <w:tr w:rsidR="00D732FE" w:rsidRPr="00A953FE" w14:paraId="4D921D75" w14:textId="77777777" w:rsidTr="00D732FE">
        <w:trPr>
          <w:trHeight w:val="170"/>
          <w:jc w:val="center"/>
        </w:trPr>
        <w:tc>
          <w:tcPr>
            <w:tcW w:w="864" w:type="dxa"/>
            <w:shd w:val="clear" w:color="auto" w:fill="auto"/>
          </w:tcPr>
          <w:p w14:paraId="4DA95A97" w14:textId="77777777" w:rsidR="00D732FE" w:rsidRPr="00A953FE" w:rsidRDefault="00D732FE" w:rsidP="00D732FE">
            <w:pPr>
              <w:pStyle w:val="TAC"/>
            </w:pPr>
            <w:r w:rsidRPr="00A953FE">
              <w:t>1</w:t>
            </w:r>
          </w:p>
        </w:tc>
        <w:tc>
          <w:tcPr>
            <w:tcW w:w="1140" w:type="dxa"/>
            <w:shd w:val="clear" w:color="auto" w:fill="auto"/>
          </w:tcPr>
          <w:p w14:paraId="75052B7E" w14:textId="77777777" w:rsidR="00D732FE" w:rsidRPr="00A953FE" w:rsidRDefault="00D732FE" w:rsidP="00D732FE">
            <w:pPr>
              <w:pStyle w:val="TAC"/>
            </w:pPr>
            <w:r w:rsidRPr="00A953FE">
              <w:rPr>
                <w:rFonts w:cs="Arial"/>
              </w:rPr>
              <w:t>≤</w:t>
            </w:r>
            <w:r w:rsidRPr="00A953FE">
              <w:t xml:space="preserve"> 10</w:t>
            </w:r>
          </w:p>
        </w:tc>
        <w:tc>
          <w:tcPr>
            <w:tcW w:w="864" w:type="dxa"/>
            <w:shd w:val="clear" w:color="auto" w:fill="auto"/>
            <w:vAlign w:val="bottom"/>
          </w:tcPr>
          <w:p w14:paraId="62627C67" w14:textId="77777777" w:rsidR="00D732FE" w:rsidRPr="00A953FE" w:rsidRDefault="00D732FE" w:rsidP="00D732FE">
            <w:pPr>
              <w:pStyle w:val="TAC"/>
            </w:pPr>
            <w:r w:rsidRPr="00A953FE">
              <w:t>9</w:t>
            </w:r>
          </w:p>
        </w:tc>
        <w:tc>
          <w:tcPr>
            <w:tcW w:w="1140" w:type="dxa"/>
            <w:shd w:val="clear" w:color="auto" w:fill="auto"/>
          </w:tcPr>
          <w:p w14:paraId="774B7087" w14:textId="77777777" w:rsidR="00D732FE" w:rsidRPr="00A953FE" w:rsidRDefault="00D732FE" w:rsidP="00D732FE">
            <w:pPr>
              <w:pStyle w:val="TAC"/>
            </w:pPr>
            <w:r w:rsidRPr="00A953FE">
              <w:rPr>
                <w:rFonts w:cs="Arial"/>
              </w:rPr>
              <w:t>≤</w:t>
            </w:r>
            <w:r w:rsidRPr="00A953FE">
              <w:t xml:space="preserve"> 142</w:t>
            </w:r>
          </w:p>
        </w:tc>
        <w:tc>
          <w:tcPr>
            <w:tcW w:w="864" w:type="dxa"/>
            <w:vAlign w:val="bottom"/>
          </w:tcPr>
          <w:p w14:paraId="2428E793" w14:textId="77777777" w:rsidR="00D732FE" w:rsidRPr="00A953FE" w:rsidRDefault="00D732FE" w:rsidP="00D732FE">
            <w:pPr>
              <w:pStyle w:val="TAC"/>
            </w:pPr>
            <w:r w:rsidRPr="00A953FE">
              <w:t>17</w:t>
            </w:r>
          </w:p>
        </w:tc>
        <w:tc>
          <w:tcPr>
            <w:tcW w:w="1140" w:type="dxa"/>
          </w:tcPr>
          <w:p w14:paraId="5048C80B" w14:textId="77777777" w:rsidR="00D732FE" w:rsidRPr="00A953FE" w:rsidRDefault="00D732FE" w:rsidP="00D732FE">
            <w:pPr>
              <w:pStyle w:val="TAC"/>
            </w:pPr>
            <w:r w:rsidRPr="00A953FE">
              <w:rPr>
                <w:rFonts w:cs="Arial"/>
              </w:rPr>
              <w:t>≤</w:t>
            </w:r>
            <w:r w:rsidRPr="00A953FE">
              <w:t xml:space="preserve"> 2014</w:t>
            </w:r>
          </w:p>
        </w:tc>
        <w:tc>
          <w:tcPr>
            <w:tcW w:w="864" w:type="dxa"/>
            <w:vAlign w:val="bottom"/>
          </w:tcPr>
          <w:p w14:paraId="132F3F71" w14:textId="77777777" w:rsidR="00D732FE" w:rsidRPr="00A953FE" w:rsidRDefault="00D732FE" w:rsidP="00D732FE">
            <w:pPr>
              <w:pStyle w:val="TAC"/>
            </w:pPr>
            <w:r w:rsidRPr="00A953FE">
              <w:t>25</w:t>
            </w:r>
          </w:p>
        </w:tc>
        <w:tc>
          <w:tcPr>
            <w:tcW w:w="1140" w:type="dxa"/>
          </w:tcPr>
          <w:p w14:paraId="16A185AE" w14:textId="77777777" w:rsidR="00D732FE" w:rsidRPr="00A953FE" w:rsidRDefault="00D732FE" w:rsidP="00D732FE">
            <w:pPr>
              <w:pStyle w:val="TAC"/>
            </w:pPr>
            <w:r w:rsidRPr="00A953FE">
              <w:rPr>
                <w:rFonts w:cs="Arial"/>
              </w:rPr>
              <w:t>≤</w:t>
            </w:r>
            <w:r w:rsidRPr="00A953FE">
              <w:t xml:space="preserve"> 28581</w:t>
            </w:r>
          </w:p>
        </w:tc>
      </w:tr>
      <w:tr w:rsidR="00D732FE" w:rsidRPr="00A953FE" w14:paraId="045A66AF" w14:textId="77777777" w:rsidTr="00D732FE">
        <w:trPr>
          <w:trHeight w:val="170"/>
          <w:jc w:val="center"/>
        </w:trPr>
        <w:tc>
          <w:tcPr>
            <w:tcW w:w="864" w:type="dxa"/>
            <w:shd w:val="clear" w:color="auto" w:fill="auto"/>
          </w:tcPr>
          <w:p w14:paraId="7980E2A6" w14:textId="77777777" w:rsidR="00D732FE" w:rsidRPr="00A953FE" w:rsidRDefault="00D732FE" w:rsidP="00D732FE">
            <w:pPr>
              <w:pStyle w:val="TAC"/>
            </w:pPr>
            <w:r w:rsidRPr="00A953FE">
              <w:t>2</w:t>
            </w:r>
          </w:p>
        </w:tc>
        <w:tc>
          <w:tcPr>
            <w:tcW w:w="1140" w:type="dxa"/>
            <w:shd w:val="clear" w:color="auto" w:fill="auto"/>
          </w:tcPr>
          <w:p w14:paraId="6083EFA4" w14:textId="77777777" w:rsidR="00D732FE" w:rsidRPr="00A953FE" w:rsidRDefault="00D732FE" w:rsidP="00D732FE">
            <w:pPr>
              <w:pStyle w:val="TAC"/>
            </w:pPr>
            <w:r w:rsidRPr="00A953FE">
              <w:rPr>
                <w:rFonts w:cs="Arial"/>
              </w:rPr>
              <w:t>≤</w:t>
            </w:r>
            <w:r w:rsidRPr="00A953FE">
              <w:t xml:space="preserve"> 14</w:t>
            </w:r>
          </w:p>
        </w:tc>
        <w:tc>
          <w:tcPr>
            <w:tcW w:w="864" w:type="dxa"/>
            <w:shd w:val="clear" w:color="auto" w:fill="auto"/>
            <w:vAlign w:val="bottom"/>
          </w:tcPr>
          <w:p w14:paraId="408D51CD" w14:textId="77777777" w:rsidR="00D732FE" w:rsidRPr="00A953FE" w:rsidRDefault="00D732FE" w:rsidP="00D732FE">
            <w:pPr>
              <w:pStyle w:val="TAC"/>
            </w:pPr>
            <w:r w:rsidRPr="00A953FE">
              <w:t>10</w:t>
            </w:r>
          </w:p>
        </w:tc>
        <w:tc>
          <w:tcPr>
            <w:tcW w:w="1140" w:type="dxa"/>
            <w:shd w:val="clear" w:color="auto" w:fill="auto"/>
          </w:tcPr>
          <w:p w14:paraId="0887FC8B" w14:textId="77777777" w:rsidR="00D732FE" w:rsidRPr="00A953FE" w:rsidRDefault="00D732FE" w:rsidP="00D732FE">
            <w:pPr>
              <w:pStyle w:val="TAC"/>
            </w:pPr>
            <w:r w:rsidRPr="00A953FE">
              <w:rPr>
                <w:rFonts w:cs="Arial"/>
              </w:rPr>
              <w:t>≤</w:t>
            </w:r>
            <w:r w:rsidRPr="00A953FE">
              <w:t xml:space="preserve"> 198</w:t>
            </w:r>
          </w:p>
        </w:tc>
        <w:tc>
          <w:tcPr>
            <w:tcW w:w="864" w:type="dxa"/>
            <w:vAlign w:val="bottom"/>
          </w:tcPr>
          <w:p w14:paraId="63F01684" w14:textId="77777777" w:rsidR="00D732FE" w:rsidRPr="00A953FE" w:rsidRDefault="00D732FE" w:rsidP="00D732FE">
            <w:pPr>
              <w:pStyle w:val="TAC"/>
            </w:pPr>
            <w:r w:rsidRPr="00A953FE">
              <w:t>18</w:t>
            </w:r>
          </w:p>
        </w:tc>
        <w:tc>
          <w:tcPr>
            <w:tcW w:w="1140" w:type="dxa"/>
          </w:tcPr>
          <w:p w14:paraId="0C9CC4BC" w14:textId="77777777" w:rsidR="00D732FE" w:rsidRPr="00A953FE" w:rsidRDefault="00D732FE" w:rsidP="00D732FE">
            <w:pPr>
              <w:pStyle w:val="TAC"/>
            </w:pPr>
            <w:r w:rsidRPr="00A953FE">
              <w:rPr>
                <w:rFonts w:cs="Arial"/>
              </w:rPr>
              <w:t>≤</w:t>
            </w:r>
            <w:r w:rsidRPr="00A953FE">
              <w:t xml:space="preserve"> 2806</w:t>
            </w:r>
          </w:p>
        </w:tc>
        <w:tc>
          <w:tcPr>
            <w:tcW w:w="864" w:type="dxa"/>
            <w:vAlign w:val="bottom"/>
          </w:tcPr>
          <w:p w14:paraId="753420A8" w14:textId="77777777" w:rsidR="00D732FE" w:rsidRPr="00A953FE" w:rsidRDefault="00D732FE" w:rsidP="00D732FE">
            <w:pPr>
              <w:pStyle w:val="TAC"/>
            </w:pPr>
            <w:r w:rsidRPr="00A953FE">
              <w:t>26</w:t>
            </w:r>
          </w:p>
        </w:tc>
        <w:tc>
          <w:tcPr>
            <w:tcW w:w="1140" w:type="dxa"/>
          </w:tcPr>
          <w:p w14:paraId="6BD5CE5B" w14:textId="77777777" w:rsidR="00D732FE" w:rsidRPr="00A953FE" w:rsidRDefault="00D732FE" w:rsidP="00D732FE">
            <w:pPr>
              <w:pStyle w:val="TAC"/>
            </w:pPr>
            <w:r w:rsidRPr="00A953FE">
              <w:rPr>
                <w:rFonts w:cs="Arial"/>
              </w:rPr>
              <w:t>≤</w:t>
            </w:r>
            <w:r w:rsidRPr="00A953FE">
              <w:t xml:space="preserve"> 39818</w:t>
            </w:r>
          </w:p>
        </w:tc>
      </w:tr>
      <w:tr w:rsidR="00D732FE" w:rsidRPr="00A953FE" w14:paraId="6D7CA922" w14:textId="77777777" w:rsidTr="00D732FE">
        <w:trPr>
          <w:trHeight w:val="170"/>
          <w:jc w:val="center"/>
        </w:trPr>
        <w:tc>
          <w:tcPr>
            <w:tcW w:w="864" w:type="dxa"/>
            <w:shd w:val="clear" w:color="auto" w:fill="auto"/>
          </w:tcPr>
          <w:p w14:paraId="1B21F129" w14:textId="77777777" w:rsidR="00D732FE" w:rsidRPr="00A953FE" w:rsidRDefault="00D732FE" w:rsidP="00D732FE">
            <w:pPr>
              <w:pStyle w:val="TAC"/>
            </w:pPr>
            <w:r w:rsidRPr="00A953FE">
              <w:t>3</w:t>
            </w:r>
          </w:p>
        </w:tc>
        <w:tc>
          <w:tcPr>
            <w:tcW w:w="1140" w:type="dxa"/>
            <w:shd w:val="clear" w:color="auto" w:fill="auto"/>
          </w:tcPr>
          <w:p w14:paraId="002D8478" w14:textId="77777777" w:rsidR="00D732FE" w:rsidRPr="00A953FE" w:rsidRDefault="00D732FE" w:rsidP="00D732FE">
            <w:pPr>
              <w:pStyle w:val="TAC"/>
            </w:pPr>
            <w:r w:rsidRPr="00A953FE">
              <w:rPr>
                <w:rFonts w:cs="Arial"/>
              </w:rPr>
              <w:t>≤</w:t>
            </w:r>
            <w:r w:rsidRPr="00A953FE">
              <w:t xml:space="preserve"> 20</w:t>
            </w:r>
          </w:p>
        </w:tc>
        <w:tc>
          <w:tcPr>
            <w:tcW w:w="864" w:type="dxa"/>
            <w:shd w:val="clear" w:color="auto" w:fill="auto"/>
            <w:vAlign w:val="bottom"/>
          </w:tcPr>
          <w:p w14:paraId="6D3FA983" w14:textId="77777777" w:rsidR="00D732FE" w:rsidRPr="00A953FE" w:rsidRDefault="00D732FE" w:rsidP="00D732FE">
            <w:pPr>
              <w:pStyle w:val="TAC"/>
            </w:pPr>
            <w:r w:rsidRPr="00A953FE">
              <w:t>11</w:t>
            </w:r>
          </w:p>
        </w:tc>
        <w:tc>
          <w:tcPr>
            <w:tcW w:w="1140" w:type="dxa"/>
            <w:shd w:val="clear" w:color="auto" w:fill="auto"/>
          </w:tcPr>
          <w:p w14:paraId="3E56F017" w14:textId="77777777" w:rsidR="00D732FE" w:rsidRPr="00A953FE" w:rsidRDefault="00D732FE" w:rsidP="00D732FE">
            <w:pPr>
              <w:pStyle w:val="TAC"/>
            </w:pPr>
            <w:r w:rsidRPr="00A953FE">
              <w:rPr>
                <w:rFonts w:cs="Arial"/>
              </w:rPr>
              <w:t>≤</w:t>
            </w:r>
            <w:r w:rsidRPr="00A953FE">
              <w:t xml:space="preserve"> 276</w:t>
            </w:r>
          </w:p>
        </w:tc>
        <w:tc>
          <w:tcPr>
            <w:tcW w:w="864" w:type="dxa"/>
            <w:vAlign w:val="bottom"/>
          </w:tcPr>
          <w:p w14:paraId="284580FE" w14:textId="77777777" w:rsidR="00D732FE" w:rsidRPr="00A953FE" w:rsidRDefault="00D732FE" w:rsidP="00D732FE">
            <w:pPr>
              <w:pStyle w:val="TAC"/>
            </w:pPr>
            <w:r w:rsidRPr="00A953FE">
              <w:t>19</w:t>
            </w:r>
          </w:p>
        </w:tc>
        <w:tc>
          <w:tcPr>
            <w:tcW w:w="1140" w:type="dxa"/>
          </w:tcPr>
          <w:p w14:paraId="0D725390" w14:textId="77777777" w:rsidR="00D732FE" w:rsidRPr="00A953FE" w:rsidRDefault="00D732FE" w:rsidP="00D732FE">
            <w:pPr>
              <w:pStyle w:val="TAC"/>
            </w:pPr>
            <w:r w:rsidRPr="00A953FE">
              <w:rPr>
                <w:rFonts w:cs="Arial"/>
              </w:rPr>
              <w:t>≤</w:t>
            </w:r>
            <w:r w:rsidRPr="00A953FE">
              <w:t xml:space="preserve"> 3909</w:t>
            </w:r>
          </w:p>
        </w:tc>
        <w:tc>
          <w:tcPr>
            <w:tcW w:w="864" w:type="dxa"/>
            <w:vAlign w:val="bottom"/>
          </w:tcPr>
          <w:p w14:paraId="75FC7322" w14:textId="77777777" w:rsidR="00D732FE" w:rsidRPr="00A953FE" w:rsidRDefault="00D732FE" w:rsidP="00D732FE">
            <w:pPr>
              <w:pStyle w:val="TAC"/>
            </w:pPr>
            <w:r w:rsidRPr="00A953FE">
              <w:t>27</w:t>
            </w:r>
          </w:p>
        </w:tc>
        <w:tc>
          <w:tcPr>
            <w:tcW w:w="1140" w:type="dxa"/>
          </w:tcPr>
          <w:p w14:paraId="70D9C58D" w14:textId="77777777" w:rsidR="00D732FE" w:rsidRPr="00A953FE" w:rsidRDefault="00D732FE" w:rsidP="00D732FE">
            <w:pPr>
              <w:pStyle w:val="TAC"/>
            </w:pPr>
            <w:r w:rsidRPr="00A953FE">
              <w:rPr>
                <w:rFonts w:cs="Arial"/>
              </w:rPr>
              <w:t>≤</w:t>
            </w:r>
            <w:r w:rsidRPr="00A953FE">
              <w:t xml:space="preserve"> 55474</w:t>
            </w:r>
          </w:p>
        </w:tc>
      </w:tr>
      <w:tr w:rsidR="00D732FE" w:rsidRPr="00A953FE" w14:paraId="745C7368" w14:textId="77777777" w:rsidTr="00D732FE">
        <w:trPr>
          <w:trHeight w:val="170"/>
          <w:jc w:val="center"/>
        </w:trPr>
        <w:tc>
          <w:tcPr>
            <w:tcW w:w="864" w:type="dxa"/>
            <w:shd w:val="clear" w:color="auto" w:fill="auto"/>
          </w:tcPr>
          <w:p w14:paraId="62716161" w14:textId="77777777" w:rsidR="00D732FE" w:rsidRPr="00A953FE" w:rsidRDefault="00D732FE" w:rsidP="00D732FE">
            <w:pPr>
              <w:pStyle w:val="TAC"/>
            </w:pPr>
            <w:r w:rsidRPr="00A953FE">
              <w:t>4</w:t>
            </w:r>
          </w:p>
        </w:tc>
        <w:tc>
          <w:tcPr>
            <w:tcW w:w="1140" w:type="dxa"/>
            <w:shd w:val="clear" w:color="auto" w:fill="auto"/>
          </w:tcPr>
          <w:p w14:paraId="32B1B2F6" w14:textId="77777777" w:rsidR="00D732FE" w:rsidRPr="00A953FE" w:rsidRDefault="00D732FE" w:rsidP="00D732FE">
            <w:pPr>
              <w:pStyle w:val="TAC"/>
            </w:pPr>
            <w:r w:rsidRPr="00A953FE">
              <w:rPr>
                <w:rFonts w:cs="Arial"/>
              </w:rPr>
              <w:t>≤</w:t>
            </w:r>
            <w:r w:rsidRPr="00A953FE">
              <w:t xml:space="preserve"> 28</w:t>
            </w:r>
          </w:p>
        </w:tc>
        <w:tc>
          <w:tcPr>
            <w:tcW w:w="864" w:type="dxa"/>
            <w:shd w:val="clear" w:color="auto" w:fill="auto"/>
            <w:vAlign w:val="bottom"/>
          </w:tcPr>
          <w:p w14:paraId="662B5058" w14:textId="77777777" w:rsidR="00D732FE" w:rsidRPr="00A953FE" w:rsidRDefault="00D732FE" w:rsidP="00D732FE">
            <w:pPr>
              <w:pStyle w:val="TAC"/>
            </w:pPr>
            <w:r w:rsidRPr="00A953FE">
              <w:t>12</w:t>
            </w:r>
          </w:p>
        </w:tc>
        <w:tc>
          <w:tcPr>
            <w:tcW w:w="1140" w:type="dxa"/>
            <w:shd w:val="clear" w:color="auto" w:fill="auto"/>
          </w:tcPr>
          <w:p w14:paraId="26B63D07" w14:textId="77777777" w:rsidR="00D732FE" w:rsidRPr="00A953FE" w:rsidRDefault="00D732FE" w:rsidP="00D732FE">
            <w:pPr>
              <w:pStyle w:val="TAC"/>
            </w:pPr>
            <w:r w:rsidRPr="00A953FE">
              <w:rPr>
                <w:rFonts w:cs="Arial"/>
              </w:rPr>
              <w:t>≤</w:t>
            </w:r>
            <w:r w:rsidRPr="00A953FE">
              <w:t xml:space="preserve"> 384</w:t>
            </w:r>
          </w:p>
        </w:tc>
        <w:tc>
          <w:tcPr>
            <w:tcW w:w="864" w:type="dxa"/>
            <w:vAlign w:val="bottom"/>
          </w:tcPr>
          <w:p w14:paraId="384FEF17" w14:textId="77777777" w:rsidR="00D732FE" w:rsidRPr="00A953FE" w:rsidRDefault="00D732FE" w:rsidP="00D732FE">
            <w:pPr>
              <w:pStyle w:val="TAC"/>
            </w:pPr>
            <w:r w:rsidRPr="00A953FE">
              <w:t>20</w:t>
            </w:r>
          </w:p>
        </w:tc>
        <w:tc>
          <w:tcPr>
            <w:tcW w:w="1140" w:type="dxa"/>
          </w:tcPr>
          <w:p w14:paraId="6D940C03" w14:textId="77777777" w:rsidR="00D732FE" w:rsidRPr="00A953FE" w:rsidRDefault="00D732FE" w:rsidP="00D732FE">
            <w:pPr>
              <w:pStyle w:val="TAC"/>
            </w:pPr>
            <w:r w:rsidRPr="00A953FE">
              <w:rPr>
                <w:rFonts w:cs="Arial"/>
              </w:rPr>
              <w:t>≤</w:t>
            </w:r>
            <w:r w:rsidRPr="00A953FE">
              <w:t xml:space="preserve"> 5446</w:t>
            </w:r>
          </w:p>
        </w:tc>
        <w:tc>
          <w:tcPr>
            <w:tcW w:w="864" w:type="dxa"/>
            <w:vAlign w:val="bottom"/>
          </w:tcPr>
          <w:p w14:paraId="639DB3F1" w14:textId="77777777" w:rsidR="00D732FE" w:rsidRPr="00A953FE" w:rsidRDefault="00D732FE" w:rsidP="00D732FE">
            <w:pPr>
              <w:pStyle w:val="TAC"/>
            </w:pPr>
            <w:r w:rsidRPr="00A953FE">
              <w:t>28</w:t>
            </w:r>
          </w:p>
        </w:tc>
        <w:tc>
          <w:tcPr>
            <w:tcW w:w="1140" w:type="dxa"/>
          </w:tcPr>
          <w:p w14:paraId="340D1146" w14:textId="77777777" w:rsidR="00D732FE" w:rsidRPr="00A953FE" w:rsidRDefault="00D732FE" w:rsidP="00D732FE">
            <w:pPr>
              <w:pStyle w:val="TAC"/>
            </w:pPr>
            <w:r w:rsidRPr="00A953FE">
              <w:rPr>
                <w:rFonts w:cs="Arial"/>
              </w:rPr>
              <w:t>≤</w:t>
            </w:r>
            <w:r w:rsidRPr="00A953FE">
              <w:t xml:space="preserve"> 77284</w:t>
            </w:r>
          </w:p>
        </w:tc>
      </w:tr>
      <w:tr w:rsidR="00D732FE" w:rsidRPr="00A953FE" w14:paraId="746BD865" w14:textId="77777777" w:rsidTr="00D732FE">
        <w:trPr>
          <w:trHeight w:val="170"/>
          <w:jc w:val="center"/>
        </w:trPr>
        <w:tc>
          <w:tcPr>
            <w:tcW w:w="864" w:type="dxa"/>
            <w:shd w:val="clear" w:color="auto" w:fill="auto"/>
          </w:tcPr>
          <w:p w14:paraId="19C459D7" w14:textId="77777777" w:rsidR="00D732FE" w:rsidRPr="00A953FE" w:rsidRDefault="00D732FE" w:rsidP="00D732FE">
            <w:pPr>
              <w:pStyle w:val="TAC"/>
            </w:pPr>
            <w:r w:rsidRPr="00A953FE">
              <w:t>5</w:t>
            </w:r>
          </w:p>
        </w:tc>
        <w:tc>
          <w:tcPr>
            <w:tcW w:w="1140" w:type="dxa"/>
            <w:shd w:val="clear" w:color="auto" w:fill="auto"/>
          </w:tcPr>
          <w:p w14:paraId="1CB746BA" w14:textId="77777777" w:rsidR="00D732FE" w:rsidRPr="00A953FE" w:rsidRDefault="00D732FE" w:rsidP="00D732FE">
            <w:pPr>
              <w:pStyle w:val="TAC"/>
            </w:pPr>
            <w:r w:rsidRPr="00A953FE">
              <w:rPr>
                <w:rFonts w:cs="Arial"/>
              </w:rPr>
              <w:t>≤</w:t>
            </w:r>
            <w:r w:rsidRPr="00A953FE">
              <w:t xml:space="preserve"> 38</w:t>
            </w:r>
          </w:p>
        </w:tc>
        <w:tc>
          <w:tcPr>
            <w:tcW w:w="864" w:type="dxa"/>
            <w:shd w:val="clear" w:color="auto" w:fill="auto"/>
            <w:vAlign w:val="bottom"/>
          </w:tcPr>
          <w:p w14:paraId="3E211B32" w14:textId="77777777" w:rsidR="00D732FE" w:rsidRPr="00A953FE" w:rsidRDefault="00D732FE" w:rsidP="00D732FE">
            <w:pPr>
              <w:pStyle w:val="TAC"/>
            </w:pPr>
            <w:r w:rsidRPr="00A953FE">
              <w:t>13</w:t>
            </w:r>
          </w:p>
        </w:tc>
        <w:tc>
          <w:tcPr>
            <w:tcW w:w="1140" w:type="dxa"/>
            <w:shd w:val="clear" w:color="auto" w:fill="auto"/>
          </w:tcPr>
          <w:p w14:paraId="171D2DE6" w14:textId="77777777" w:rsidR="00D732FE" w:rsidRPr="00A953FE" w:rsidRDefault="00D732FE" w:rsidP="00D732FE">
            <w:pPr>
              <w:pStyle w:val="TAC"/>
            </w:pPr>
            <w:r w:rsidRPr="00A953FE">
              <w:rPr>
                <w:rFonts w:cs="Arial"/>
              </w:rPr>
              <w:t>≤</w:t>
            </w:r>
            <w:r w:rsidRPr="00A953FE">
              <w:t xml:space="preserve"> 535</w:t>
            </w:r>
          </w:p>
        </w:tc>
        <w:tc>
          <w:tcPr>
            <w:tcW w:w="864" w:type="dxa"/>
            <w:vAlign w:val="bottom"/>
          </w:tcPr>
          <w:p w14:paraId="55769723" w14:textId="77777777" w:rsidR="00D732FE" w:rsidRPr="00A953FE" w:rsidRDefault="00D732FE" w:rsidP="00D732FE">
            <w:pPr>
              <w:pStyle w:val="TAC"/>
            </w:pPr>
            <w:r w:rsidRPr="00A953FE">
              <w:t>21</w:t>
            </w:r>
          </w:p>
        </w:tc>
        <w:tc>
          <w:tcPr>
            <w:tcW w:w="1140" w:type="dxa"/>
          </w:tcPr>
          <w:p w14:paraId="4190F79A" w14:textId="77777777" w:rsidR="00D732FE" w:rsidRPr="00A953FE" w:rsidRDefault="00D732FE" w:rsidP="00D732FE">
            <w:pPr>
              <w:pStyle w:val="TAC"/>
            </w:pPr>
            <w:r w:rsidRPr="00A953FE">
              <w:rPr>
                <w:rFonts w:cs="Arial"/>
              </w:rPr>
              <w:t>≤</w:t>
            </w:r>
            <w:r w:rsidRPr="00A953FE">
              <w:t xml:space="preserve"> 7587</w:t>
            </w:r>
          </w:p>
        </w:tc>
        <w:tc>
          <w:tcPr>
            <w:tcW w:w="864" w:type="dxa"/>
            <w:vAlign w:val="bottom"/>
          </w:tcPr>
          <w:p w14:paraId="71779946" w14:textId="77777777" w:rsidR="00D732FE" w:rsidRPr="00A953FE" w:rsidRDefault="00D732FE" w:rsidP="00D732FE">
            <w:pPr>
              <w:pStyle w:val="TAC"/>
            </w:pPr>
            <w:r w:rsidRPr="00A953FE">
              <w:t>29</w:t>
            </w:r>
          </w:p>
        </w:tc>
        <w:tc>
          <w:tcPr>
            <w:tcW w:w="1140" w:type="dxa"/>
          </w:tcPr>
          <w:p w14:paraId="143FF377" w14:textId="77777777" w:rsidR="00D732FE" w:rsidRPr="00A953FE" w:rsidRDefault="00D732FE" w:rsidP="00D732FE">
            <w:pPr>
              <w:pStyle w:val="TAC"/>
            </w:pPr>
            <w:r w:rsidRPr="00A953FE">
              <w:rPr>
                <w:rFonts w:cs="Arial"/>
              </w:rPr>
              <w:t>≤</w:t>
            </w:r>
            <w:r w:rsidRPr="00A953FE">
              <w:t xml:space="preserve"> 107669</w:t>
            </w:r>
          </w:p>
        </w:tc>
      </w:tr>
      <w:tr w:rsidR="00D732FE" w:rsidRPr="00A953FE" w14:paraId="6155390C" w14:textId="77777777" w:rsidTr="00D732FE">
        <w:trPr>
          <w:trHeight w:val="170"/>
          <w:jc w:val="center"/>
        </w:trPr>
        <w:tc>
          <w:tcPr>
            <w:tcW w:w="864" w:type="dxa"/>
            <w:shd w:val="clear" w:color="auto" w:fill="auto"/>
          </w:tcPr>
          <w:p w14:paraId="6859956C" w14:textId="77777777" w:rsidR="00D732FE" w:rsidRPr="00A953FE" w:rsidRDefault="00D732FE" w:rsidP="00D732FE">
            <w:pPr>
              <w:pStyle w:val="TAC"/>
            </w:pPr>
            <w:r w:rsidRPr="00A953FE">
              <w:t>6</w:t>
            </w:r>
          </w:p>
        </w:tc>
        <w:tc>
          <w:tcPr>
            <w:tcW w:w="1140" w:type="dxa"/>
            <w:shd w:val="clear" w:color="auto" w:fill="auto"/>
          </w:tcPr>
          <w:p w14:paraId="4FC63E74" w14:textId="77777777" w:rsidR="00D732FE" w:rsidRPr="00A953FE" w:rsidRDefault="00D732FE" w:rsidP="00D732FE">
            <w:pPr>
              <w:pStyle w:val="TAC"/>
            </w:pPr>
            <w:r w:rsidRPr="00A953FE">
              <w:rPr>
                <w:rFonts w:cs="Arial"/>
              </w:rPr>
              <w:t>≤</w:t>
            </w:r>
            <w:r w:rsidRPr="00A953FE">
              <w:t xml:space="preserve"> 53</w:t>
            </w:r>
          </w:p>
        </w:tc>
        <w:tc>
          <w:tcPr>
            <w:tcW w:w="864" w:type="dxa"/>
            <w:shd w:val="clear" w:color="auto" w:fill="auto"/>
            <w:vAlign w:val="bottom"/>
          </w:tcPr>
          <w:p w14:paraId="0356C967" w14:textId="77777777" w:rsidR="00D732FE" w:rsidRPr="00A953FE" w:rsidRDefault="00D732FE" w:rsidP="00D732FE">
            <w:pPr>
              <w:pStyle w:val="TAC"/>
            </w:pPr>
            <w:r w:rsidRPr="00A953FE">
              <w:t>14</w:t>
            </w:r>
          </w:p>
        </w:tc>
        <w:tc>
          <w:tcPr>
            <w:tcW w:w="1140" w:type="dxa"/>
            <w:shd w:val="clear" w:color="auto" w:fill="auto"/>
          </w:tcPr>
          <w:p w14:paraId="33791F0E" w14:textId="77777777" w:rsidR="00D732FE" w:rsidRPr="00A953FE" w:rsidRDefault="00D732FE" w:rsidP="00D732FE">
            <w:pPr>
              <w:pStyle w:val="TAC"/>
            </w:pPr>
            <w:r w:rsidRPr="00A953FE">
              <w:rPr>
                <w:rFonts w:cs="Arial"/>
              </w:rPr>
              <w:t>≤</w:t>
            </w:r>
            <w:r w:rsidRPr="00A953FE">
              <w:t xml:space="preserve"> 745</w:t>
            </w:r>
          </w:p>
        </w:tc>
        <w:tc>
          <w:tcPr>
            <w:tcW w:w="864" w:type="dxa"/>
            <w:vAlign w:val="bottom"/>
          </w:tcPr>
          <w:p w14:paraId="48A91D20" w14:textId="77777777" w:rsidR="00D732FE" w:rsidRPr="00A953FE" w:rsidRDefault="00D732FE" w:rsidP="00D732FE">
            <w:pPr>
              <w:pStyle w:val="TAC"/>
            </w:pPr>
            <w:r w:rsidRPr="00A953FE">
              <w:t>22</w:t>
            </w:r>
          </w:p>
        </w:tc>
        <w:tc>
          <w:tcPr>
            <w:tcW w:w="1140" w:type="dxa"/>
          </w:tcPr>
          <w:p w14:paraId="1ACF2194" w14:textId="77777777" w:rsidR="00D732FE" w:rsidRPr="00A953FE" w:rsidRDefault="00D732FE" w:rsidP="00D732FE">
            <w:pPr>
              <w:pStyle w:val="TAC"/>
            </w:pPr>
            <w:r w:rsidRPr="00A953FE">
              <w:rPr>
                <w:rFonts w:cs="Arial"/>
              </w:rPr>
              <w:t>≤</w:t>
            </w:r>
            <w:r w:rsidRPr="00A953FE">
              <w:t xml:space="preserve"> 10570</w:t>
            </w:r>
          </w:p>
        </w:tc>
        <w:tc>
          <w:tcPr>
            <w:tcW w:w="864" w:type="dxa"/>
            <w:vAlign w:val="bottom"/>
          </w:tcPr>
          <w:p w14:paraId="1747F326" w14:textId="77777777" w:rsidR="00D732FE" w:rsidRPr="00A953FE" w:rsidRDefault="00D732FE" w:rsidP="00D732FE">
            <w:pPr>
              <w:pStyle w:val="TAC"/>
            </w:pPr>
            <w:r w:rsidRPr="00A953FE">
              <w:t>30</w:t>
            </w:r>
          </w:p>
        </w:tc>
        <w:tc>
          <w:tcPr>
            <w:tcW w:w="1140" w:type="dxa"/>
          </w:tcPr>
          <w:p w14:paraId="3E47BE1D" w14:textId="77777777" w:rsidR="00D732FE" w:rsidRPr="00A953FE" w:rsidRDefault="00D732FE" w:rsidP="00D732FE">
            <w:pPr>
              <w:pStyle w:val="TAC"/>
            </w:pPr>
            <w:r w:rsidRPr="00A953FE">
              <w:rPr>
                <w:rFonts w:cs="Arial"/>
              </w:rPr>
              <w:t>≤</w:t>
            </w:r>
            <w:r w:rsidRPr="00A953FE">
              <w:t xml:space="preserve"> 150000</w:t>
            </w:r>
          </w:p>
        </w:tc>
      </w:tr>
      <w:tr w:rsidR="00D732FE" w:rsidRPr="00A953FE" w14:paraId="6D7A0E7A" w14:textId="77777777" w:rsidTr="00D732FE">
        <w:trPr>
          <w:trHeight w:val="170"/>
          <w:jc w:val="center"/>
        </w:trPr>
        <w:tc>
          <w:tcPr>
            <w:tcW w:w="864" w:type="dxa"/>
            <w:shd w:val="clear" w:color="auto" w:fill="auto"/>
          </w:tcPr>
          <w:p w14:paraId="1D7A6B63" w14:textId="77777777" w:rsidR="00D732FE" w:rsidRPr="00A953FE" w:rsidRDefault="00D732FE" w:rsidP="00D732FE">
            <w:pPr>
              <w:pStyle w:val="TAC"/>
            </w:pPr>
            <w:r w:rsidRPr="00A953FE">
              <w:t>7</w:t>
            </w:r>
          </w:p>
        </w:tc>
        <w:tc>
          <w:tcPr>
            <w:tcW w:w="1140" w:type="dxa"/>
            <w:shd w:val="clear" w:color="auto" w:fill="auto"/>
          </w:tcPr>
          <w:p w14:paraId="7C766943" w14:textId="77777777" w:rsidR="00D732FE" w:rsidRPr="00A953FE" w:rsidRDefault="00D732FE" w:rsidP="00D732FE">
            <w:pPr>
              <w:pStyle w:val="TAC"/>
            </w:pPr>
            <w:r w:rsidRPr="00A953FE">
              <w:rPr>
                <w:rFonts w:cs="Arial"/>
              </w:rPr>
              <w:t>≤</w:t>
            </w:r>
            <w:r w:rsidRPr="00A953FE">
              <w:t xml:space="preserve"> 74</w:t>
            </w:r>
          </w:p>
        </w:tc>
        <w:tc>
          <w:tcPr>
            <w:tcW w:w="864" w:type="dxa"/>
            <w:shd w:val="clear" w:color="auto" w:fill="auto"/>
            <w:vAlign w:val="bottom"/>
          </w:tcPr>
          <w:p w14:paraId="65B1274C" w14:textId="77777777" w:rsidR="00D732FE" w:rsidRPr="00A953FE" w:rsidRDefault="00D732FE" w:rsidP="00D732FE">
            <w:pPr>
              <w:pStyle w:val="TAC"/>
            </w:pPr>
            <w:r w:rsidRPr="00A953FE">
              <w:t>15</w:t>
            </w:r>
          </w:p>
        </w:tc>
        <w:tc>
          <w:tcPr>
            <w:tcW w:w="1140" w:type="dxa"/>
            <w:shd w:val="clear" w:color="auto" w:fill="auto"/>
          </w:tcPr>
          <w:p w14:paraId="583D8778" w14:textId="77777777" w:rsidR="00D732FE" w:rsidRPr="00A953FE" w:rsidRDefault="00D732FE" w:rsidP="00D732FE">
            <w:pPr>
              <w:pStyle w:val="TAC"/>
            </w:pPr>
            <w:r w:rsidRPr="00A953FE">
              <w:rPr>
                <w:rFonts w:cs="Arial"/>
              </w:rPr>
              <w:t>≤</w:t>
            </w:r>
            <w:r w:rsidRPr="00A953FE">
              <w:t xml:space="preserve"> 1038</w:t>
            </w:r>
          </w:p>
        </w:tc>
        <w:tc>
          <w:tcPr>
            <w:tcW w:w="864" w:type="dxa"/>
            <w:vAlign w:val="bottom"/>
          </w:tcPr>
          <w:p w14:paraId="4B82DFE8" w14:textId="77777777" w:rsidR="00D732FE" w:rsidRPr="00A953FE" w:rsidRDefault="00D732FE" w:rsidP="00D732FE">
            <w:pPr>
              <w:pStyle w:val="TAC"/>
            </w:pPr>
            <w:r w:rsidRPr="00A953FE">
              <w:t>23</w:t>
            </w:r>
          </w:p>
        </w:tc>
        <w:tc>
          <w:tcPr>
            <w:tcW w:w="1140" w:type="dxa"/>
          </w:tcPr>
          <w:p w14:paraId="76D4B4E6" w14:textId="77777777" w:rsidR="00D732FE" w:rsidRPr="00A953FE" w:rsidRDefault="00D732FE" w:rsidP="00D732FE">
            <w:pPr>
              <w:pStyle w:val="TAC"/>
            </w:pPr>
            <w:r w:rsidRPr="00A953FE">
              <w:rPr>
                <w:rFonts w:cs="Arial"/>
              </w:rPr>
              <w:t>≤</w:t>
            </w:r>
            <w:r w:rsidRPr="00A953FE">
              <w:t xml:space="preserve"> 14726</w:t>
            </w:r>
          </w:p>
        </w:tc>
        <w:tc>
          <w:tcPr>
            <w:tcW w:w="864" w:type="dxa"/>
            <w:vAlign w:val="bottom"/>
          </w:tcPr>
          <w:p w14:paraId="592CD1CA" w14:textId="77777777" w:rsidR="00D732FE" w:rsidRPr="00A953FE" w:rsidRDefault="00D732FE" w:rsidP="00D732FE">
            <w:pPr>
              <w:pStyle w:val="TAC"/>
            </w:pPr>
            <w:r w:rsidRPr="00A953FE">
              <w:t>31</w:t>
            </w:r>
          </w:p>
        </w:tc>
        <w:tc>
          <w:tcPr>
            <w:tcW w:w="1140" w:type="dxa"/>
          </w:tcPr>
          <w:p w14:paraId="27792480" w14:textId="77777777" w:rsidR="00D732FE" w:rsidRPr="00A953FE" w:rsidRDefault="00D732FE" w:rsidP="00D732FE">
            <w:pPr>
              <w:pStyle w:val="TAC"/>
            </w:pPr>
            <w:r w:rsidRPr="00A953FE">
              <w:t>&gt; 150000</w:t>
            </w:r>
          </w:p>
        </w:tc>
      </w:tr>
    </w:tbl>
    <w:p w14:paraId="7E8A3F33" w14:textId="77777777" w:rsidR="00D732FE" w:rsidRPr="00A953FE" w:rsidRDefault="00D732FE" w:rsidP="00D732FE"/>
    <w:p w14:paraId="18A7827D" w14:textId="77777777" w:rsidR="00D732FE" w:rsidRPr="00A953FE" w:rsidRDefault="00D732FE" w:rsidP="00D732FE">
      <w:pPr>
        <w:pStyle w:val="TH"/>
        <w:rPr>
          <w:lang w:eastAsia="zh-CN"/>
        </w:rPr>
      </w:pPr>
      <w:r w:rsidRPr="00A953FE">
        <w:lastRenderedPageBreak/>
        <w:t>Table</w:t>
      </w:r>
      <w:bookmarkEnd w:id="6"/>
      <w:r w:rsidRPr="00A953FE">
        <w:t xml:space="preserv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D732FE" w:rsidRPr="00A953FE" w14:paraId="3F0E9F81" w14:textId="77777777" w:rsidTr="00D732F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6D45ABBB" w14:textId="77777777" w:rsidR="00D732FE" w:rsidRPr="00A953FE" w:rsidRDefault="00D732FE" w:rsidP="00D732FE">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24DA1939" w14:textId="77777777" w:rsidR="00D732FE" w:rsidRPr="00A953FE" w:rsidRDefault="00D732FE" w:rsidP="00D732F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E0675F3" w14:textId="77777777" w:rsidR="00D732FE" w:rsidRPr="00A953FE" w:rsidRDefault="00D732FE" w:rsidP="00D732F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38E7C7BD" w14:textId="77777777" w:rsidR="00D732FE" w:rsidRPr="00A953FE" w:rsidRDefault="00D732FE" w:rsidP="00D732F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EE67D0C" w14:textId="77777777" w:rsidR="00D732FE" w:rsidRPr="00A953FE" w:rsidRDefault="00D732FE" w:rsidP="00D732F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5B57F19A" w14:textId="77777777" w:rsidR="00D732FE" w:rsidRPr="00A953FE" w:rsidRDefault="00D732FE" w:rsidP="00D732F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7DC7C48" w14:textId="77777777" w:rsidR="00D732FE" w:rsidRPr="00A953FE" w:rsidRDefault="00D732FE" w:rsidP="00D732F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4098C01B" w14:textId="77777777" w:rsidR="00D732FE" w:rsidRPr="00A953FE" w:rsidRDefault="00D732FE" w:rsidP="00D732FE">
            <w:pPr>
              <w:pStyle w:val="TAC"/>
              <w:rPr>
                <w:rFonts w:cs="Arial"/>
                <w:szCs w:val="18"/>
              </w:rPr>
            </w:pPr>
            <w:r w:rsidRPr="00A953FE">
              <w:rPr>
                <w:rFonts w:cs="Arial"/>
                <w:szCs w:val="18"/>
              </w:rPr>
              <w:t>BS value</w:t>
            </w:r>
          </w:p>
        </w:tc>
      </w:tr>
      <w:tr w:rsidR="00D732FE" w:rsidRPr="00A953FE" w14:paraId="7EDA47BE" w14:textId="77777777" w:rsidTr="00D732FE">
        <w:trPr>
          <w:trHeight w:val="170"/>
          <w:jc w:val="center"/>
        </w:trPr>
        <w:tc>
          <w:tcPr>
            <w:tcW w:w="770" w:type="dxa"/>
            <w:vAlign w:val="center"/>
          </w:tcPr>
          <w:p w14:paraId="2F09ED95" w14:textId="77777777" w:rsidR="00D732FE" w:rsidRPr="00A953FE" w:rsidRDefault="00D732FE" w:rsidP="00D732FE">
            <w:pPr>
              <w:pStyle w:val="TAC"/>
              <w:rPr>
                <w:rFonts w:cs="Arial"/>
                <w:szCs w:val="18"/>
              </w:rPr>
            </w:pPr>
            <w:r w:rsidRPr="00A953FE">
              <w:rPr>
                <w:rFonts w:cs="Arial"/>
                <w:szCs w:val="18"/>
              </w:rPr>
              <w:t>0</w:t>
            </w:r>
          </w:p>
        </w:tc>
        <w:tc>
          <w:tcPr>
            <w:tcW w:w="1016" w:type="dxa"/>
            <w:vAlign w:val="center"/>
          </w:tcPr>
          <w:p w14:paraId="2AEC3F2D" w14:textId="77777777" w:rsidR="00D732FE" w:rsidRPr="00A953FE" w:rsidRDefault="00D732FE" w:rsidP="00D732FE">
            <w:pPr>
              <w:pStyle w:val="TAC"/>
              <w:rPr>
                <w:rFonts w:cs="Arial"/>
                <w:szCs w:val="18"/>
              </w:rPr>
            </w:pPr>
            <w:r w:rsidRPr="00A953FE">
              <w:rPr>
                <w:rFonts w:cs="Arial"/>
                <w:szCs w:val="18"/>
              </w:rPr>
              <w:t>0</w:t>
            </w:r>
          </w:p>
        </w:tc>
        <w:tc>
          <w:tcPr>
            <w:tcW w:w="771" w:type="dxa"/>
            <w:vAlign w:val="center"/>
          </w:tcPr>
          <w:p w14:paraId="44407737" w14:textId="77777777" w:rsidR="00D732FE" w:rsidRPr="00A953FE" w:rsidRDefault="00D732FE" w:rsidP="00D732FE">
            <w:pPr>
              <w:pStyle w:val="TAC"/>
              <w:rPr>
                <w:rFonts w:cs="Arial"/>
                <w:szCs w:val="18"/>
              </w:rPr>
            </w:pPr>
            <w:r w:rsidRPr="00A953FE">
              <w:rPr>
                <w:rFonts w:cs="Arial"/>
                <w:szCs w:val="18"/>
              </w:rPr>
              <w:t>64</w:t>
            </w:r>
          </w:p>
        </w:tc>
        <w:tc>
          <w:tcPr>
            <w:tcW w:w="1016" w:type="dxa"/>
            <w:vAlign w:val="center"/>
          </w:tcPr>
          <w:p w14:paraId="782A58F6" w14:textId="77777777" w:rsidR="00D732FE" w:rsidRPr="00A953FE" w:rsidRDefault="00D732FE" w:rsidP="00D732FE">
            <w:pPr>
              <w:pStyle w:val="TAC"/>
              <w:rPr>
                <w:rFonts w:cs="Arial"/>
                <w:szCs w:val="18"/>
              </w:rPr>
            </w:pPr>
            <w:r w:rsidRPr="00A953FE">
              <w:rPr>
                <w:rFonts w:cs="Arial"/>
                <w:szCs w:val="18"/>
              </w:rPr>
              <w:t>≤ 560</w:t>
            </w:r>
          </w:p>
        </w:tc>
        <w:tc>
          <w:tcPr>
            <w:tcW w:w="771" w:type="dxa"/>
            <w:vAlign w:val="center"/>
          </w:tcPr>
          <w:p w14:paraId="0BA3C95C" w14:textId="77777777" w:rsidR="00D732FE" w:rsidRPr="00A953FE" w:rsidRDefault="00D732FE" w:rsidP="00D732FE">
            <w:pPr>
              <w:pStyle w:val="TAC"/>
              <w:rPr>
                <w:rFonts w:cs="Arial"/>
                <w:szCs w:val="18"/>
              </w:rPr>
            </w:pPr>
            <w:r w:rsidRPr="00A953FE">
              <w:rPr>
                <w:rFonts w:cs="Arial"/>
                <w:szCs w:val="18"/>
              </w:rPr>
              <w:t>128</w:t>
            </w:r>
          </w:p>
        </w:tc>
        <w:tc>
          <w:tcPr>
            <w:tcW w:w="1261" w:type="dxa"/>
            <w:vAlign w:val="center"/>
          </w:tcPr>
          <w:p w14:paraId="257088CB" w14:textId="77777777" w:rsidR="00D732FE" w:rsidRPr="00A953FE" w:rsidRDefault="00D732FE" w:rsidP="00D732FE">
            <w:pPr>
              <w:pStyle w:val="TAC"/>
              <w:rPr>
                <w:rFonts w:cs="Arial"/>
                <w:szCs w:val="18"/>
              </w:rPr>
            </w:pPr>
            <w:r w:rsidRPr="00A953FE">
              <w:rPr>
                <w:rFonts w:cs="Arial"/>
                <w:szCs w:val="18"/>
              </w:rPr>
              <w:t>≤ 31342</w:t>
            </w:r>
          </w:p>
        </w:tc>
        <w:tc>
          <w:tcPr>
            <w:tcW w:w="771" w:type="dxa"/>
            <w:vAlign w:val="center"/>
          </w:tcPr>
          <w:p w14:paraId="693C9A54" w14:textId="77777777" w:rsidR="00D732FE" w:rsidRPr="00A953FE" w:rsidRDefault="00D732FE" w:rsidP="00D732FE">
            <w:pPr>
              <w:pStyle w:val="TAC"/>
              <w:rPr>
                <w:rFonts w:cs="Arial"/>
                <w:szCs w:val="18"/>
              </w:rPr>
            </w:pPr>
            <w:r w:rsidRPr="00A953FE">
              <w:rPr>
                <w:rFonts w:cs="Arial"/>
                <w:szCs w:val="18"/>
              </w:rPr>
              <w:t>192</w:t>
            </w:r>
          </w:p>
        </w:tc>
        <w:tc>
          <w:tcPr>
            <w:tcW w:w="1507" w:type="dxa"/>
            <w:vAlign w:val="center"/>
          </w:tcPr>
          <w:p w14:paraId="54F96666" w14:textId="77777777" w:rsidR="00D732FE" w:rsidRPr="00A953FE" w:rsidRDefault="00D732FE" w:rsidP="00D732FE">
            <w:pPr>
              <w:pStyle w:val="TAC"/>
              <w:rPr>
                <w:rFonts w:cs="Arial"/>
                <w:szCs w:val="18"/>
              </w:rPr>
            </w:pPr>
            <w:r w:rsidRPr="00A953FE">
              <w:rPr>
                <w:rFonts w:cs="Arial"/>
                <w:szCs w:val="18"/>
              </w:rPr>
              <w:t>≤ 1754595</w:t>
            </w:r>
          </w:p>
        </w:tc>
      </w:tr>
      <w:tr w:rsidR="00D732FE" w:rsidRPr="00A953FE" w14:paraId="7235767D" w14:textId="77777777" w:rsidTr="00D732FE">
        <w:trPr>
          <w:trHeight w:val="170"/>
          <w:jc w:val="center"/>
        </w:trPr>
        <w:tc>
          <w:tcPr>
            <w:tcW w:w="770" w:type="dxa"/>
            <w:vAlign w:val="center"/>
          </w:tcPr>
          <w:p w14:paraId="16FF4B6C" w14:textId="77777777" w:rsidR="00D732FE" w:rsidRPr="00A953FE" w:rsidRDefault="00D732FE" w:rsidP="00D732FE">
            <w:pPr>
              <w:pStyle w:val="TAC"/>
              <w:rPr>
                <w:rFonts w:cs="Arial"/>
                <w:szCs w:val="18"/>
              </w:rPr>
            </w:pPr>
            <w:r w:rsidRPr="00A953FE">
              <w:rPr>
                <w:rFonts w:cs="Arial"/>
                <w:szCs w:val="18"/>
              </w:rPr>
              <w:t>1</w:t>
            </w:r>
          </w:p>
        </w:tc>
        <w:tc>
          <w:tcPr>
            <w:tcW w:w="1016" w:type="dxa"/>
            <w:vAlign w:val="center"/>
          </w:tcPr>
          <w:p w14:paraId="5AFD2A67" w14:textId="77777777" w:rsidR="00D732FE" w:rsidRPr="00A953FE" w:rsidRDefault="00D732FE" w:rsidP="00D732F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3D5085CA" w14:textId="77777777" w:rsidR="00D732FE" w:rsidRPr="00A953FE" w:rsidRDefault="00D732FE" w:rsidP="00D732FE">
            <w:pPr>
              <w:pStyle w:val="TAC"/>
              <w:rPr>
                <w:rFonts w:cs="Arial"/>
                <w:szCs w:val="18"/>
              </w:rPr>
            </w:pPr>
            <w:r w:rsidRPr="00A953FE">
              <w:rPr>
                <w:rFonts w:cs="Arial"/>
                <w:szCs w:val="18"/>
              </w:rPr>
              <w:t>65</w:t>
            </w:r>
          </w:p>
        </w:tc>
        <w:tc>
          <w:tcPr>
            <w:tcW w:w="1016" w:type="dxa"/>
            <w:vAlign w:val="center"/>
          </w:tcPr>
          <w:p w14:paraId="55295E17" w14:textId="77777777" w:rsidR="00D732FE" w:rsidRPr="00A953FE" w:rsidRDefault="00D732FE" w:rsidP="00D732FE">
            <w:pPr>
              <w:pStyle w:val="TAC"/>
              <w:rPr>
                <w:rFonts w:cs="Arial"/>
                <w:szCs w:val="18"/>
              </w:rPr>
            </w:pPr>
            <w:r w:rsidRPr="00A953FE">
              <w:rPr>
                <w:rFonts w:cs="Arial"/>
                <w:szCs w:val="18"/>
              </w:rPr>
              <w:t>≤ 597</w:t>
            </w:r>
          </w:p>
        </w:tc>
        <w:tc>
          <w:tcPr>
            <w:tcW w:w="771" w:type="dxa"/>
            <w:vAlign w:val="center"/>
          </w:tcPr>
          <w:p w14:paraId="2F0B6BAD" w14:textId="77777777" w:rsidR="00D732FE" w:rsidRPr="00A953FE" w:rsidRDefault="00D732FE" w:rsidP="00D732FE">
            <w:pPr>
              <w:pStyle w:val="TAC"/>
              <w:rPr>
                <w:rFonts w:cs="Arial"/>
                <w:szCs w:val="18"/>
              </w:rPr>
            </w:pPr>
            <w:r w:rsidRPr="00A953FE">
              <w:rPr>
                <w:rFonts w:cs="Arial"/>
                <w:szCs w:val="18"/>
              </w:rPr>
              <w:t>129</w:t>
            </w:r>
          </w:p>
        </w:tc>
        <w:tc>
          <w:tcPr>
            <w:tcW w:w="1261" w:type="dxa"/>
            <w:vAlign w:val="center"/>
          </w:tcPr>
          <w:p w14:paraId="642EA516" w14:textId="77777777" w:rsidR="00D732FE" w:rsidRPr="00A953FE" w:rsidRDefault="00D732FE" w:rsidP="00D732FE">
            <w:pPr>
              <w:pStyle w:val="TAC"/>
              <w:rPr>
                <w:rFonts w:cs="Arial"/>
                <w:szCs w:val="18"/>
              </w:rPr>
            </w:pPr>
            <w:r w:rsidRPr="00A953FE">
              <w:rPr>
                <w:rFonts w:cs="Arial"/>
                <w:szCs w:val="18"/>
              </w:rPr>
              <w:t>≤ 33376</w:t>
            </w:r>
          </w:p>
        </w:tc>
        <w:tc>
          <w:tcPr>
            <w:tcW w:w="771" w:type="dxa"/>
            <w:vAlign w:val="center"/>
          </w:tcPr>
          <w:p w14:paraId="6C8023A4" w14:textId="77777777" w:rsidR="00D732FE" w:rsidRPr="00A953FE" w:rsidRDefault="00D732FE" w:rsidP="00D732FE">
            <w:pPr>
              <w:pStyle w:val="TAC"/>
              <w:rPr>
                <w:rFonts w:cs="Arial"/>
                <w:szCs w:val="18"/>
              </w:rPr>
            </w:pPr>
            <w:r w:rsidRPr="00A953FE">
              <w:rPr>
                <w:rFonts w:cs="Arial"/>
                <w:szCs w:val="18"/>
              </w:rPr>
              <w:t>193</w:t>
            </w:r>
          </w:p>
        </w:tc>
        <w:tc>
          <w:tcPr>
            <w:tcW w:w="1507" w:type="dxa"/>
            <w:vAlign w:val="center"/>
          </w:tcPr>
          <w:p w14:paraId="0AE444F1" w14:textId="77777777" w:rsidR="00D732FE" w:rsidRPr="00A953FE" w:rsidRDefault="00D732FE" w:rsidP="00D732FE">
            <w:pPr>
              <w:pStyle w:val="TAC"/>
              <w:rPr>
                <w:rFonts w:cs="Arial"/>
                <w:szCs w:val="18"/>
              </w:rPr>
            </w:pPr>
            <w:r w:rsidRPr="00A953FE">
              <w:rPr>
                <w:rFonts w:cs="Arial"/>
                <w:szCs w:val="18"/>
              </w:rPr>
              <w:t>≤ 1868488</w:t>
            </w:r>
          </w:p>
        </w:tc>
      </w:tr>
      <w:tr w:rsidR="00D732FE" w:rsidRPr="00A953FE" w14:paraId="18387CF1" w14:textId="77777777" w:rsidTr="00D732FE">
        <w:trPr>
          <w:trHeight w:val="170"/>
          <w:jc w:val="center"/>
        </w:trPr>
        <w:tc>
          <w:tcPr>
            <w:tcW w:w="770" w:type="dxa"/>
            <w:vAlign w:val="center"/>
          </w:tcPr>
          <w:p w14:paraId="080F884F" w14:textId="77777777" w:rsidR="00D732FE" w:rsidRPr="00A953FE" w:rsidRDefault="00D732FE" w:rsidP="00D732FE">
            <w:pPr>
              <w:pStyle w:val="TAC"/>
              <w:rPr>
                <w:rFonts w:cs="Arial"/>
                <w:szCs w:val="18"/>
              </w:rPr>
            </w:pPr>
            <w:r w:rsidRPr="00A953FE">
              <w:rPr>
                <w:rFonts w:cs="Arial"/>
                <w:szCs w:val="18"/>
              </w:rPr>
              <w:t>2</w:t>
            </w:r>
          </w:p>
        </w:tc>
        <w:tc>
          <w:tcPr>
            <w:tcW w:w="1016" w:type="dxa"/>
            <w:vAlign w:val="center"/>
          </w:tcPr>
          <w:p w14:paraId="56ECEB95" w14:textId="77777777" w:rsidR="00D732FE" w:rsidRPr="00A953FE" w:rsidRDefault="00D732FE" w:rsidP="00D732FE">
            <w:pPr>
              <w:pStyle w:val="TAC"/>
              <w:rPr>
                <w:rFonts w:cs="Arial"/>
                <w:szCs w:val="18"/>
              </w:rPr>
            </w:pPr>
            <w:r w:rsidRPr="00A953FE">
              <w:rPr>
                <w:rFonts w:cs="Arial"/>
                <w:szCs w:val="18"/>
              </w:rPr>
              <w:t>≤ 11</w:t>
            </w:r>
          </w:p>
        </w:tc>
        <w:tc>
          <w:tcPr>
            <w:tcW w:w="771" w:type="dxa"/>
            <w:vAlign w:val="center"/>
          </w:tcPr>
          <w:p w14:paraId="5A168566" w14:textId="77777777" w:rsidR="00D732FE" w:rsidRPr="00A953FE" w:rsidRDefault="00D732FE" w:rsidP="00D732FE">
            <w:pPr>
              <w:pStyle w:val="TAC"/>
              <w:rPr>
                <w:rFonts w:cs="Arial"/>
                <w:szCs w:val="18"/>
              </w:rPr>
            </w:pPr>
            <w:r w:rsidRPr="00A953FE">
              <w:rPr>
                <w:rFonts w:cs="Arial"/>
                <w:szCs w:val="18"/>
              </w:rPr>
              <w:t>66</w:t>
            </w:r>
          </w:p>
        </w:tc>
        <w:tc>
          <w:tcPr>
            <w:tcW w:w="1016" w:type="dxa"/>
            <w:vAlign w:val="center"/>
          </w:tcPr>
          <w:p w14:paraId="2D0884D4" w14:textId="77777777" w:rsidR="00D732FE" w:rsidRPr="00A953FE" w:rsidRDefault="00D732FE" w:rsidP="00D732FE">
            <w:pPr>
              <w:pStyle w:val="TAC"/>
              <w:rPr>
                <w:rFonts w:cs="Arial"/>
                <w:szCs w:val="18"/>
              </w:rPr>
            </w:pPr>
            <w:r w:rsidRPr="00A953FE">
              <w:rPr>
                <w:rFonts w:cs="Arial"/>
                <w:szCs w:val="18"/>
              </w:rPr>
              <w:t>≤ 635</w:t>
            </w:r>
          </w:p>
        </w:tc>
        <w:tc>
          <w:tcPr>
            <w:tcW w:w="771" w:type="dxa"/>
            <w:vAlign w:val="center"/>
          </w:tcPr>
          <w:p w14:paraId="3ADC8CA3" w14:textId="77777777" w:rsidR="00D732FE" w:rsidRPr="00A953FE" w:rsidRDefault="00D732FE" w:rsidP="00D732FE">
            <w:pPr>
              <w:pStyle w:val="TAC"/>
              <w:rPr>
                <w:rFonts w:cs="Arial"/>
                <w:szCs w:val="18"/>
              </w:rPr>
            </w:pPr>
            <w:r w:rsidRPr="00A953FE">
              <w:rPr>
                <w:rFonts w:cs="Arial"/>
                <w:szCs w:val="18"/>
              </w:rPr>
              <w:t>130</w:t>
            </w:r>
          </w:p>
        </w:tc>
        <w:tc>
          <w:tcPr>
            <w:tcW w:w="1261" w:type="dxa"/>
            <w:vAlign w:val="center"/>
          </w:tcPr>
          <w:p w14:paraId="3A0C17F7" w14:textId="77777777" w:rsidR="00D732FE" w:rsidRPr="00A953FE" w:rsidRDefault="00D732FE" w:rsidP="00D732FE">
            <w:pPr>
              <w:pStyle w:val="TAC"/>
              <w:rPr>
                <w:rFonts w:cs="Arial"/>
                <w:szCs w:val="18"/>
              </w:rPr>
            </w:pPr>
            <w:r w:rsidRPr="00A953FE">
              <w:rPr>
                <w:rFonts w:cs="Arial"/>
                <w:szCs w:val="18"/>
              </w:rPr>
              <w:t>≤ 35543</w:t>
            </w:r>
          </w:p>
        </w:tc>
        <w:tc>
          <w:tcPr>
            <w:tcW w:w="771" w:type="dxa"/>
            <w:vAlign w:val="center"/>
          </w:tcPr>
          <w:p w14:paraId="7D0034E5" w14:textId="77777777" w:rsidR="00D732FE" w:rsidRPr="00A953FE" w:rsidRDefault="00D732FE" w:rsidP="00D732FE">
            <w:pPr>
              <w:pStyle w:val="TAC"/>
              <w:rPr>
                <w:rFonts w:cs="Arial"/>
                <w:szCs w:val="18"/>
              </w:rPr>
            </w:pPr>
            <w:r w:rsidRPr="00A953FE">
              <w:rPr>
                <w:rFonts w:cs="Arial"/>
                <w:szCs w:val="18"/>
              </w:rPr>
              <w:t>194</w:t>
            </w:r>
          </w:p>
        </w:tc>
        <w:tc>
          <w:tcPr>
            <w:tcW w:w="1507" w:type="dxa"/>
            <w:vAlign w:val="center"/>
          </w:tcPr>
          <w:p w14:paraId="0BFA310D" w14:textId="77777777" w:rsidR="00D732FE" w:rsidRPr="00A953FE" w:rsidRDefault="00D732FE" w:rsidP="00D732FE">
            <w:pPr>
              <w:pStyle w:val="TAC"/>
              <w:rPr>
                <w:rFonts w:cs="Arial"/>
                <w:szCs w:val="18"/>
              </w:rPr>
            </w:pPr>
            <w:r w:rsidRPr="00A953FE">
              <w:rPr>
                <w:rFonts w:cs="Arial"/>
                <w:szCs w:val="18"/>
              </w:rPr>
              <w:t>≤ 1989774</w:t>
            </w:r>
          </w:p>
        </w:tc>
      </w:tr>
      <w:tr w:rsidR="00D732FE" w:rsidRPr="00A953FE" w14:paraId="07910F91" w14:textId="77777777" w:rsidTr="00D732FE">
        <w:trPr>
          <w:trHeight w:val="170"/>
          <w:jc w:val="center"/>
        </w:trPr>
        <w:tc>
          <w:tcPr>
            <w:tcW w:w="770" w:type="dxa"/>
            <w:vAlign w:val="center"/>
          </w:tcPr>
          <w:p w14:paraId="4A1DEC63" w14:textId="77777777" w:rsidR="00D732FE" w:rsidRPr="00A953FE" w:rsidRDefault="00D732FE" w:rsidP="00D732FE">
            <w:pPr>
              <w:pStyle w:val="TAC"/>
              <w:rPr>
                <w:rFonts w:cs="Arial"/>
                <w:szCs w:val="18"/>
              </w:rPr>
            </w:pPr>
            <w:r w:rsidRPr="00A953FE">
              <w:rPr>
                <w:rFonts w:cs="Arial"/>
                <w:szCs w:val="18"/>
              </w:rPr>
              <w:t>3</w:t>
            </w:r>
          </w:p>
        </w:tc>
        <w:tc>
          <w:tcPr>
            <w:tcW w:w="1016" w:type="dxa"/>
            <w:vAlign w:val="center"/>
          </w:tcPr>
          <w:p w14:paraId="79026CB3" w14:textId="77777777" w:rsidR="00D732FE" w:rsidRPr="00A953FE" w:rsidRDefault="00D732FE" w:rsidP="00D732FE">
            <w:pPr>
              <w:pStyle w:val="TAC"/>
              <w:rPr>
                <w:rFonts w:cs="Arial"/>
                <w:szCs w:val="18"/>
              </w:rPr>
            </w:pPr>
            <w:r w:rsidRPr="00A953FE">
              <w:rPr>
                <w:rFonts w:cs="Arial"/>
                <w:szCs w:val="18"/>
              </w:rPr>
              <w:t>≤ 12</w:t>
            </w:r>
          </w:p>
        </w:tc>
        <w:tc>
          <w:tcPr>
            <w:tcW w:w="771" w:type="dxa"/>
            <w:vAlign w:val="center"/>
          </w:tcPr>
          <w:p w14:paraId="6D110DF4" w14:textId="77777777" w:rsidR="00D732FE" w:rsidRPr="00A953FE" w:rsidRDefault="00D732FE" w:rsidP="00D732FE">
            <w:pPr>
              <w:pStyle w:val="TAC"/>
              <w:rPr>
                <w:rFonts w:cs="Arial"/>
                <w:szCs w:val="18"/>
              </w:rPr>
            </w:pPr>
            <w:r w:rsidRPr="00A953FE">
              <w:rPr>
                <w:rFonts w:cs="Arial"/>
                <w:szCs w:val="18"/>
              </w:rPr>
              <w:t>67</w:t>
            </w:r>
          </w:p>
        </w:tc>
        <w:tc>
          <w:tcPr>
            <w:tcW w:w="1016" w:type="dxa"/>
            <w:vAlign w:val="center"/>
          </w:tcPr>
          <w:p w14:paraId="42513E74" w14:textId="77777777" w:rsidR="00D732FE" w:rsidRPr="00A953FE" w:rsidRDefault="00D732FE" w:rsidP="00D732FE">
            <w:pPr>
              <w:pStyle w:val="TAC"/>
              <w:rPr>
                <w:rFonts w:cs="Arial"/>
                <w:szCs w:val="18"/>
              </w:rPr>
            </w:pPr>
            <w:r w:rsidRPr="00A953FE">
              <w:rPr>
                <w:rFonts w:cs="Arial"/>
                <w:szCs w:val="18"/>
              </w:rPr>
              <w:t>≤ 677</w:t>
            </w:r>
          </w:p>
        </w:tc>
        <w:tc>
          <w:tcPr>
            <w:tcW w:w="771" w:type="dxa"/>
            <w:vAlign w:val="center"/>
          </w:tcPr>
          <w:p w14:paraId="41D5C8E0" w14:textId="77777777" w:rsidR="00D732FE" w:rsidRPr="00A953FE" w:rsidRDefault="00D732FE" w:rsidP="00D732FE">
            <w:pPr>
              <w:pStyle w:val="TAC"/>
              <w:rPr>
                <w:rFonts w:cs="Arial"/>
                <w:szCs w:val="18"/>
              </w:rPr>
            </w:pPr>
            <w:r w:rsidRPr="00A953FE">
              <w:rPr>
                <w:rFonts w:cs="Arial"/>
                <w:szCs w:val="18"/>
              </w:rPr>
              <w:t>131</w:t>
            </w:r>
          </w:p>
        </w:tc>
        <w:tc>
          <w:tcPr>
            <w:tcW w:w="1261" w:type="dxa"/>
            <w:vAlign w:val="center"/>
          </w:tcPr>
          <w:p w14:paraId="4187FFF5" w14:textId="77777777" w:rsidR="00D732FE" w:rsidRPr="00A953FE" w:rsidRDefault="00D732FE" w:rsidP="00D732FE">
            <w:pPr>
              <w:pStyle w:val="TAC"/>
              <w:rPr>
                <w:rFonts w:cs="Arial"/>
                <w:szCs w:val="18"/>
              </w:rPr>
            </w:pPr>
            <w:r w:rsidRPr="00A953FE">
              <w:rPr>
                <w:rFonts w:cs="Arial"/>
                <w:szCs w:val="18"/>
              </w:rPr>
              <w:t>≤ 37850</w:t>
            </w:r>
          </w:p>
        </w:tc>
        <w:tc>
          <w:tcPr>
            <w:tcW w:w="771" w:type="dxa"/>
            <w:vAlign w:val="center"/>
          </w:tcPr>
          <w:p w14:paraId="197337E4" w14:textId="77777777" w:rsidR="00D732FE" w:rsidRPr="00A953FE" w:rsidRDefault="00D732FE" w:rsidP="00D732FE">
            <w:pPr>
              <w:pStyle w:val="TAC"/>
              <w:rPr>
                <w:rFonts w:cs="Arial"/>
                <w:szCs w:val="18"/>
              </w:rPr>
            </w:pPr>
            <w:r w:rsidRPr="00A953FE">
              <w:rPr>
                <w:rFonts w:cs="Arial"/>
                <w:szCs w:val="18"/>
              </w:rPr>
              <w:t>195</w:t>
            </w:r>
          </w:p>
        </w:tc>
        <w:tc>
          <w:tcPr>
            <w:tcW w:w="1507" w:type="dxa"/>
            <w:vAlign w:val="center"/>
          </w:tcPr>
          <w:p w14:paraId="7433F027" w14:textId="77777777" w:rsidR="00D732FE" w:rsidRPr="00A953FE" w:rsidRDefault="00D732FE" w:rsidP="00D732FE">
            <w:pPr>
              <w:pStyle w:val="TAC"/>
              <w:rPr>
                <w:rFonts w:cs="Arial"/>
                <w:szCs w:val="18"/>
              </w:rPr>
            </w:pPr>
            <w:r w:rsidRPr="00A953FE">
              <w:rPr>
                <w:rFonts w:cs="Arial"/>
                <w:szCs w:val="18"/>
              </w:rPr>
              <w:t>≤ 2118933</w:t>
            </w:r>
          </w:p>
        </w:tc>
      </w:tr>
      <w:tr w:rsidR="00D732FE" w:rsidRPr="00A953FE" w14:paraId="52066680" w14:textId="77777777" w:rsidTr="00D732FE">
        <w:trPr>
          <w:trHeight w:val="170"/>
          <w:jc w:val="center"/>
        </w:trPr>
        <w:tc>
          <w:tcPr>
            <w:tcW w:w="770" w:type="dxa"/>
            <w:vAlign w:val="center"/>
          </w:tcPr>
          <w:p w14:paraId="630EE9D7" w14:textId="77777777" w:rsidR="00D732FE" w:rsidRPr="00A953FE" w:rsidRDefault="00D732FE" w:rsidP="00D732FE">
            <w:pPr>
              <w:pStyle w:val="TAC"/>
              <w:rPr>
                <w:rFonts w:cs="Arial"/>
                <w:szCs w:val="18"/>
              </w:rPr>
            </w:pPr>
            <w:r w:rsidRPr="00A953FE">
              <w:rPr>
                <w:rFonts w:cs="Arial"/>
                <w:szCs w:val="18"/>
              </w:rPr>
              <w:t>4</w:t>
            </w:r>
          </w:p>
        </w:tc>
        <w:tc>
          <w:tcPr>
            <w:tcW w:w="1016" w:type="dxa"/>
            <w:vAlign w:val="center"/>
          </w:tcPr>
          <w:p w14:paraId="4E2DD7D6" w14:textId="77777777" w:rsidR="00D732FE" w:rsidRPr="00A953FE" w:rsidRDefault="00D732FE" w:rsidP="00D732FE">
            <w:pPr>
              <w:pStyle w:val="TAC"/>
              <w:rPr>
                <w:rFonts w:cs="Arial"/>
                <w:szCs w:val="18"/>
              </w:rPr>
            </w:pPr>
            <w:r w:rsidRPr="00A953FE">
              <w:rPr>
                <w:rFonts w:cs="Arial"/>
                <w:szCs w:val="18"/>
              </w:rPr>
              <w:t>≤ 13</w:t>
            </w:r>
          </w:p>
        </w:tc>
        <w:tc>
          <w:tcPr>
            <w:tcW w:w="771" w:type="dxa"/>
            <w:vAlign w:val="center"/>
          </w:tcPr>
          <w:p w14:paraId="4FBE1AD0" w14:textId="77777777" w:rsidR="00D732FE" w:rsidRPr="00A953FE" w:rsidRDefault="00D732FE" w:rsidP="00D732FE">
            <w:pPr>
              <w:pStyle w:val="TAC"/>
              <w:rPr>
                <w:rFonts w:cs="Arial"/>
                <w:szCs w:val="18"/>
              </w:rPr>
            </w:pPr>
            <w:r w:rsidRPr="00A953FE">
              <w:rPr>
                <w:rFonts w:cs="Arial"/>
                <w:szCs w:val="18"/>
              </w:rPr>
              <w:t>68</w:t>
            </w:r>
          </w:p>
        </w:tc>
        <w:tc>
          <w:tcPr>
            <w:tcW w:w="1016" w:type="dxa"/>
            <w:vAlign w:val="center"/>
          </w:tcPr>
          <w:p w14:paraId="4B1770E2" w14:textId="77777777" w:rsidR="00D732FE" w:rsidRPr="00A953FE" w:rsidRDefault="00D732FE" w:rsidP="00D732FE">
            <w:pPr>
              <w:pStyle w:val="TAC"/>
              <w:rPr>
                <w:rFonts w:cs="Arial"/>
                <w:szCs w:val="18"/>
              </w:rPr>
            </w:pPr>
            <w:r w:rsidRPr="00A953FE">
              <w:rPr>
                <w:rFonts w:cs="Arial"/>
                <w:szCs w:val="18"/>
              </w:rPr>
              <w:t>≤ 720</w:t>
            </w:r>
          </w:p>
        </w:tc>
        <w:tc>
          <w:tcPr>
            <w:tcW w:w="771" w:type="dxa"/>
            <w:vAlign w:val="center"/>
          </w:tcPr>
          <w:p w14:paraId="5D526757" w14:textId="77777777" w:rsidR="00D732FE" w:rsidRPr="00A953FE" w:rsidRDefault="00D732FE" w:rsidP="00D732FE">
            <w:pPr>
              <w:pStyle w:val="TAC"/>
              <w:rPr>
                <w:rFonts w:cs="Arial"/>
                <w:szCs w:val="18"/>
              </w:rPr>
            </w:pPr>
            <w:r w:rsidRPr="00A953FE">
              <w:rPr>
                <w:rFonts w:cs="Arial"/>
                <w:szCs w:val="18"/>
              </w:rPr>
              <w:t>132</w:t>
            </w:r>
          </w:p>
        </w:tc>
        <w:tc>
          <w:tcPr>
            <w:tcW w:w="1261" w:type="dxa"/>
            <w:vAlign w:val="center"/>
          </w:tcPr>
          <w:p w14:paraId="3D535B42" w14:textId="77777777" w:rsidR="00D732FE" w:rsidRPr="00A953FE" w:rsidRDefault="00D732FE" w:rsidP="00D732FE">
            <w:pPr>
              <w:pStyle w:val="TAC"/>
              <w:rPr>
                <w:rFonts w:cs="Arial"/>
                <w:szCs w:val="18"/>
              </w:rPr>
            </w:pPr>
            <w:r w:rsidRPr="00A953FE">
              <w:rPr>
                <w:rFonts w:cs="Arial"/>
                <w:szCs w:val="18"/>
              </w:rPr>
              <w:t>≤ 40307</w:t>
            </w:r>
          </w:p>
        </w:tc>
        <w:tc>
          <w:tcPr>
            <w:tcW w:w="771" w:type="dxa"/>
            <w:vAlign w:val="center"/>
          </w:tcPr>
          <w:p w14:paraId="41E0C6F9" w14:textId="77777777" w:rsidR="00D732FE" w:rsidRPr="00A953FE" w:rsidRDefault="00D732FE" w:rsidP="00D732FE">
            <w:pPr>
              <w:pStyle w:val="TAC"/>
              <w:rPr>
                <w:rFonts w:cs="Arial"/>
                <w:szCs w:val="18"/>
              </w:rPr>
            </w:pPr>
            <w:r w:rsidRPr="00A953FE">
              <w:rPr>
                <w:rFonts w:cs="Arial"/>
                <w:szCs w:val="18"/>
              </w:rPr>
              <w:t>196</w:t>
            </w:r>
          </w:p>
        </w:tc>
        <w:tc>
          <w:tcPr>
            <w:tcW w:w="1507" w:type="dxa"/>
            <w:vAlign w:val="center"/>
          </w:tcPr>
          <w:p w14:paraId="673E09AF" w14:textId="77777777" w:rsidR="00D732FE" w:rsidRPr="00A953FE" w:rsidRDefault="00D732FE" w:rsidP="00D732FE">
            <w:pPr>
              <w:pStyle w:val="TAC"/>
              <w:rPr>
                <w:rFonts w:cs="Arial"/>
                <w:szCs w:val="18"/>
              </w:rPr>
            </w:pPr>
            <w:r w:rsidRPr="00A953FE">
              <w:rPr>
                <w:rFonts w:cs="Arial"/>
                <w:szCs w:val="18"/>
              </w:rPr>
              <w:t>≤ 2256475</w:t>
            </w:r>
          </w:p>
        </w:tc>
      </w:tr>
      <w:tr w:rsidR="00D732FE" w:rsidRPr="00A953FE" w14:paraId="0B2E99D0" w14:textId="77777777" w:rsidTr="00D732FE">
        <w:trPr>
          <w:trHeight w:val="170"/>
          <w:jc w:val="center"/>
        </w:trPr>
        <w:tc>
          <w:tcPr>
            <w:tcW w:w="770" w:type="dxa"/>
            <w:vAlign w:val="center"/>
          </w:tcPr>
          <w:p w14:paraId="5A9713DD" w14:textId="77777777" w:rsidR="00D732FE" w:rsidRPr="00A953FE" w:rsidRDefault="00D732FE" w:rsidP="00D732FE">
            <w:pPr>
              <w:pStyle w:val="TAC"/>
              <w:rPr>
                <w:rFonts w:cs="Arial"/>
                <w:szCs w:val="18"/>
              </w:rPr>
            </w:pPr>
            <w:r w:rsidRPr="00A953FE">
              <w:rPr>
                <w:rFonts w:cs="Arial"/>
                <w:szCs w:val="18"/>
              </w:rPr>
              <w:t>5</w:t>
            </w:r>
          </w:p>
        </w:tc>
        <w:tc>
          <w:tcPr>
            <w:tcW w:w="1016" w:type="dxa"/>
            <w:vAlign w:val="center"/>
          </w:tcPr>
          <w:p w14:paraId="70E1FD8B" w14:textId="77777777" w:rsidR="00D732FE" w:rsidRPr="00A953FE" w:rsidRDefault="00D732FE" w:rsidP="00D732FE">
            <w:pPr>
              <w:pStyle w:val="TAC"/>
              <w:rPr>
                <w:rFonts w:cs="Arial"/>
                <w:szCs w:val="18"/>
              </w:rPr>
            </w:pPr>
            <w:r w:rsidRPr="00A953FE">
              <w:rPr>
                <w:rFonts w:cs="Arial"/>
                <w:szCs w:val="18"/>
              </w:rPr>
              <w:t>≤ 14</w:t>
            </w:r>
          </w:p>
        </w:tc>
        <w:tc>
          <w:tcPr>
            <w:tcW w:w="771" w:type="dxa"/>
            <w:vAlign w:val="center"/>
          </w:tcPr>
          <w:p w14:paraId="28C8ABCB" w14:textId="77777777" w:rsidR="00D732FE" w:rsidRPr="00A953FE" w:rsidRDefault="00D732FE" w:rsidP="00D732FE">
            <w:pPr>
              <w:pStyle w:val="TAC"/>
              <w:rPr>
                <w:rFonts w:cs="Arial"/>
                <w:szCs w:val="18"/>
              </w:rPr>
            </w:pPr>
            <w:r w:rsidRPr="00A953FE">
              <w:rPr>
                <w:rFonts w:cs="Arial"/>
                <w:szCs w:val="18"/>
              </w:rPr>
              <w:t>69</w:t>
            </w:r>
          </w:p>
        </w:tc>
        <w:tc>
          <w:tcPr>
            <w:tcW w:w="1016" w:type="dxa"/>
            <w:vAlign w:val="center"/>
          </w:tcPr>
          <w:p w14:paraId="35734C9C" w14:textId="77777777" w:rsidR="00D732FE" w:rsidRPr="00A953FE" w:rsidRDefault="00D732FE" w:rsidP="00D732FE">
            <w:pPr>
              <w:pStyle w:val="TAC"/>
              <w:rPr>
                <w:rFonts w:cs="Arial"/>
                <w:szCs w:val="18"/>
              </w:rPr>
            </w:pPr>
            <w:r w:rsidRPr="00A953FE">
              <w:rPr>
                <w:rFonts w:cs="Arial"/>
                <w:szCs w:val="18"/>
              </w:rPr>
              <w:t>≤ 767</w:t>
            </w:r>
          </w:p>
        </w:tc>
        <w:tc>
          <w:tcPr>
            <w:tcW w:w="771" w:type="dxa"/>
            <w:vAlign w:val="center"/>
          </w:tcPr>
          <w:p w14:paraId="234EC98D" w14:textId="77777777" w:rsidR="00D732FE" w:rsidRPr="00A953FE" w:rsidRDefault="00D732FE" w:rsidP="00D732FE">
            <w:pPr>
              <w:pStyle w:val="TAC"/>
              <w:rPr>
                <w:rFonts w:cs="Arial"/>
                <w:szCs w:val="18"/>
              </w:rPr>
            </w:pPr>
            <w:r w:rsidRPr="00A953FE">
              <w:rPr>
                <w:rFonts w:cs="Arial"/>
                <w:szCs w:val="18"/>
              </w:rPr>
              <w:t>133</w:t>
            </w:r>
          </w:p>
        </w:tc>
        <w:tc>
          <w:tcPr>
            <w:tcW w:w="1261" w:type="dxa"/>
            <w:vAlign w:val="center"/>
          </w:tcPr>
          <w:p w14:paraId="2096E7A3" w14:textId="77777777" w:rsidR="00D732FE" w:rsidRPr="00A953FE" w:rsidRDefault="00D732FE" w:rsidP="00D732FE">
            <w:pPr>
              <w:pStyle w:val="TAC"/>
              <w:rPr>
                <w:rFonts w:cs="Arial"/>
                <w:szCs w:val="18"/>
              </w:rPr>
            </w:pPr>
            <w:r w:rsidRPr="00A953FE">
              <w:rPr>
                <w:rFonts w:cs="Arial"/>
                <w:szCs w:val="18"/>
              </w:rPr>
              <w:t>≤ 42923</w:t>
            </w:r>
          </w:p>
        </w:tc>
        <w:tc>
          <w:tcPr>
            <w:tcW w:w="771" w:type="dxa"/>
            <w:vAlign w:val="center"/>
          </w:tcPr>
          <w:p w14:paraId="584121A5" w14:textId="77777777" w:rsidR="00D732FE" w:rsidRPr="00A953FE" w:rsidRDefault="00D732FE" w:rsidP="00D732FE">
            <w:pPr>
              <w:pStyle w:val="TAC"/>
              <w:rPr>
                <w:rFonts w:cs="Arial"/>
                <w:szCs w:val="18"/>
              </w:rPr>
            </w:pPr>
            <w:r w:rsidRPr="00A953FE">
              <w:rPr>
                <w:rFonts w:cs="Arial"/>
                <w:szCs w:val="18"/>
              </w:rPr>
              <w:t>197</w:t>
            </w:r>
          </w:p>
        </w:tc>
        <w:tc>
          <w:tcPr>
            <w:tcW w:w="1507" w:type="dxa"/>
            <w:vAlign w:val="center"/>
          </w:tcPr>
          <w:p w14:paraId="55B49114" w14:textId="77777777" w:rsidR="00D732FE" w:rsidRPr="00A953FE" w:rsidRDefault="00D732FE" w:rsidP="00D732FE">
            <w:pPr>
              <w:pStyle w:val="TAC"/>
              <w:rPr>
                <w:rFonts w:cs="Arial"/>
                <w:szCs w:val="18"/>
              </w:rPr>
            </w:pPr>
            <w:r w:rsidRPr="00A953FE">
              <w:rPr>
                <w:rFonts w:cs="Arial"/>
                <w:szCs w:val="18"/>
              </w:rPr>
              <w:t>≤ 2402946</w:t>
            </w:r>
          </w:p>
        </w:tc>
      </w:tr>
      <w:tr w:rsidR="00D732FE" w:rsidRPr="00A953FE" w14:paraId="74ADE8E4" w14:textId="77777777" w:rsidTr="00D732FE">
        <w:trPr>
          <w:trHeight w:val="170"/>
          <w:jc w:val="center"/>
        </w:trPr>
        <w:tc>
          <w:tcPr>
            <w:tcW w:w="770" w:type="dxa"/>
            <w:vAlign w:val="center"/>
          </w:tcPr>
          <w:p w14:paraId="15CF8978" w14:textId="77777777" w:rsidR="00D732FE" w:rsidRPr="00A953FE" w:rsidRDefault="00D732FE" w:rsidP="00D732FE">
            <w:pPr>
              <w:pStyle w:val="TAC"/>
              <w:rPr>
                <w:rFonts w:cs="Arial"/>
                <w:szCs w:val="18"/>
              </w:rPr>
            </w:pPr>
            <w:r w:rsidRPr="00A953FE">
              <w:rPr>
                <w:rFonts w:cs="Arial"/>
                <w:szCs w:val="18"/>
              </w:rPr>
              <w:t>6</w:t>
            </w:r>
          </w:p>
        </w:tc>
        <w:tc>
          <w:tcPr>
            <w:tcW w:w="1016" w:type="dxa"/>
            <w:vAlign w:val="center"/>
          </w:tcPr>
          <w:p w14:paraId="55D99051" w14:textId="77777777" w:rsidR="00D732FE" w:rsidRPr="00A953FE" w:rsidRDefault="00D732FE" w:rsidP="00D732FE">
            <w:pPr>
              <w:pStyle w:val="TAC"/>
              <w:rPr>
                <w:rFonts w:cs="Arial"/>
                <w:szCs w:val="18"/>
              </w:rPr>
            </w:pPr>
            <w:r w:rsidRPr="00A953FE">
              <w:rPr>
                <w:rFonts w:cs="Arial"/>
                <w:szCs w:val="18"/>
              </w:rPr>
              <w:t>≤ 15</w:t>
            </w:r>
          </w:p>
        </w:tc>
        <w:tc>
          <w:tcPr>
            <w:tcW w:w="771" w:type="dxa"/>
            <w:vAlign w:val="center"/>
          </w:tcPr>
          <w:p w14:paraId="16825775" w14:textId="77777777" w:rsidR="00D732FE" w:rsidRPr="00A953FE" w:rsidRDefault="00D732FE" w:rsidP="00D732FE">
            <w:pPr>
              <w:pStyle w:val="TAC"/>
              <w:rPr>
                <w:rFonts w:cs="Arial"/>
                <w:szCs w:val="18"/>
              </w:rPr>
            </w:pPr>
            <w:r w:rsidRPr="00A953FE">
              <w:rPr>
                <w:rFonts w:cs="Arial"/>
                <w:szCs w:val="18"/>
              </w:rPr>
              <w:t>70</w:t>
            </w:r>
          </w:p>
        </w:tc>
        <w:tc>
          <w:tcPr>
            <w:tcW w:w="1016" w:type="dxa"/>
            <w:vAlign w:val="center"/>
          </w:tcPr>
          <w:p w14:paraId="2161E9CA" w14:textId="77777777" w:rsidR="00D732FE" w:rsidRPr="00A953FE" w:rsidRDefault="00D732FE" w:rsidP="00D732FE">
            <w:pPr>
              <w:pStyle w:val="TAC"/>
              <w:rPr>
                <w:rFonts w:cs="Arial"/>
                <w:szCs w:val="18"/>
              </w:rPr>
            </w:pPr>
            <w:r w:rsidRPr="00A953FE">
              <w:rPr>
                <w:rFonts w:cs="Arial"/>
                <w:szCs w:val="18"/>
              </w:rPr>
              <w:t>≤ 817</w:t>
            </w:r>
          </w:p>
        </w:tc>
        <w:tc>
          <w:tcPr>
            <w:tcW w:w="771" w:type="dxa"/>
            <w:vAlign w:val="center"/>
          </w:tcPr>
          <w:p w14:paraId="4452AC65" w14:textId="77777777" w:rsidR="00D732FE" w:rsidRPr="00A953FE" w:rsidRDefault="00D732FE" w:rsidP="00D732FE">
            <w:pPr>
              <w:pStyle w:val="TAC"/>
              <w:rPr>
                <w:rFonts w:cs="Arial"/>
                <w:szCs w:val="18"/>
              </w:rPr>
            </w:pPr>
            <w:r w:rsidRPr="00A953FE">
              <w:rPr>
                <w:rFonts w:cs="Arial"/>
                <w:szCs w:val="18"/>
              </w:rPr>
              <w:t>134</w:t>
            </w:r>
          </w:p>
        </w:tc>
        <w:tc>
          <w:tcPr>
            <w:tcW w:w="1261" w:type="dxa"/>
            <w:vAlign w:val="center"/>
          </w:tcPr>
          <w:p w14:paraId="32AC7981" w14:textId="77777777" w:rsidR="00D732FE" w:rsidRPr="00A953FE" w:rsidRDefault="00D732FE" w:rsidP="00D732FE">
            <w:pPr>
              <w:pStyle w:val="TAC"/>
              <w:rPr>
                <w:rFonts w:cs="Arial"/>
                <w:szCs w:val="18"/>
              </w:rPr>
            </w:pPr>
            <w:r w:rsidRPr="00A953FE">
              <w:rPr>
                <w:rFonts w:cs="Arial"/>
                <w:szCs w:val="18"/>
              </w:rPr>
              <w:t>≤ 45709</w:t>
            </w:r>
          </w:p>
        </w:tc>
        <w:tc>
          <w:tcPr>
            <w:tcW w:w="771" w:type="dxa"/>
            <w:vAlign w:val="center"/>
          </w:tcPr>
          <w:p w14:paraId="1DBE2966" w14:textId="77777777" w:rsidR="00D732FE" w:rsidRPr="00A953FE" w:rsidRDefault="00D732FE" w:rsidP="00D732FE">
            <w:pPr>
              <w:pStyle w:val="TAC"/>
              <w:rPr>
                <w:rFonts w:cs="Arial"/>
                <w:szCs w:val="18"/>
              </w:rPr>
            </w:pPr>
            <w:r w:rsidRPr="00A953FE">
              <w:rPr>
                <w:rFonts w:cs="Arial"/>
                <w:szCs w:val="18"/>
              </w:rPr>
              <w:t>198</w:t>
            </w:r>
          </w:p>
        </w:tc>
        <w:tc>
          <w:tcPr>
            <w:tcW w:w="1507" w:type="dxa"/>
            <w:vAlign w:val="center"/>
          </w:tcPr>
          <w:p w14:paraId="2346F83C" w14:textId="77777777" w:rsidR="00D732FE" w:rsidRPr="00A953FE" w:rsidRDefault="00D732FE" w:rsidP="00D732FE">
            <w:pPr>
              <w:pStyle w:val="TAC"/>
              <w:rPr>
                <w:rFonts w:cs="Arial"/>
                <w:szCs w:val="18"/>
              </w:rPr>
            </w:pPr>
            <w:r w:rsidRPr="00A953FE">
              <w:rPr>
                <w:rFonts w:cs="Arial"/>
                <w:szCs w:val="18"/>
              </w:rPr>
              <w:t>≤ 2558924</w:t>
            </w:r>
          </w:p>
        </w:tc>
      </w:tr>
      <w:tr w:rsidR="00D732FE" w:rsidRPr="00A953FE" w14:paraId="29F12ADA" w14:textId="77777777" w:rsidTr="00D732FE">
        <w:trPr>
          <w:trHeight w:val="170"/>
          <w:jc w:val="center"/>
        </w:trPr>
        <w:tc>
          <w:tcPr>
            <w:tcW w:w="770" w:type="dxa"/>
            <w:vAlign w:val="center"/>
          </w:tcPr>
          <w:p w14:paraId="4ECC5D87" w14:textId="77777777" w:rsidR="00D732FE" w:rsidRPr="00A953FE" w:rsidRDefault="00D732FE" w:rsidP="00D732FE">
            <w:pPr>
              <w:pStyle w:val="TAC"/>
              <w:rPr>
                <w:rFonts w:cs="Arial"/>
                <w:szCs w:val="18"/>
              </w:rPr>
            </w:pPr>
            <w:r w:rsidRPr="00A953FE">
              <w:rPr>
                <w:rFonts w:cs="Arial"/>
                <w:szCs w:val="18"/>
              </w:rPr>
              <w:t>7</w:t>
            </w:r>
          </w:p>
        </w:tc>
        <w:tc>
          <w:tcPr>
            <w:tcW w:w="1016" w:type="dxa"/>
            <w:vAlign w:val="center"/>
          </w:tcPr>
          <w:p w14:paraId="112CD0B3" w14:textId="77777777" w:rsidR="00D732FE" w:rsidRPr="00A953FE" w:rsidRDefault="00D732FE" w:rsidP="00D732FE">
            <w:pPr>
              <w:pStyle w:val="TAC"/>
              <w:rPr>
                <w:rFonts w:cs="Arial"/>
                <w:szCs w:val="18"/>
              </w:rPr>
            </w:pPr>
            <w:r w:rsidRPr="00A953FE">
              <w:rPr>
                <w:rFonts w:cs="Arial"/>
                <w:szCs w:val="18"/>
              </w:rPr>
              <w:t>≤ 16</w:t>
            </w:r>
          </w:p>
        </w:tc>
        <w:tc>
          <w:tcPr>
            <w:tcW w:w="771" w:type="dxa"/>
            <w:vAlign w:val="center"/>
          </w:tcPr>
          <w:p w14:paraId="7F4F0F88" w14:textId="77777777" w:rsidR="00D732FE" w:rsidRPr="00A953FE" w:rsidRDefault="00D732FE" w:rsidP="00D732FE">
            <w:pPr>
              <w:pStyle w:val="TAC"/>
              <w:rPr>
                <w:rFonts w:cs="Arial"/>
                <w:szCs w:val="18"/>
              </w:rPr>
            </w:pPr>
            <w:r w:rsidRPr="00A953FE">
              <w:rPr>
                <w:rFonts w:cs="Arial"/>
                <w:szCs w:val="18"/>
              </w:rPr>
              <w:t>71</w:t>
            </w:r>
          </w:p>
        </w:tc>
        <w:tc>
          <w:tcPr>
            <w:tcW w:w="1016" w:type="dxa"/>
            <w:vAlign w:val="center"/>
          </w:tcPr>
          <w:p w14:paraId="1713D091" w14:textId="77777777" w:rsidR="00D732FE" w:rsidRPr="00A953FE" w:rsidRDefault="00D732FE" w:rsidP="00D732FE">
            <w:pPr>
              <w:pStyle w:val="TAC"/>
              <w:rPr>
                <w:rFonts w:cs="Arial"/>
                <w:szCs w:val="18"/>
              </w:rPr>
            </w:pPr>
            <w:r w:rsidRPr="00A953FE">
              <w:rPr>
                <w:rFonts w:cs="Arial"/>
                <w:szCs w:val="18"/>
              </w:rPr>
              <w:t>≤ 870</w:t>
            </w:r>
          </w:p>
        </w:tc>
        <w:tc>
          <w:tcPr>
            <w:tcW w:w="771" w:type="dxa"/>
            <w:vAlign w:val="center"/>
          </w:tcPr>
          <w:p w14:paraId="6E34FD66" w14:textId="77777777" w:rsidR="00D732FE" w:rsidRPr="00A953FE" w:rsidRDefault="00D732FE" w:rsidP="00D732FE">
            <w:pPr>
              <w:pStyle w:val="TAC"/>
              <w:rPr>
                <w:rFonts w:cs="Arial"/>
                <w:szCs w:val="18"/>
              </w:rPr>
            </w:pPr>
            <w:r w:rsidRPr="00A953FE">
              <w:rPr>
                <w:rFonts w:cs="Arial"/>
                <w:szCs w:val="18"/>
              </w:rPr>
              <w:t>135</w:t>
            </w:r>
          </w:p>
        </w:tc>
        <w:tc>
          <w:tcPr>
            <w:tcW w:w="1261" w:type="dxa"/>
            <w:vAlign w:val="center"/>
          </w:tcPr>
          <w:p w14:paraId="01EA3123" w14:textId="77777777" w:rsidR="00D732FE" w:rsidRPr="00A953FE" w:rsidRDefault="00D732FE" w:rsidP="00D732FE">
            <w:pPr>
              <w:pStyle w:val="TAC"/>
              <w:rPr>
                <w:rFonts w:cs="Arial"/>
                <w:szCs w:val="18"/>
              </w:rPr>
            </w:pPr>
            <w:r w:rsidRPr="00A953FE">
              <w:rPr>
                <w:rFonts w:cs="Arial"/>
                <w:szCs w:val="18"/>
              </w:rPr>
              <w:t>≤ 48676</w:t>
            </w:r>
          </w:p>
        </w:tc>
        <w:tc>
          <w:tcPr>
            <w:tcW w:w="771" w:type="dxa"/>
            <w:vAlign w:val="center"/>
          </w:tcPr>
          <w:p w14:paraId="106BC197" w14:textId="77777777" w:rsidR="00D732FE" w:rsidRPr="00A953FE" w:rsidRDefault="00D732FE" w:rsidP="00D732FE">
            <w:pPr>
              <w:pStyle w:val="TAC"/>
              <w:rPr>
                <w:rFonts w:cs="Arial"/>
                <w:szCs w:val="18"/>
              </w:rPr>
            </w:pPr>
            <w:r w:rsidRPr="00A953FE">
              <w:rPr>
                <w:rFonts w:cs="Arial"/>
                <w:szCs w:val="18"/>
              </w:rPr>
              <w:t>199</w:t>
            </w:r>
          </w:p>
        </w:tc>
        <w:tc>
          <w:tcPr>
            <w:tcW w:w="1507" w:type="dxa"/>
            <w:vAlign w:val="center"/>
          </w:tcPr>
          <w:p w14:paraId="10EE8857" w14:textId="77777777" w:rsidR="00D732FE" w:rsidRPr="00A953FE" w:rsidRDefault="00D732FE" w:rsidP="00D732FE">
            <w:pPr>
              <w:pStyle w:val="TAC"/>
              <w:rPr>
                <w:rFonts w:cs="Arial"/>
                <w:szCs w:val="18"/>
              </w:rPr>
            </w:pPr>
            <w:r w:rsidRPr="00A953FE">
              <w:rPr>
                <w:rFonts w:cs="Arial"/>
                <w:szCs w:val="18"/>
              </w:rPr>
              <w:t>≤ 2725027</w:t>
            </w:r>
          </w:p>
        </w:tc>
      </w:tr>
      <w:tr w:rsidR="00D732FE" w:rsidRPr="00A953FE" w14:paraId="34A5688A" w14:textId="77777777" w:rsidTr="00D732FE">
        <w:trPr>
          <w:trHeight w:val="170"/>
          <w:jc w:val="center"/>
        </w:trPr>
        <w:tc>
          <w:tcPr>
            <w:tcW w:w="770" w:type="dxa"/>
            <w:vAlign w:val="center"/>
          </w:tcPr>
          <w:p w14:paraId="2405BE58" w14:textId="77777777" w:rsidR="00D732FE" w:rsidRPr="00A953FE" w:rsidRDefault="00D732FE" w:rsidP="00D732FE">
            <w:pPr>
              <w:pStyle w:val="TAC"/>
              <w:rPr>
                <w:rFonts w:cs="Arial"/>
                <w:szCs w:val="18"/>
              </w:rPr>
            </w:pPr>
            <w:r w:rsidRPr="00A953FE">
              <w:rPr>
                <w:rFonts w:cs="Arial"/>
                <w:szCs w:val="18"/>
              </w:rPr>
              <w:t>8</w:t>
            </w:r>
          </w:p>
        </w:tc>
        <w:tc>
          <w:tcPr>
            <w:tcW w:w="1016" w:type="dxa"/>
            <w:vAlign w:val="center"/>
          </w:tcPr>
          <w:p w14:paraId="0B6404F2" w14:textId="77777777" w:rsidR="00D732FE" w:rsidRPr="00A953FE" w:rsidRDefault="00D732FE" w:rsidP="00D732FE">
            <w:pPr>
              <w:pStyle w:val="TAC"/>
              <w:rPr>
                <w:rFonts w:cs="Arial"/>
                <w:szCs w:val="18"/>
              </w:rPr>
            </w:pPr>
            <w:r w:rsidRPr="00A953FE">
              <w:rPr>
                <w:rFonts w:cs="Arial"/>
                <w:szCs w:val="18"/>
              </w:rPr>
              <w:t>≤ 17</w:t>
            </w:r>
          </w:p>
        </w:tc>
        <w:tc>
          <w:tcPr>
            <w:tcW w:w="771" w:type="dxa"/>
            <w:vAlign w:val="center"/>
          </w:tcPr>
          <w:p w14:paraId="171E7CA0" w14:textId="77777777" w:rsidR="00D732FE" w:rsidRPr="00A953FE" w:rsidRDefault="00D732FE" w:rsidP="00D732FE">
            <w:pPr>
              <w:pStyle w:val="TAC"/>
              <w:rPr>
                <w:rFonts w:cs="Arial"/>
                <w:szCs w:val="18"/>
              </w:rPr>
            </w:pPr>
            <w:r w:rsidRPr="00A953FE">
              <w:rPr>
                <w:rFonts w:cs="Arial"/>
                <w:szCs w:val="18"/>
              </w:rPr>
              <w:t>72</w:t>
            </w:r>
          </w:p>
        </w:tc>
        <w:tc>
          <w:tcPr>
            <w:tcW w:w="1016" w:type="dxa"/>
            <w:vAlign w:val="center"/>
          </w:tcPr>
          <w:p w14:paraId="079FCF42" w14:textId="77777777" w:rsidR="00D732FE" w:rsidRPr="00A953FE" w:rsidRDefault="00D732FE" w:rsidP="00D732FE">
            <w:pPr>
              <w:pStyle w:val="TAC"/>
              <w:rPr>
                <w:rFonts w:cs="Arial"/>
                <w:szCs w:val="18"/>
              </w:rPr>
            </w:pPr>
            <w:r w:rsidRPr="00A953FE">
              <w:rPr>
                <w:rFonts w:cs="Arial"/>
                <w:szCs w:val="18"/>
              </w:rPr>
              <w:t>≤ 926</w:t>
            </w:r>
          </w:p>
        </w:tc>
        <w:tc>
          <w:tcPr>
            <w:tcW w:w="771" w:type="dxa"/>
            <w:vAlign w:val="center"/>
          </w:tcPr>
          <w:p w14:paraId="18DED53F" w14:textId="77777777" w:rsidR="00D732FE" w:rsidRPr="00A953FE" w:rsidRDefault="00D732FE" w:rsidP="00D732FE">
            <w:pPr>
              <w:pStyle w:val="TAC"/>
              <w:rPr>
                <w:rFonts w:cs="Arial"/>
                <w:szCs w:val="18"/>
              </w:rPr>
            </w:pPr>
            <w:r w:rsidRPr="00A953FE">
              <w:rPr>
                <w:rFonts w:cs="Arial"/>
                <w:szCs w:val="18"/>
              </w:rPr>
              <w:t>136</w:t>
            </w:r>
          </w:p>
        </w:tc>
        <w:tc>
          <w:tcPr>
            <w:tcW w:w="1261" w:type="dxa"/>
            <w:vAlign w:val="center"/>
          </w:tcPr>
          <w:p w14:paraId="37A78331" w14:textId="77777777" w:rsidR="00D732FE" w:rsidRPr="00A953FE" w:rsidRDefault="00D732FE" w:rsidP="00D732FE">
            <w:pPr>
              <w:pStyle w:val="TAC"/>
              <w:rPr>
                <w:rFonts w:cs="Arial"/>
                <w:szCs w:val="18"/>
              </w:rPr>
            </w:pPr>
            <w:r w:rsidRPr="00A953FE">
              <w:rPr>
                <w:rFonts w:cs="Arial"/>
                <w:szCs w:val="18"/>
              </w:rPr>
              <w:t>≤ 51836</w:t>
            </w:r>
          </w:p>
        </w:tc>
        <w:tc>
          <w:tcPr>
            <w:tcW w:w="771" w:type="dxa"/>
            <w:vAlign w:val="center"/>
          </w:tcPr>
          <w:p w14:paraId="3060B635" w14:textId="77777777" w:rsidR="00D732FE" w:rsidRPr="00A953FE" w:rsidRDefault="00D732FE" w:rsidP="00D732FE">
            <w:pPr>
              <w:pStyle w:val="TAC"/>
              <w:rPr>
                <w:rFonts w:cs="Arial"/>
                <w:szCs w:val="18"/>
              </w:rPr>
            </w:pPr>
            <w:r w:rsidRPr="00A953FE">
              <w:rPr>
                <w:rFonts w:cs="Arial"/>
                <w:szCs w:val="18"/>
              </w:rPr>
              <w:t>200</w:t>
            </w:r>
          </w:p>
        </w:tc>
        <w:tc>
          <w:tcPr>
            <w:tcW w:w="1507" w:type="dxa"/>
            <w:vAlign w:val="center"/>
          </w:tcPr>
          <w:p w14:paraId="093AED11" w14:textId="77777777" w:rsidR="00D732FE" w:rsidRPr="00A953FE" w:rsidRDefault="00D732FE" w:rsidP="00D732FE">
            <w:pPr>
              <w:pStyle w:val="TAC"/>
              <w:rPr>
                <w:rFonts w:cs="Arial"/>
                <w:szCs w:val="18"/>
              </w:rPr>
            </w:pPr>
            <w:r w:rsidRPr="00A953FE">
              <w:rPr>
                <w:rFonts w:cs="Arial"/>
                <w:szCs w:val="18"/>
              </w:rPr>
              <w:t>≤ 2901912</w:t>
            </w:r>
          </w:p>
        </w:tc>
      </w:tr>
      <w:tr w:rsidR="00D732FE" w:rsidRPr="00A953FE" w14:paraId="3CF01B15" w14:textId="77777777" w:rsidTr="00D732FE">
        <w:trPr>
          <w:trHeight w:val="170"/>
          <w:jc w:val="center"/>
        </w:trPr>
        <w:tc>
          <w:tcPr>
            <w:tcW w:w="770" w:type="dxa"/>
            <w:vAlign w:val="center"/>
          </w:tcPr>
          <w:p w14:paraId="48A834EC" w14:textId="77777777" w:rsidR="00D732FE" w:rsidRPr="00A953FE" w:rsidRDefault="00D732FE" w:rsidP="00D732FE">
            <w:pPr>
              <w:pStyle w:val="TAC"/>
              <w:rPr>
                <w:rFonts w:cs="Arial"/>
                <w:szCs w:val="18"/>
              </w:rPr>
            </w:pPr>
            <w:r w:rsidRPr="00A953FE">
              <w:rPr>
                <w:rFonts w:cs="Arial"/>
                <w:szCs w:val="18"/>
              </w:rPr>
              <w:t>9</w:t>
            </w:r>
          </w:p>
        </w:tc>
        <w:tc>
          <w:tcPr>
            <w:tcW w:w="1016" w:type="dxa"/>
            <w:vAlign w:val="center"/>
          </w:tcPr>
          <w:p w14:paraId="780323D0" w14:textId="77777777" w:rsidR="00D732FE" w:rsidRPr="00A953FE" w:rsidRDefault="00D732FE" w:rsidP="00D732FE">
            <w:pPr>
              <w:pStyle w:val="TAC"/>
              <w:rPr>
                <w:rFonts w:cs="Arial"/>
                <w:szCs w:val="18"/>
              </w:rPr>
            </w:pPr>
            <w:r w:rsidRPr="00A953FE">
              <w:rPr>
                <w:rFonts w:cs="Arial"/>
                <w:szCs w:val="18"/>
              </w:rPr>
              <w:t>≤ 18</w:t>
            </w:r>
          </w:p>
        </w:tc>
        <w:tc>
          <w:tcPr>
            <w:tcW w:w="771" w:type="dxa"/>
            <w:vAlign w:val="center"/>
          </w:tcPr>
          <w:p w14:paraId="2B81D9DA" w14:textId="77777777" w:rsidR="00D732FE" w:rsidRPr="00A953FE" w:rsidRDefault="00D732FE" w:rsidP="00D732FE">
            <w:pPr>
              <w:pStyle w:val="TAC"/>
              <w:rPr>
                <w:rFonts w:cs="Arial"/>
                <w:szCs w:val="18"/>
              </w:rPr>
            </w:pPr>
            <w:r w:rsidRPr="00A953FE">
              <w:rPr>
                <w:rFonts w:cs="Arial"/>
                <w:szCs w:val="18"/>
              </w:rPr>
              <w:t>73</w:t>
            </w:r>
          </w:p>
        </w:tc>
        <w:tc>
          <w:tcPr>
            <w:tcW w:w="1016" w:type="dxa"/>
            <w:vAlign w:val="center"/>
          </w:tcPr>
          <w:p w14:paraId="2F8F3A44" w14:textId="77777777" w:rsidR="00D732FE" w:rsidRPr="00A953FE" w:rsidRDefault="00D732FE" w:rsidP="00D732FE">
            <w:pPr>
              <w:pStyle w:val="TAC"/>
              <w:rPr>
                <w:rFonts w:cs="Arial"/>
                <w:szCs w:val="18"/>
              </w:rPr>
            </w:pPr>
            <w:r w:rsidRPr="00A953FE">
              <w:rPr>
                <w:rFonts w:cs="Arial"/>
                <w:szCs w:val="18"/>
              </w:rPr>
              <w:t>≤ 987</w:t>
            </w:r>
          </w:p>
        </w:tc>
        <w:tc>
          <w:tcPr>
            <w:tcW w:w="771" w:type="dxa"/>
            <w:vAlign w:val="center"/>
          </w:tcPr>
          <w:p w14:paraId="24BB13C7" w14:textId="77777777" w:rsidR="00D732FE" w:rsidRPr="00A953FE" w:rsidRDefault="00D732FE" w:rsidP="00D732FE">
            <w:pPr>
              <w:pStyle w:val="TAC"/>
              <w:rPr>
                <w:rFonts w:cs="Arial"/>
                <w:szCs w:val="18"/>
              </w:rPr>
            </w:pPr>
            <w:r w:rsidRPr="00A953FE">
              <w:rPr>
                <w:rFonts w:cs="Arial"/>
                <w:szCs w:val="18"/>
              </w:rPr>
              <w:t>137</w:t>
            </w:r>
          </w:p>
        </w:tc>
        <w:tc>
          <w:tcPr>
            <w:tcW w:w="1261" w:type="dxa"/>
            <w:vAlign w:val="center"/>
          </w:tcPr>
          <w:p w14:paraId="37F2814D" w14:textId="77777777" w:rsidR="00D732FE" w:rsidRPr="00A953FE" w:rsidRDefault="00D732FE" w:rsidP="00D732FE">
            <w:pPr>
              <w:pStyle w:val="TAC"/>
              <w:rPr>
                <w:rFonts w:cs="Arial"/>
                <w:szCs w:val="18"/>
              </w:rPr>
            </w:pPr>
            <w:r w:rsidRPr="00A953FE">
              <w:rPr>
                <w:rFonts w:cs="Arial"/>
                <w:szCs w:val="18"/>
              </w:rPr>
              <w:t>≤ 55200</w:t>
            </w:r>
          </w:p>
        </w:tc>
        <w:tc>
          <w:tcPr>
            <w:tcW w:w="771" w:type="dxa"/>
            <w:vAlign w:val="center"/>
          </w:tcPr>
          <w:p w14:paraId="6D572FCD" w14:textId="77777777" w:rsidR="00D732FE" w:rsidRPr="00A953FE" w:rsidRDefault="00D732FE" w:rsidP="00D732FE">
            <w:pPr>
              <w:pStyle w:val="TAC"/>
              <w:rPr>
                <w:rFonts w:cs="Arial"/>
                <w:szCs w:val="18"/>
              </w:rPr>
            </w:pPr>
            <w:r w:rsidRPr="00A953FE">
              <w:rPr>
                <w:rFonts w:cs="Arial"/>
                <w:szCs w:val="18"/>
              </w:rPr>
              <w:t>201</w:t>
            </w:r>
          </w:p>
        </w:tc>
        <w:tc>
          <w:tcPr>
            <w:tcW w:w="1507" w:type="dxa"/>
            <w:vAlign w:val="center"/>
          </w:tcPr>
          <w:p w14:paraId="44D1BA97" w14:textId="77777777" w:rsidR="00D732FE" w:rsidRPr="00A953FE" w:rsidRDefault="00D732FE" w:rsidP="00D732FE">
            <w:pPr>
              <w:pStyle w:val="TAC"/>
              <w:rPr>
                <w:rFonts w:cs="Arial"/>
                <w:szCs w:val="18"/>
              </w:rPr>
            </w:pPr>
            <w:r w:rsidRPr="00A953FE">
              <w:rPr>
                <w:rFonts w:cs="Arial"/>
                <w:szCs w:val="18"/>
              </w:rPr>
              <w:t>≤ 3090279</w:t>
            </w:r>
          </w:p>
        </w:tc>
      </w:tr>
      <w:tr w:rsidR="00D732FE" w:rsidRPr="00A953FE" w14:paraId="0EDD92DF" w14:textId="77777777" w:rsidTr="00D732FE">
        <w:trPr>
          <w:trHeight w:val="170"/>
          <w:jc w:val="center"/>
        </w:trPr>
        <w:tc>
          <w:tcPr>
            <w:tcW w:w="770" w:type="dxa"/>
            <w:vAlign w:val="center"/>
          </w:tcPr>
          <w:p w14:paraId="624BC181" w14:textId="77777777" w:rsidR="00D732FE" w:rsidRPr="00A953FE" w:rsidRDefault="00D732FE" w:rsidP="00D732FE">
            <w:pPr>
              <w:pStyle w:val="TAC"/>
              <w:rPr>
                <w:rFonts w:cs="Arial"/>
                <w:szCs w:val="18"/>
              </w:rPr>
            </w:pPr>
            <w:r w:rsidRPr="00A953FE">
              <w:rPr>
                <w:rFonts w:cs="Arial"/>
                <w:szCs w:val="18"/>
              </w:rPr>
              <w:t>10</w:t>
            </w:r>
          </w:p>
        </w:tc>
        <w:tc>
          <w:tcPr>
            <w:tcW w:w="1016" w:type="dxa"/>
            <w:vAlign w:val="center"/>
          </w:tcPr>
          <w:p w14:paraId="0F4B59A4" w14:textId="77777777" w:rsidR="00D732FE" w:rsidRPr="00A953FE" w:rsidRDefault="00D732FE" w:rsidP="00D732FE">
            <w:pPr>
              <w:pStyle w:val="TAC"/>
              <w:rPr>
                <w:rFonts w:cs="Arial"/>
                <w:szCs w:val="18"/>
              </w:rPr>
            </w:pPr>
            <w:r w:rsidRPr="00A953FE">
              <w:rPr>
                <w:rFonts w:cs="Arial"/>
                <w:szCs w:val="18"/>
              </w:rPr>
              <w:t>≤ 19</w:t>
            </w:r>
          </w:p>
        </w:tc>
        <w:tc>
          <w:tcPr>
            <w:tcW w:w="771" w:type="dxa"/>
            <w:vAlign w:val="center"/>
          </w:tcPr>
          <w:p w14:paraId="58BAB202" w14:textId="77777777" w:rsidR="00D732FE" w:rsidRPr="00A953FE" w:rsidRDefault="00D732FE" w:rsidP="00D732FE">
            <w:pPr>
              <w:pStyle w:val="TAC"/>
              <w:rPr>
                <w:rFonts w:cs="Arial"/>
                <w:szCs w:val="18"/>
              </w:rPr>
            </w:pPr>
            <w:r w:rsidRPr="00A953FE">
              <w:rPr>
                <w:rFonts w:cs="Arial"/>
                <w:szCs w:val="18"/>
              </w:rPr>
              <w:t>74</w:t>
            </w:r>
          </w:p>
        </w:tc>
        <w:tc>
          <w:tcPr>
            <w:tcW w:w="1016" w:type="dxa"/>
            <w:vAlign w:val="center"/>
          </w:tcPr>
          <w:p w14:paraId="0D4BD0DE" w14:textId="77777777" w:rsidR="00D732FE" w:rsidRPr="00A953FE" w:rsidRDefault="00D732FE" w:rsidP="00D732FE">
            <w:pPr>
              <w:pStyle w:val="TAC"/>
              <w:rPr>
                <w:rFonts w:cs="Arial"/>
                <w:szCs w:val="18"/>
              </w:rPr>
            </w:pPr>
            <w:r w:rsidRPr="00A953FE">
              <w:rPr>
                <w:rFonts w:cs="Arial"/>
                <w:szCs w:val="18"/>
              </w:rPr>
              <w:t>≤ 1051</w:t>
            </w:r>
          </w:p>
        </w:tc>
        <w:tc>
          <w:tcPr>
            <w:tcW w:w="771" w:type="dxa"/>
            <w:vAlign w:val="center"/>
          </w:tcPr>
          <w:p w14:paraId="30989BD5" w14:textId="77777777" w:rsidR="00D732FE" w:rsidRPr="00A953FE" w:rsidRDefault="00D732FE" w:rsidP="00D732FE">
            <w:pPr>
              <w:pStyle w:val="TAC"/>
              <w:rPr>
                <w:rFonts w:cs="Arial"/>
                <w:szCs w:val="18"/>
              </w:rPr>
            </w:pPr>
            <w:r w:rsidRPr="00A953FE">
              <w:rPr>
                <w:rFonts w:cs="Arial"/>
                <w:szCs w:val="18"/>
              </w:rPr>
              <w:t>138</w:t>
            </w:r>
          </w:p>
        </w:tc>
        <w:tc>
          <w:tcPr>
            <w:tcW w:w="1261" w:type="dxa"/>
            <w:vAlign w:val="center"/>
          </w:tcPr>
          <w:p w14:paraId="699F0348" w14:textId="77777777" w:rsidR="00D732FE" w:rsidRPr="00A953FE" w:rsidRDefault="00D732FE" w:rsidP="00D732FE">
            <w:pPr>
              <w:pStyle w:val="TAC"/>
              <w:rPr>
                <w:rFonts w:cs="Arial"/>
                <w:szCs w:val="18"/>
              </w:rPr>
            </w:pPr>
            <w:r w:rsidRPr="00A953FE">
              <w:rPr>
                <w:rFonts w:cs="Arial"/>
                <w:szCs w:val="18"/>
              </w:rPr>
              <w:t>≤ 58784</w:t>
            </w:r>
          </w:p>
        </w:tc>
        <w:tc>
          <w:tcPr>
            <w:tcW w:w="771" w:type="dxa"/>
            <w:vAlign w:val="center"/>
          </w:tcPr>
          <w:p w14:paraId="144DD73F" w14:textId="77777777" w:rsidR="00D732FE" w:rsidRPr="00A953FE" w:rsidRDefault="00D732FE" w:rsidP="00D732FE">
            <w:pPr>
              <w:pStyle w:val="TAC"/>
              <w:rPr>
                <w:rFonts w:cs="Arial"/>
                <w:szCs w:val="18"/>
              </w:rPr>
            </w:pPr>
            <w:r w:rsidRPr="00A953FE">
              <w:rPr>
                <w:rFonts w:cs="Arial"/>
                <w:szCs w:val="18"/>
              </w:rPr>
              <w:t>202</w:t>
            </w:r>
          </w:p>
        </w:tc>
        <w:tc>
          <w:tcPr>
            <w:tcW w:w="1507" w:type="dxa"/>
            <w:vAlign w:val="center"/>
          </w:tcPr>
          <w:p w14:paraId="0947498E" w14:textId="77777777" w:rsidR="00D732FE" w:rsidRPr="00A953FE" w:rsidRDefault="00D732FE" w:rsidP="00D732FE">
            <w:pPr>
              <w:pStyle w:val="TAC"/>
              <w:rPr>
                <w:rFonts w:cs="Arial"/>
                <w:szCs w:val="18"/>
              </w:rPr>
            </w:pPr>
            <w:r w:rsidRPr="00A953FE">
              <w:rPr>
                <w:rFonts w:cs="Arial"/>
                <w:szCs w:val="18"/>
              </w:rPr>
              <w:t>≤ 3290873</w:t>
            </w:r>
          </w:p>
        </w:tc>
      </w:tr>
      <w:tr w:rsidR="00D732FE" w:rsidRPr="00A953FE" w14:paraId="3CCD2805" w14:textId="77777777" w:rsidTr="00D732FE">
        <w:trPr>
          <w:trHeight w:val="170"/>
          <w:jc w:val="center"/>
        </w:trPr>
        <w:tc>
          <w:tcPr>
            <w:tcW w:w="770" w:type="dxa"/>
            <w:vAlign w:val="center"/>
          </w:tcPr>
          <w:p w14:paraId="65583706" w14:textId="77777777" w:rsidR="00D732FE" w:rsidRPr="00A953FE" w:rsidRDefault="00D732FE" w:rsidP="00D732FE">
            <w:pPr>
              <w:pStyle w:val="TAC"/>
              <w:rPr>
                <w:rFonts w:cs="Arial"/>
                <w:szCs w:val="18"/>
              </w:rPr>
            </w:pPr>
            <w:r w:rsidRPr="00A953FE">
              <w:rPr>
                <w:rFonts w:cs="Arial"/>
                <w:szCs w:val="18"/>
              </w:rPr>
              <w:t>11</w:t>
            </w:r>
          </w:p>
        </w:tc>
        <w:tc>
          <w:tcPr>
            <w:tcW w:w="1016" w:type="dxa"/>
            <w:vAlign w:val="center"/>
          </w:tcPr>
          <w:p w14:paraId="0443BBFF" w14:textId="77777777" w:rsidR="00D732FE" w:rsidRPr="00A953FE" w:rsidRDefault="00D732FE" w:rsidP="00D732FE">
            <w:pPr>
              <w:pStyle w:val="TAC"/>
              <w:rPr>
                <w:rFonts w:cs="Arial"/>
                <w:szCs w:val="18"/>
              </w:rPr>
            </w:pPr>
            <w:r w:rsidRPr="00A953FE">
              <w:rPr>
                <w:rFonts w:cs="Arial"/>
                <w:szCs w:val="18"/>
              </w:rPr>
              <w:t>≤ 20</w:t>
            </w:r>
          </w:p>
        </w:tc>
        <w:tc>
          <w:tcPr>
            <w:tcW w:w="771" w:type="dxa"/>
            <w:vAlign w:val="center"/>
          </w:tcPr>
          <w:p w14:paraId="358FDECF" w14:textId="77777777" w:rsidR="00D732FE" w:rsidRPr="00A953FE" w:rsidRDefault="00D732FE" w:rsidP="00D732FE">
            <w:pPr>
              <w:pStyle w:val="TAC"/>
              <w:rPr>
                <w:rFonts w:cs="Arial"/>
                <w:szCs w:val="18"/>
              </w:rPr>
            </w:pPr>
            <w:r w:rsidRPr="00A953FE">
              <w:rPr>
                <w:rFonts w:cs="Arial"/>
                <w:szCs w:val="18"/>
              </w:rPr>
              <w:t>75</w:t>
            </w:r>
          </w:p>
        </w:tc>
        <w:tc>
          <w:tcPr>
            <w:tcW w:w="1016" w:type="dxa"/>
            <w:vAlign w:val="center"/>
          </w:tcPr>
          <w:p w14:paraId="6B637560" w14:textId="77777777" w:rsidR="00D732FE" w:rsidRPr="00A953FE" w:rsidRDefault="00D732FE" w:rsidP="00D732FE">
            <w:pPr>
              <w:pStyle w:val="TAC"/>
              <w:rPr>
                <w:rFonts w:cs="Arial"/>
                <w:szCs w:val="18"/>
              </w:rPr>
            </w:pPr>
            <w:r w:rsidRPr="00A953FE">
              <w:rPr>
                <w:rFonts w:cs="Arial"/>
                <w:szCs w:val="18"/>
              </w:rPr>
              <w:t>≤ 1119</w:t>
            </w:r>
          </w:p>
        </w:tc>
        <w:tc>
          <w:tcPr>
            <w:tcW w:w="771" w:type="dxa"/>
            <w:vAlign w:val="center"/>
          </w:tcPr>
          <w:p w14:paraId="619ADD55" w14:textId="77777777" w:rsidR="00D732FE" w:rsidRPr="00A953FE" w:rsidRDefault="00D732FE" w:rsidP="00D732FE">
            <w:pPr>
              <w:pStyle w:val="TAC"/>
              <w:rPr>
                <w:rFonts w:cs="Arial"/>
                <w:szCs w:val="18"/>
              </w:rPr>
            </w:pPr>
            <w:r w:rsidRPr="00A953FE">
              <w:rPr>
                <w:rFonts w:cs="Arial"/>
                <w:szCs w:val="18"/>
              </w:rPr>
              <w:t>139</w:t>
            </w:r>
          </w:p>
        </w:tc>
        <w:tc>
          <w:tcPr>
            <w:tcW w:w="1261" w:type="dxa"/>
            <w:vAlign w:val="center"/>
          </w:tcPr>
          <w:p w14:paraId="0D29F0A8" w14:textId="77777777" w:rsidR="00D732FE" w:rsidRPr="00A953FE" w:rsidRDefault="00D732FE" w:rsidP="00D732FE">
            <w:pPr>
              <w:pStyle w:val="TAC"/>
              <w:rPr>
                <w:rFonts w:cs="Arial"/>
                <w:szCs w:val="18"/>
              </w:rPr>
            </w:pPr>
            <w:r w:rsidRPr="00A953FE">
              <w:rPr>
                <w:rFonts w:cs="Arial"/>
                <w:szCs w:val="18"/>
              </w:rPr>
              <w:t>≤ 62599</w:t>
            </w:r>
          </w:p>
        </w:tc>
        <w:tc>
          <w:tcPr>
            <w:tcW w:w="771" w:type="dxa"/>
            <w:vAlign w:val="center"/>
          </w:tcPr>
          <w:p w14:paraId="1D020A4A" w14:textId="77777777" w:rsidR="00D732FE" w:rsidRPr="00A953FE" w:rsidRDefault="00D732FE" w:rsidP="00D732FE">
            <w:pPr>
              <w:pStyle w:val="TAC"/>
              <w:rPr>
                <w:rFonts w:cs="Arial"/>
                <w:szCs w:val="18"/>
              </w:rPr>
            </w:pPr>
            <w:r w:rsidRPr="00A953FE">
              <w:rPr>
                <w:rFonts w:cs="Arial"/>
                <w:szCs w:val="18"/>
              </w:rPr>
              <w:t>203</w:t>
            </w:r>
          </w:p>
        </w:tc>
        <w:tc>
          <w:tcPr>
            <w:tcW w:w="1507" w:type="dxa"/>
            <w:vAlign w:val="center"/>
          </w:tcPr>
          <w:p w14:paraId="725187A1" w14:textId="77777777" w:rsidR="00D732FE" w:rsidRPr="00A953FE" w:rsidRDefault="00D732FE" w:rsidP="00D732FE">
            <w:pPr>
              <w:pStyle w:val="TAC"/>
              <w:rPr>
                <w:rFonts w:cs="Arial"/>
                <w:szCs w:val="18"/>
              </w:rPr>
            </w:pPr>
            <w:r w:rsidRPr="00A953FE">
              <w:rPr>
                <w:rFonts w:cs="Arial"/>
                <w:szCs w:val="18"/>
              </w:rPr>
              <w:t>≤ 3504487</w:t>
            </w:r>
          </w:p>
        </w:tc>
      </w:tr>
      <w:tr w:rsidR="00D732FE" w:rsidRPr="00A953FE" w14:paraId="5AAC6D20" w14:textId="77777777" w:rsidTr="00D732FE">
        <w:trPr>
          <w:trHeight w:val="170"/>
          <w:jc w:val="center"/>
        </w:trPr>
        <w:tc>
          <w:tcPr>
            <w:tcW w:w="770" w:type="dxa"/>
            <w:vAlign w:val="center"/>
          </w:tcPr>
          <w:p w14:paraId="25851D76" w14:textId="77777777" w:rsidR="00D732FE" w:rsidRPr="00A953FE" w:rsidRDefault="00D732FE" w:rsidP="00D732FE">
            <w:pPr>
              <w:pStyle w:val="TAC"/>
              <w:rPr>
                <w:rFonts w:cs="Arial"/>
                <w:szCs w:val="18"/>
              </w:rPr>
            </w:pPr>
            <w:r w:rsidRPr="00A953FE">
              <w:rPr>
                <w:rFonts w:cs="Arial"/>
                <w:szCs w:val="18"/>
              </w:rPr>
              <w:t>12</w:t>
            </w:r>
          </w:p>
        </w:tc>
        <w:tc>
          <w:tcPr>
            <w:tcW w:w="1016" w:type="dxa"/>
            <w:vAlign w:val="center"/>
          </w:tcPr>
          <w:p w14:paraId="7EC802F1" w14:textId="77777777" w:rsidR="00D732FE" w:rsidRPr="00A953FE" w:rsidRDefault="00D732FE" w:rsidP="00D732FE">
            <w:pPr>
              <w:pStyle w:val="TAC"/>
              <w:rPr>
                <w:rFonts w:cs="Arial"/>
                <w:szCs w:val="18"/>
              </w:rPr>
            </w:pPr>
            <w:r w:rsidRPr="00A953FE">
              <w:rPr>
                <w:rFonts w:cs="Arial"/>
                <w:szCs w:val="18"/>
              </w:rPr>
              <w:t>≤ 22</w:t>
            </w:r>
          </w:p>
        </w:tc>
        <w:tc>
          <w:tcPr>
            <w:tcW w:w="771" w:type="dxa"/>
            <w:vAlign w:val="center"/>
          </w:tcPr>
          <w:p w14:paraId="5A25D7E7" w14:textId="77777777" w:rsidR="00D732FE" w:rsidRPr="00A953FE" w:rsidRDefault="00D732FE" w:rsidP="00D732FE">
            <w:pPr>
              <w:pStyle w:val="TAC"/>
              <w:rPr>
                <w:rFonts w:cs="Arial"/>
                <w:szCs w:val="18"/>
              </w:rPr>
            </w:pPr>
            <w:r w:rsidRPr="00A953FE">
              <w:rPr>
                <w:rFonts w:cs="Arial"/>
                <w:szCs w:val="18"/>
              </w:rPr>
              <w:t>76</w:t>
            </w:r>
          </w:p>
        </w:tc>
        <w:tc>
          <w:tcPr>
            <w:tcW w:w="1016" w:type="dxa"/>
            <w:vAlign w:val="center"/>
          </w:tcPr>
          <w:p w14:paraId="78D89899" w14:textId="77777777" w:rsidR="00D732FE" w:rsidRPr="00A953FE" w:rsidRDefault="00D732FE" w:rsidP="00D732FE">
            <w:pPr>
              <w:pStyle w:val="TAC"/>
              <w:rPr>
                <w:rFonts w:cs="Arial"/>
                <w:szCs w:val="18"/>
              </w:rPr>
            </w:pPr>
            <w:r w:rsidRPr="00A953FE">
              <w:rPr>
                <w:rFonts w:cs="Arial"/>
                <w:szCs w:val="18"/>
              </w:rPr>
              <w:t>≤ 1191</w:t>
            </w:r>
          </w:p>
        </w:tc>
        <w:tc>
          <w:tcPr>
            <w:tcW w:w="771" w:type="dxa"/>
            <w:vAlign w:val="center"/>
          </w:tcPr>
          <w:p w14:paraId="28632410" w14:textId="77777777" w:rsidR="00D732FE" w:rsidRPr="00A953FE" w:rsidRDefault="00D732FE" w:rsidP="00D732FE">
            <w:pPr>
              <w:pStyle w:val="TAC"/>
              <w:rPr>
                <w:rFonts w:cs="Arial"/>
                <w:szCs w:val="18"/>
              </w:rPr>
            </w:pPr>
            <w:r w:rsidRPr="00A953FE">
              <w:rPr>
                <w:rFonts w:cs="Arial"/>
                <w:szCs w:val="18"/>
              </w:rPr>
              <w:t>140</w:t>
            </w:r>
          </w:p>
        </w:tc>
        <w:tc>
          <w:tcPr>
            <w:tcW w:w="1261" w:type="dxa"/>
            <w:vAlign w:val="center"/>
          </w:tcPr>
          <w:p w14:paraId="7E6B44AA" w14:textId="77777777" w:rsidR="00D732FE" w:rsidRPr="00A953FE" w:rsidRDefault="00D732FE" w:rsidP="00D732FE">
            <w:pPr>
              <w:pStyle w:val="TAC"/>
              <w:rPr>
                <w:rFonts w:cs="Arial"/>
                <w:szCs w:val="18"/>
              </w:rPr>
            </w:pPr>
            <w:r w:rsidRPr="00A953FE">
              <w:rPr>
                <w:rFonts w:cs="Arial"/>
                <w:szCs w:val="18"/>
              </w:rPr>
              <w:t>≤ 66663</w:t>
            </w:r>
          </w:p>
        </w:tc>
        <w:tc>
          <w:tcPr>
            <w:tcW w:w="771" w:type="dxa"/>
            <w:vAlign w:val="center"/>
          </w:tcPr>
          <w:p w14:paraId="74361934" w14:textId="77777777" w:rsidR="00D732FE" w:rsidRPr="00A953FE" w:rsidRDefault="00D732FE" w:rsidP="00D732FE">
            <w:pPr>
              <w:pStyle w:val="TAC"/>
              <w:rPr>
                <w:rFonts w:cs="Arial"/>
                <w:szCs w:val="18"/>
              </w:rPr>
            </w:pPr>
            <w:r w:rsidRPr="00A953FE">
              <w:rPr>
                <w:rFonts w:cs="Arial"/>
                <w:szCs w:val="18"/>
              </w:rPr>
              <w:t>204</w:t>
            </w:r>
          </w:p>
        </w:tc>
        <w:tc>
          <w:tcPr>
            <w:tcW w:w="1507" w:type="dxa"/>
            <w:vAlign w:val="center"/>
          </w:tcPr>
          <w:p w14:paraId="5A71CC03" w14:textId="77777777" w:rsidR="00D732FE" w:rsidRPr="00A953FE" w:rsidRDefault="00D732FE" w:rsidP="00D732FE">
            <w:pPr>
              <w:pStyle w:val="TAC"/>
              <w:rPr>
                <w:rFonts w:cs="Arial"/>
                <w:szCs w:val="18"/>
              </w:rPr>
            </w:pPr>
            <w:r w:rsidRPr="00A953FE">
              <w:rPr>
                <w:rFonts w:cs="Arial"/>
                <w:szCs w:val="18"/>
              </w:rPr>
              <w:t>≤ 3731968</w:t>
            </w:r>
          </w:p>
        </w:tc>
      </w:tr>
      <w:tr w:rsidR="00D732FE" w:rsidRPr="00A953FE" w14:paraId="60DC13F4" w14:textId="77777777" w:rsidTr="00D732FE">
        <w:trPr>
          <w:trHeight w:val="170"/>
          <w:jc w:val="center"/>
        </w:trPr>
        <w:tc>
          <w:tcPr>
            <w:tcW w:w="770" w:type="dxa"/>
            <w:vAlign w:val="center"/>
          </w:tcPr>
          <w:p w14:paraId="23E33CE4" w14:textId="77777777" w:rsidR="00D732FE" w:rsidRPr="00A953FE" w:rsidRDefault="00D732FE" w:rsidP="00D732FE">
            <w:pPr>
              <w:pStyle w:val="TAC"/>
              <w:rPr>
                <w:rFonts w:cs="Arial"/>
                <w:szCs w:val="18"/>
              </w:rPr>
            </w:pPr>
            <w:r w:rsidRPr="00A953FE">
              <w:rPr>
                <w:rFonts w:cs="Arial"/>
                <w:szCs w:val="18"/>
              </w:rPr>
              <w:t>13</w:t>
            </w:r>
          </w:p>
        </w:tc>
        <w:tc>
          <w:tcPr>
            <w:tcW w:w="1016" w:type="dxa"/>
            <w:vAlign w:val="center"/>
          </w:tcPr>
          <w:p w14:paraId="5FA3CF9E" w14:textId="77777777" w:rsidR="00D732FE" w:rsidRPr="00A953FE" w:rsidRDefault="00D732FE" w:rsidP="00D732FE">
            <w:pPr>
              <w:pStyle w:val="TAC"/>
              <w:rPr>
                <w:rFonts w:cs="Arial"/>
                <w:szCs w:val="18"/>
              </w:rPr>
            </w:pPr>
            <w:r w:rsidRPr="00A953FE">
              <w:rPr>
                <w:rFonts w:cs="Arial"/>
                <w:szCs w:val="18"/>
              </w:rPr>
              <w:t>≤ 23</w:t>
            </w:r>
          </w:p>
        </w:tc>
        <w:tc>
          <w:tcPr>
            <w:tcW w:w="771" w:type="dxa"/>
            <w:vAlign w:val="center"/>
          </w:tcPr>
          <w:p w14:paraId="2A60C39B" w14:textId="77777777" w:rsidR="00D732FE" w:rsidRPr="00A953FE" w:rsidRDefault="00D732FE" w:rsidP="00D732FE">
            <w:pPr>
              <w:pStyle w:val="TAC"/>
              <w:rPr>
                <w:rFonts w:cs="Arial"/>
                <w:szCs w:val="18"/>
              </w:rPr>
            </w:pPr>
            <w:r w:rsidRPr="00A953FE">
              <w:rPr>
                <w:rFonts w:cs="Arial"/>
                <w:szCs w:val="18"/>
              </w:rPr>
              <w:t>77</w:t>
            </w:r>
          </w:p>
        </w:tc>
        <w:tc>
          <w:tcPr>
            <w:tcW w:w="1016" w:type="dxa"/>
            <w:vAlign w:val="center"/>
          </w:tcPr>
          <w:p w14:paraId="5D3CD7AA" w14:textId="77777777" w:rsidR="00D732FE" w:rsidRPr="00A953FE" w:rsidRDefault="00D732FE" w:rsidP="00D732FE">
            <w:pPr>
              <w:pStyle w:val="TAC"/>
              <w:rPr>
                <w:rFonts w:cs="Arial"/>
                <w:szCs w:val="18"/>
              </w:rPr>
            </w:pPr>
            <w:r w:rsidRPr="00A953FE">
              <w:rPr>
                <w:rFonts w:cs="Arial"/>
                <w:szCs w:val="18"/>
              </w:rPr>
              <w:t>≤ 1269</w:t>
            </w:r>
          </w:p>
        </w:tc>
        <w:tc>
          <w:tcPr>
            <w:tcW w:w="771" w:type="dxa"/>
            <w:vAlign w:val="center"/>
          </w:tcPr>
          <w:p w14:paraId="022A841B" w14:textId="77777777" w:rsidR="00D732FE" w:rsidRPr="00A953FE" w:rsidRDefault="00D732FE" w:rsidP="00D732FE">
            <w:pPr>
              <w:pStyle w:val="TAC"/>
              <w:rPr>
                <w:rFonts w:cs="Arial"/>
                <w:szCs w:val="18"/>
              </w:rPr>
            </w:pPr>
            <w:r w:rsidRPr="00A953FE">
              <w:rPr>
                <w:rFonts w:cs="Arial"/>
                <w:szCs w:val="18"/>
              </w:rPr>
              <w:t>141</w:t>
            </w:r>
          </w:p>
        </w:tc>
        <w:tc>
          <w:tcPr>
            <w:tcW w:w="1261" w:type="dxa"/>
            <w:vAlign w:val="center"/>
          </w:tcPr>
          <w:p w14:paraId="341AB023" w14:textId="77777777" w:rsidR="00D732FE" w:rsidRPr="00A953FE" w:rsidRDefault="00D732FE" w:rsidP="00D732FE">
            <w:pPr>
              <w:pStyle w:val="TAC"/>
              <w:rPr>
                <w:rFonts w:cs="Arial"/>
                <w:szCs w:val="18"/>
              </w:rPr>
            </w:pPr>
            <w:r w:rsidRPr="00A953FE">
              <w:rPr>
                <w:rFonts w:cs="Arial"/>
                <w:szCs w:val="18"/>
              </w:rPr>
              <w:t>≤ 70990</w:t>
            </w:r>
          </w:p>
        </w:tc>
        <w:tc>
          <w:tcPr>
            <w:tcW w:w="771" w:type="dxa"/>
            <w:vAlign w:val="center"/>
          </w:tcPr>
          <w:p w14:paraId="7EE40E9F" w14:textId="77777777" w:rsidR="00D732FE" w:rsidRPr="00A953FE" w:rsidRDefault="00D732FE" w:rsidP="00D732FE">
            <w:pPr>
              <w:pStyle w:val="TAC"/>
              <w:rPr>
                <w:rFonts w:cs="Arial"/>
                <w:szCs w:val="18"/>
              </w:rPr>
            </w:pPr>
            <w:r w:rsidRPr="00A953FE">
              <w:rPr>
                <w:rFonts w:cs="Arial"/>
                <w:szCs w:val="18"/>
              </w:rPr>
              <w:t>205</w:t>
            </w:r>
          </w:p>
        </w:tc>
        <w:tc>
          <w:tcPr>
            <w:tcW w:w="1507" w:type="dxa"/>
            <w:vAlign w:val="center"/>
          </w:tcPr>
          <w:p w14:paraId="0E11EDCA" w14:textId="77777777" w:rsidR="00D732FE" w:rsidRPr="00A953FE" w:rsidRDefault="00D732FE" w:rsidP="00D732FE">
            <w:pPr>
              <w:pStyle w:val="TAC"/>
              <w:rPr>
                <w:rFonts w:cs="Arial"/>
                <w:szCs w:val="18"/>
              </w:rPr>
            </w:pPr>
            <w:r w:rsidRPr="00A953FE">
              <w:rPr>
                <w:rFonts w:cs="Arial"/>
                <w:szCs w:val="18"/>
              </w:rPr>
              <w:t>≤ 3974215</w:t>
            </w:r>
          </w:p>
        </w:tc>
      </w:tr>
      <w:tr w:rsidR="00D732FE" w:rsidRPr="00A953FE" w14:paraId="0D4DA9DA" w14:textId="77777777" w:rsidTr="00D732FE">
        <w:trPr>
          <w:trHeight w:val="170"/>
          <w:jc w:val="center"/>
        </w:trPr>
        <w:tc>
          <w:tcPr>
            <w:tcW w:w="770" w:type="dxa"/>
            <w:vAlign w:val="center"/>
          </w:tcPr>
          <w:p w14:paraId="75F672F8" w14:textId="77777777" w:rsidR="00D732FE" w:rsidRPr="00A953FE" w:rsidRDefault="00D732FE" w:rsidP="00D732FE">
            <w:pPr>
              <w:pStyle w:val="TAC"/>
              <w:rPr>
                <w:rFonts w:cs="Arial"/>
                <w:szCs w:val="18"/>
              </w:rPr>
            </w:pPr>
            <w:r w:rsidRPr="00A953FE">
              <w:rPr>
                <w:rFonts w:cs="Arial"/>
                <w:szCs w:val="18"/>
              </w:rPr>
              <w:t>14</w:t>
            </w:r>
          </w:p>
        </w:tc>
        <w:tc>
          <w:tcPr>
            <w:tcW w:w="1016" w:type="dxa"/>
            <w:vAlign w:val="center"/>
          </w:tcPr>
          <w:p w14:paraId="0AA5938D" w14:textId="77777777" w:rsidR="00D732FE" w:rsidRPr="00A953FE" w:rsidRDefault="00D732FE" w:rsidP="00D732FE">
            <w:pPr>
              <w:pStyle w:val="TAC"/>
              <w:rPr>
                <w:rFonts w:cs="Arial"/>
                <w:szCs w:val="18"/>
              </w:rPr>
            </w:pPr>
            <w:r w:rsidRPr="00A953FE">
              <w:rPr>
                <w:rFonts w:cs="Arial"/>
                <w:szCs w:val="18"/>
              </w:rPr>
              <w:t>≤ 25</w:t>
            </w:r>
          </w:p>
        </w:tc>
        <w:tc>
          <w:tcPr>
            <w:tcW w:w="771" w:type="dxa"/>
            <w:vAlign w:val="center"/>
          </w:tcPr>
          <w:p w14:paraId="0D1A3AA7" w14:textId="77777777" w:rsidR="00D732FE" w:rsidRPr="00A953FE" w:rsidRDefault="00D732FE" w:rsidP="00D732FE">
            <w:pPr>
              <w:pStyle w:val="TAC"/>
              <w:rPr>
                <w:rFonts w:cs="Arial"/>
                <w:szCs w:val="18"/>
              </w:rPr>
            </w:pPr>
            <w:r w:rsidRPr="00A953FE">
              <w:rPr>
                <w:rFonts w:cs="Arial"/>
                <w:szCs w:val="18"/>
              </w:rPr>
              <w:t>78</w:t>
            </w:r>
          </w:p>
        </w:tc>
        <w:tc>
          <w:tcPr>
            <w:tcW w:w="1016" w:type="dxa"/>
            <w:vAlign w:val="center"/>
          </w:tcPr>
          <w:p w14:paraId="4248D583" w14:textId="77777777" w:rsidR="00D732FE" w:rsidRPr="00A953FE" w:rsidRDefault="00D732FE" w:rsidP="00D732FE">
            <w:pPr>
              <w:pStyle w:val="TAC"/>
              <w:rPr>
                <w:rFonts w:cs="Arial"/>
                <w:szCs w:val="18"/>
              </w:rPr>
            </w:pPr>
            <w:r w:rsidRPr="00A953FE">
              <w:rPr>
                <w:rFonts w:cs="Arial"/>
                <w:szCs w:val="18"/>
              </w:rPr>
              <w:t>≤ 1351</w:t>
            </w:r>
          </w:p>
        </w:tc>
        <w:tc>
          <w:tcPr>
            <w:tcW w:w="771" w:type="dxa"/>
            <w:vAlign w:val="center"/>
          </w:tcPr>
          <w:p w14:paraId="7F33C8F2" w14:textId="77777777" w:rsidR="00D732FE" w:rsidRPr="00A953FE" w:rsidRDefault="00D732FE" w:rsidP="00D732FE">
            <w:pPr>
              <w:pStyle w:val="TAC"/>
              <w:rPr>
                <w:rFonts w:cs="Arial"/>
                <w:szCs w:val="18"/>
              </w:rPr>
            </w:pPr>
            <w:r w:rsidRPr="00A953FE">
              <w:rPr>
                <w:rFonts w:cs="Arial"/>
                <w:szCs w:val="18"/>
              </w:rPr>
              <w:t>142</w:t>
            </w:r>
          </w:p>
        </w:tc>
        <w:tc>
          <w:tcPr>
            <w:tcW w:w="1261" w:type="dxa"/>
            <w:vAlign w:val="center"/>
          </w:tcPr>
          <w:p w14:paraId="00B0DB43" w14:textId="77777777" w:rsidR="00D732FE" w:rsidRPr="00A953FE" w:rsidRDefault="00D732FE" w:rsidP="00D732FE">
            <w:pPr>
              <w:pStyle w:val="TAC"/>
              <w:rPr>
                <w:rFonts w:cs="Arial"/>
                <w:szCs w:val="18"/>
              </w:rPr>
            </w:pPr>
            <w:r w:rsidRPr="00A953FE">
              <w:rPr>
                <w:rFonts w:cs="Arial"/>
                <w:szCs w:val="18"/>
              </w:rPr>
              <w:t>≤ 75598</w:t>
            </w:r>
          </w:p>
        </w:tc>
        <w:tc>
          <w:tcPr>
            <w:tcW w:w="771" w:type="dxa"/>
            <w:vAlign w:val="center"/>
          </w:tcPr>
          <w:p w14:paraId="1BD849D2" w14:textId="77777777" w:rsidR="00D732FE" w:rsidRPr="00A953FE" w:rsidRDefault="00D732FE" w:rsidP="00D732FE">
            <w:pPr>
              <w:pStyle w:val="TAC"/>
              <w:rPr>
                <w:rFonts w:cs="Arial"/>
                <w:szCs w:val="18"/>
              </w:rPr>
            </w:pPr>
            <w:r w:rsidRPr="00A953FE">
              <w:rPr>
                <w:rFonts w:cs="Arial"/>
                <w:szCs w:val="18"/>
              </w:rPr>
              <w:t>206</w:t>
            </w:r>
          </w:p>
        </w:tc>
        <w:tc>
          <w:tcPr>
            <w:tcW w:w="1507" w:type="dxa"/>
            <w:vAlign w:val="center"/>
          </w:tcPr>
          <w:p w14:paraId="5394C4C5" w14:textId="77777777" w:rsidR="00D732FE" w:rsidRPr="00A953FE" w:rsidRDefault="00D732FE" w:rsidP="00D732FE">
            <w:pPr>
              <w:pStyle w:val="TAC"/>
              <w:rPr>
                <w:rFonts w:cs="Arial"/>
                <w:szCs w:val="18"/>
              </w:rPr>
            </w:pPr>
            <w:r w:rsidRPr="00A953FE">
              <w:rPr>
                <w:rFonts w:cs="Arial"/>
                <w:szCs w:val="18"/>
              </w:rPr>
              <w:t>≤ 4232186</w:t>
            </w:r>
          </w:p>
        </w:tc>
      </w:tr>
      <w:tr w:rsidR="00D732FE" w:rsidRPr="00A953FE" w14:paraId="02E5F9E6" w14:textId="77777777" w:rsidTr="00D732FE">
        <w:trPr>
          <w:trHeight w:val="170"/>
          <w:jc w:val="center"/>
        </w:trPr>
        <w:tc>
          <w:tcPr>
            <w:tcW w:w="770" w:type="dxa"/>
            <w:vAlign w:val="center"/>
          </w:tcPr>
          <w:p w14:paraId="7779B7C1" w14:textId="77777777" w:rsidR="00D732FE" w:rsidRPr="00A953FE" w:rsidRDefault="00D732FE" w:rsidP="00D732FE">
            <w:pPr>
              <w:pStyle w:val="TAC"/>
              <w:rPr>
                <w:rFonts w:cs="Arial"/>
                <w:szCs w:val="18"/>
              </w:rPr>
            </w:pPr>
            <w:r w:rsidRPr="00A953FE">
              <w:rPr>
                <w:rFonts w:cs="Arial"/>
                <w:szCs w:val="18"/>
              </w:rPr>
              <w:t>15</w:t>
            </w:r>
          </w:p>
        </w:tc>
        <w:tc>
          <w:tcPr>
            <w:tcW w:w="1016" w:type="dxa"/>
            <w:vAlign w:val="center"/>
          </w:tcPr>
          <w:p w14:paraId="138B63B9" w14:textId="77777777" w:rsidR="00D732FE" w:rsidRPr="00A953FE" w:rsidRDefault="00D732FE" w:rsidP="00D732FE">
            <w:pPr>
              <w:pStyle w:val="TAC"/>
              <w:rPr>
                <w:rFonts w:cs="Arial"/>
                <w:szCs w:val="18"/>
              </w:rPr>
            </w:pPr>
            <w:r w:rsidRPr="00A953FE">
              <w:rPr>
                <w:rFonts w:cs="Arial"/>
                <w:szCs w:val="18"/>
              </w:rPr>
              <w:t>≤ 26</w:t>
            </w:r>
          </w:p>
        </w:tc>
        <w:tc>
          <w:tcPr>
            <w:tcW w:w="771" w:type="dxa"/>
            <w:vAlign w:val="center"/>
          </w:tcPr>
          <w:p w14:paraId="657D6661" w14:textId="77777777" w:rsidR="00D732FE" w:rsidRPr="00A953FE" w:rsidRDefault="00D732FE" w:rsidP="00D732FE">
            <w:pPr>
              <w:pStyle w:val="TAC"/>
              <w:rPr>
                <w:rFonts w:cs="Arial"/>
                <w:szCs w:val="18"/>
              </w:rPr>
            </w:pPr>
            <w:r w:rsidRPr="00A953FE">
              <w:rPr>
                <w:rFonts w:cs="Arial"/>
                <w:szCs w:val="18"/>
              </w:rPr>
              <w:t>79</w:t>
            </w:r>
          </w:p>
        </w:tc>
        <w:tc>
          <w:tcPr>
            <w:tcW w:w="1016" w:type="dxa"/>
            <w:vAlign w:val="center"/>
          </w:tcPr>
          <w:p w14:paraId="16CD7D98" w14:textId="77777777" w:rsidR="00D732FE" w:rsidRPr="00A953FE" w:rsidRDefault="00D732FE" w:rsidP="00D732FE">
            <w:pPr>
              <w:pStyle w:val="TAC"/>
              <w:rPr>
                <w:rFonts w:cs="Arial"/>
                <w:szCs w:val="18"/>
              </w:rPr>
            </w:pPr>
            <w:r w:rsidRPr="00A953FE">
              <w:rPr>
                <w:rFonts w:cs="Arial"/>
                <w:szCs w:val="18"/>
              </w:rPr>
              <w:t>≤ 1439</w:t>
            </w:r>
          </w:p>
        </w:tc>
        <w:tc>
          <w:tcPr>
            <w:tcW w:w="771" w:type="dxa"/>
            <w:vAlign w:val="center"/>
          </w:tcPr>
          <w:p w14:paraId="6457E857" w14:textId="77777777" w:rsidR="00D732FE" w:rsidRPr="00A953FE" w:rsidRDefault="00D732FE" w:rsidP="00D732FE">
            <w:pPr>
              <w:pStyle w:val="TAC"/>
              <w:rPr>
                <w:rFonts w:cs="Arial"/>
                <w:szCs w:val="18"/>
              </w:rPr>
            </w:pPr>
            <w:r w:rsidRPr="00A953FE">
              <w:rPr>
                <w:rFonts w:cs="Arial"/>
                <w:szCs w:val="18"/>
              </w:rPr>
              <w:t>143</w:t>
            </w:r>
          </w:p>
        </w:tc>
        <w:tc>
          <w:tcPr>
            <w:tcW w:w="1261" w:type="dxa"/>
            <w:vAlign w:val="center"/>
          </w:tcPr>
          <w:p w14:paraId="1B792D52" w14:textId="77777777" w:rsidR="00D732FE" w:rsidRPr="00A953FE" w:rsidRDefault="00D732FE" w:rsidP="00D732FE">
            <w:pPr>
              <w:pStyle w:val="TAC"/>
              <w:rPr>
                <w:rFonts w:cs="Arial"/>
                <w:szCs w:val="18"/>
              </w:rPr>
            </w:pPr>
            <w:r w:rsidRPr="00A953FE">
              <w:rPr>
                <w:rFonts w:cs="Arial"/>
                <w:szCs w:val="18"/>
              </w:rPr>
              <w:t>≤ 80505</w:t>
            </w:r>
          </w:p>
        </w:tc>
        <w:tc>
          <w:tcPr>
            <w:tcW w:w="771" w:type="dxa"/>
            <w:vAlign w:val="center"/>
          </w:tcPr>
          <w:p w14:paraId="12CC62DB" w14:textId="77777777" w:rsidR="00D732FE" w:rsidRPr="00A953FE" w:rsidRDefault="00D732FE" w:rsidP="00D732FE">
            <w:pPr>
              <w:pStyle w:val="TAC"/>
              <w:rPr>
                <w:rFonts w:cs="Arial"/>
                <w:szCs w:val="18"/>
              </w:rPr>
            </w:pPr>
            <w:r w:rsidRPr="00A953FE">
              <w:rPr>
                <w:rFonts w:cs="Arial"/>
                <w:szCs w:val="18"/>
              </w:rPr>
              <w:t>207</w:t>
            </w:r>
          </w:p>
        </w:tc>
        <w:tc>
          <w:tcPr>
            <w:tcW w:w="1507" w:type="dxa"/>
            <w:vAlign w:val="center"/>
          </w:tcPr>
          <w:p w14:paraId="45F92AA6" w14:textId="77777777" w:rsidR="00D732FE" w:rsidRPr="00A953FE" w:rsidRDefault="00D732FE" w:rsidP="00D732FE">
            <w:pPr>
              <w:pStyle w:val="TAC"/>
              <w:rPr>
                <w:rFonts w:cs="Arial"/>
                <w:szCs w:val="18"/>
              </w:rPr>
            </w:pPr>
            <w:r w:rsidRPr="00A953FE">
              <w:rPr>
                <w:rFonts w:cs="Arial"/>
                <w:szCs w:val="18"/>
              </w:rPr>
              <w:t>≤ 4506902</w:t>
            </w:r>
          </w:p>
        </w:tc>
      </w:tr>
      <w:tr w:rsidR="00D732FE" w:rsidRPr="00A953FE" w14:paraId="1724B7AF" w14:textId="77777777" w:rsidTr="00D732FE">
        <w:trPr>
          <w:trHeight w:val="170"/>
          <w:jc w:val="center"/>
        </w:trPr>
        <w:tc>
          <w:tcPr>
            <w:tcW w:w="770" w:type="dxa"/>
            <w:vAlign w:val="center"/>
          </w:tcPr>
          <w:p w14:paraId="4BB0ACFE" w14:textId="77777777" w:rsidR="00D732FE" w:rsidRPr="00A953FE" w:rsidRDefault="00D732FE" w:rsidP="00D732FE">
            <w:pPr>
              <w:pStyle w:val="TAC"/>
              <w:rPr>
                <w:rFonts w:cs="Arial"/>
                <w:szCs w:val="18"/>
              </w:rPr>
            </w:pPr>
            <w:r w:rsidRPr="00A953FE">
              <w:rPr>
                <w:rFonts w:cs="Arial"/>
                <w:szCs w:val="18"/>
              </w:rPr>
              <w:t>16</w:t>
            </w:r>
          </w:p>
        </w:tc>
        <w:tc>
          <w:tcPr>
            <w:tcW w:w="1016" w:type="dxa"/>
            <w:vAlign w:val="center"/>
          </w:tcPr>
          <w:p w14:paraId="53E96E35" w14:textId="77777777" w:rsidR="00D732FE" w:rsidRPr="00A953FE" w:rsidRDefault="00D732FE" w:rsidP="00D732FE">
            <w:pPr>
              <w:pStyle w:val="TAC"/>
              <w:rPr>
                <w:rFonts w:cs="Arial"/>
                <w:szCs w:val="18"/>
              </w:rPr>
            </w:pPr>
            <w:r w:rsidRPr="00A953FE">
              <w:rPr>
                <w:rFonts w:cs="Arial"/>
                <w:szCs w:val="18"/>
              </w:rPr>
              <w:t>≤ 28</w:t>
            </w:r>
          </w:p>
        </w:tc>
        <w:tc>
          <w:tcPr>
            <w:tcW w:w="771" w:type="dxa"/>
            <w:vAlign w:val="center"/>
          </w:tcPr>
          <w:p w14:paraId="3D35C13E" w14:textId="77777777" w:rsidR="00D732FE" w:rsidRPr="00A953FE" w:rsidRDefault="00D732FE" w:rsidP="00D732FE">
            <w:pPr>
              <w:pStyle w:val="TAC"/>
              <w:rPr>
                <w:rFonts w:cs="Arial"/>
                <w:szCs w:val="18"/>
              </w:rPr>
            </w:pPr>
            <w:r w:rsidRPr="00A953FE">
              <w:rPr>
                <w:rFonts w:cs="Arial"/>
                <w:szCs w:val="18"/>
              </w:rPr>
              <w:t>80</w:t>
            </w:r>
          </w:p>
        </w:tc>
        <w:tc>
          <w:tcPr>
            <w:tcW w:w="1016" w:type="dxa"/>
            <w:vAlign w:val="center"/>
          </w:tcPr>
          <w:p w14:paraId="52434722" w14:textId="77777777" w:rsidR="00D732FE" w:rsidRPr="00A953FE" w:rsidRDefault="00D732FE" w:rsidP="00D732FE">
            <w:pPr>
              <w:pStyle w:val="TAC"/>
              <w:rPr>
                <w:rFonts w:cs="Arial"/>
                <w:szCs w:val="18"/>
              </w:rPr>
            </w:pPr>
            <w:r w:rsidRPr="00A953FE">
              <w:rPr>
                <w:rFonts w:cs="Arial"/>
                <w:szCs w:val="18"/>
              </w:rPr>
              <w:t>≤ 1532</w:t>
            </w:r>
          </w:p>
        </w:tc>
        <w:tc>
          <w:tcPr>
            <w:tcW w:w="771" w:type="dxa"/>
            <w:vAlign w:val="center"/>
          </w:tcPr>
          <w:p w14:paraId="7A0CB47F" w14:textId="77777777" w:rsidR="00D732FE" w:rsidRPr="00A953FE" w:rsidRDefault="00D732FE" w:rsidP="00D732FE">
            <w:pPr>
              <w:pStyle w:val="TAC"/>
              <w:rPr>
                <w:rFonts w:cs="Arial"/>
                <w:szCs w:val="18"/>
              </w:rPr>
            </w:pPr>
            <w:r w:rsidRPr="00A953FE">
              <w:rPr>
                <w:rFonts w:cs="Arial"/>
                <w:szCs w:val="18"/>
              </w:rPr>
              <w:t>144</w:t>
            </w:r>
          </w:p>
        </w:tc>
        <w:tc>
          <w:tcPr>
            <w:tcW w:w="1261" w:type="dxa"/>
            <w:vAlign w:val="center"/>
          </w:tcPr>
          <w:p w14:paraId="54756179" w14:textId="77777777" w:rsidR="00D732FE" w:rsidRPr="00A953FE" w:rsidRDefault="00D732FE" w:rsidP="00D732FE">
            <w:pPr>
              <w:pStyle w:val="TAC"/>
              <w:rPr>
                <w:rFonts w:cs="Arial"/>
                <w:szCs w:val="18"/>
              </w:rPr>
            </w:pPr>
            <w:r w:rsidRPr="00A953FE">
              <w:rPr>
                <w:rFonts w:cs="Arial"/>
                <w:szCs w:val="18"/>
              </w:rPr>
              <w:t>≤ 85730</w:t>
            </w:r>
          </w:p>
        </w:tc>
        <w:tc>
          <w:tcPr>
            <w:tcW w:w="771" w:type="dxa"/>
            <w:vAlign w:val="center"/>
          </w:tcPr>
          <w:p w14:paraId="36294A2E" w14:textId="77777777" w:rsidR="00D732FE" w:rsidRPr="00A953FE" w:rsidRDefault="00D732FE" w:rsidP="00D732FE">
            <w:pPr>
              <w:pStyle w:val="TAC"/>
              <w:rPr>
                <w:rFonts w:cs="Arial"/>
                <w:szCs w:val="18"/>
              </w:rPr>
            </w:pPr>
            <w:r w:rsidRPr="00A953FE">
              <w:rPr>
                <w:rFonts w:cs="Arial"/>
                <w:szCs w:val="18"/>
              </w:rPr>
              <w:t>208</w:t>
            </w:r>
          </w:p>
        </w:tc>
        <w:tc>
          <w:tcPr>
            <w:tcW w:w="1507" w:type="dxa"/>
            <w:vAlign w:val="center"/>
          </w:tcPr>
          <w:p w14:paraId="690F9DC7" w14:textId="77777777" w:rsidR="00D732FE" w:rsidRPr="00A953FE" w:rsidRDefault="00D732FE" w:rsidP="00D732FE">
            <w:pPr>
              <w:pStyle w:val="TAC"/>
              <w:rPr>
                <w:rFonts w:cs="Arial"/>
                <w:szCs w:val="18"/>
              </w:rPr>
            </w:pPr>
            <w:r w:rsidRPr="00A953FE">
              <w:rPr>
                <w:rFonts w:cs="Arial"/>
                <w:szCs w:val="18"/>
              </w:rPr>
              <w:t>≤ 4799451</w:t>
            </w:r>
          </w:p>
        </w:tc>
      </w:tr>
      <w:tr w:rsidR="00D732FE" w:rsidRPr="00A953FE" w14:paraId="38D2DE99" w14:textId="77777777" w:rsidTr="00D732FE">
        <w:trPr>
          <w:trHeight w:val="170"/>
          <w:jc w:val="center"/>
        </w:trPr>
        <w:tc>
          <w:tcPr>
            <w:tcW w:w="770" w:type="dxa"/>
            <w:vAlign w:val="center"/>
          </w:tcPr>
          <w:p w14:paraId="76A766A0" w14:textId="77777777" w:rsidR="00D732FE" w:rsidRPr="00A953FE" w:rsidRDefault="00D732FE" w:rsidP="00D732FE">
            <w:pPr>
              <w:pStyle w:val="TAC"/>
              <w:rPr>
                <w:rFonts w:cs="Arial"/>
                <w:szCs w:val="18"/>
              </w:rPr>
            </w:pPr>
            <w:r w:rsidRPr="00A953FE">
              <w:rPr>
                <w:rFonts w:cs="Arial"/>
                <w:szCs w:val="18"/>
              </w:rPr>
              <w:t>17</w:t>
            </w:r>
          </w:p>
        </w:tc>
        <w:tc>
          <w:tcPr>
            <w:tcW w:w="1016" w:type="dxa"/>
            <w:vAlign w:val="center"/>
          </w:tcPr>
          <w:p w14:paraId="0F18EEDB" w14:textId="77777777" w:rsidR="00D732FE" w:rsidRPr="00A953FE" w:rsidRDefault="00D732FE" w:rsidP="00D732FE">
            <w:pPr>
              <w:pStyle w:val="TAC"/>
              <w:rPr>
                <w:rFonts w:cs="Arial"/>
                <w:szCs w:val="18"/>
              </w:rPr>
            </w:pPr>
            <w:r w:rsidRPr="00A953FE">
              <w:rPr>
                <w:rFonts w:cs="Arial"/>
                <w:szCs w:val="18"/>
              </w:rPr>
              <w:t>≤ 30</w:t>
            </w:r>
          </w:p>
        </w:tc>
        <w:tc>
          <w:tcPr>
            <w:tcW w:w="771" w:type="dxa"/>
            <w:vAlign w:val="center"/>
          </w:tcPr>
          <w:p w14:paraId="4A8FFC3C" w14:textId="77777777" w:rsidR="00D732FE" w:rsidRPr="00A953FE" w:rsidRDefault="00D732FE" w:rsidP="00D732FE">
            <w:pPr>
              <w:pStyle w:val="TAC"/>
              <w:rPr>
                <w:rFonts w:cs="Arial"/>
                <w:szCs w:val="18"/>
              </w:rPr>
            </w:pPr>
            <w:r w:rsidRPr="00A953FE">
              <w:rPr>
                <w:rFonts w:cs="Arial"/>
                <w:szCs w:val="18"/>
              </w:rPr>
              <w:t>81</w:t>
            </w:r>
          </w:p>
        </w:tc>
        <w:tc>
          <w:tcPr>
            <w:tcW w:w="1016" w:type="dxa"/>
            <w:vAlign w:val="center"/>
          </w:tcPr>
          <w:p w14:paraId="10CC57E0" w14:textId="77777777" w:rsidR="00D732FE" w:rsidRPr="00A953FE" w:rsidRDefault="00D732FE" w:rsidP="00D732FE">
            <w:pPr>
              <w:pStyle w:val="TAC"/>
              <w:rPr>
                <w:rFonts w:cs="Arial"/>
                <w:szCs w:val="18"/>
              </w:rPr>
            </w:pPr>
            <w:r w:rsidRPr="00A953FE">
              <w:rPr>
                <w:rFonts w:cs="Arial"/>
                <w:szCs w:val="18"/>
              </w:rPr>
              <w:t>≤ 1631</w:t>
            </w:r>
          </w:p>
        </w:tc>
        <w:tc>
          <w:tcPr>
            <w:tcW w:w="771" w:type="dxa"/>
            <w:vAlign w:val="center"/>
          </w:tcPr>
          <w:p w14:paraId="0A53EA32" w14:textId="77777777" w:rsidR="00D732FE" w:rsidRPr="00A953FE" w:rsidRDefault="00D732FE" w:rsidP="00D732FE">
            <w:pPr>
              <w:pStyle w:val="TAC"/>
              <w:rPr>
                <w:rFonts w:cs="Arial"/>
                <w:szCs w:val="18"/>
              </w:rPr>
            </w:pPr>
            <w:r w:rsidRPr="00A953FE">
              <w:rPr>
                <w:rFonts w:cs="Arial"/>
                <w:szCs w:val="18"/>
              </w:rPr>
              <w:t>145</w:t>
            </w:r>
          </w:p>
        </w:tc>
        <w:tc>
          <w:tcPr>
            <w:tcW w:w="1261" w:type="dxa"/>
            <w:vAlign w:val="center"/>
          </w:tcPr>
          <w:p w14:paraId="504C2E05" w14:textId="77777777" w:rsidR="00D732FE" w:rsidRPr="00A953FE" w:rsidRDefault="00D732FE" w:rsidP="00D732FE">
            <w:pPr>
              <w:pStyle w:val="TAC"/>
              <w:rPr>
                <w:rFonts w:cs="Arial"/>
                <w:szCs w:val="18"/>
              </w:rPr>
            </w:pPr>
            <w:r w:rsidRPr="00A953FE">
              <w:rPr>
                <w:rFonts w:cs="Arial"/>
                <w:szCs w:val="18"/>
              </w:rPr>
              <w:t>≤ 91295</w:t>
            </w:r>
          </w:p>
        </w:tc>
        <w:tc>
          <w:tcPr>
            <w:tcW w:w="771" w:type="dxa"/>
            <w:vAlign w:val="center"/>
          </w:tcPr>
          <w:p w14:paraId="158E55F4" w14:textId="77777777" w:rsidR="00D732FE" w:rsidRPr="00A953FE" w:rsidRDefault="00D732FE" w:rsidP="00D732FE">
            <w:pPr>
              <w:pStyle w:val="TAC"/>
              <w:rPr>
                <w:rFonts w:cs="Arial"/>
                <w:szCs w:val="18"/>
              </w:rPr>
            </w:pPr>
            <w:r w:rsidRPr="00A953FE">
              <w:rPr>
                <w:rFonts w:cs="Arial"/>
                <w:szCs w:val="18"/>
              </w:rPr>
              <w:t>209</w:t>
            </w:r>
          </w:p>
        </w:tc>
        <w:tc>
          <w:tcPr>
            <w:tcW w:w="1507" w:type="dxa"/>
            <w:vAlign w:val="center"/>
          </w:tcPr>
          <w:p w14:paraId="108426D8" w14:textId="77777777" w:rsidR="00D732FE" w:rsidRPr="00A953FE" w:rsidRDefault="00D732FE" w:rsidP="00D732FE">
            <w:pPr>
              <w:pStyle w:val="TAC"/>
              <w:rPr>
                <w:rFonts w:cs="Arial"/>
                <w:szCs w:val="18"/>
              </w:rPr>
            </w:pPr>
            <w:r w:rsidRPr="00A953FE">
              <w:rPr>
                <w:rFonts w:cs="Arial"/>
                <w:szCs w:val="18"/>
              </w:rPr>
              <w:t>≤ 5110989</w:t>
            </w:r>
          </w:p>
        </w:tc>
      </w:tr>
      <w:tr w:rsidR="00D732FE" w:rsidRPr="00A953FE" w14:paraId="137EFD49" w14:textId="77777777" w:rsidTr="00D732FE">
        <w:trPr>
          <w:trHeight w:val="170"/>
          <w:jc w:val="center"/>
        </w:trPr>
        <w:tc>
          <w:tcPr>
            <w:tcW w:w="770" w:type="dxa"/>
            <w:vAlign w:val="center"/>
          </w:tcPr>
          <w:p w14:paraId="0CB25AEB" w14:textId="77777777" w:rsidR="00D732FE" w:rsidRPr="00A953FE" w:rsidRDefault="00D732FE" w:rsidP="00D732FE">
            <w:pPr>
              <w:pStyle w:val="TAC"/>
              <w:rPr>
                <w:rFonts w:cs="Arial"/>
                <w:szCs w:val="18"/>
              </w:rPr>
            </w:pPr>
            <w:r w:rsidRPr="00A953FE">
              <w:rPr>
                <w:rFonts w:cs="Arial"/>
                <w:szCs w:val="18"/>
              </w:rPr>
              <w:t>18</w:t>
            </w:r>
          </w:p>
        </w:tc>
        <w:tc>
          <w:tcPr>
            <w:tcW w:w="1016" w:type="dxa"/>
            <w:vAlign w:val="center"/>
          </w:tcPr>
          <w:p w14:paraId="315699DA" w14:textId="77777777" w:rsidR="00D732FE" w:rsidRPr="00A953FE" w:rsidRDefault="00D732FE" w:rsidP="00D732FE">
            <w:pPr>
              <w:pStyle w:val="TAC"/>
              <w:rPr>
                <w:rFonts w:cs="Arial"/>
                <w:szCs w:val="18"/>
              </w:rPr>
            </w:pPr>
            <w:r w:rsidRPr="00A953FE">
              <w:rPr>
                <w:rFonts w:cs="Arial"/>
                <w:szCs w:val="18"/>
              </w:rPr>
              <w:t>≤ 32</w:t>
            </w:r>
          </w:p>
        </w:tc>
        <w:tc>
          <w:tcPr>
            <w:tcW w:w="771" w:type="dxa"/>
            <w:vAlign w:val="center"/>
          </w:tcPr>
          <w:p w14:paraId="625907AD" w14:textId="77777777" w:rsidR="00D732FE" w:rsidRPr="00A953FE" w:rsidRDefault="00D732FE" w:rsidP="00D732FE">
            <w:pPr>
              <w:pStyle w:val="TAC"/>
              <w:rPr>
                <w:rFonts w:cs="Arial"/>
                <w:szCs w:val="18"/>
              </w:rPr>
            </w:pPr>
            <w:r w:rsidRPr="00A953FE">
              <w:rPr>
                <w:rFonts w:cs="Arial"/>
                <w:szCs w:val="18"/>
              </w:rPr>
              <w:t>82</w:t>
            </w:r>
          </w:p>
        </w:tc>
        <w:tc>
          <w:tcPr>
            <w:tcW w:w="1016" w:type="dxa"/>
            <w:vAlign w:val="center"/>
          </w:tcPr>
          <w:p w14:paraId="0C885CA1" w14:textId="77777777" w:rsidR="00D732FE" w:rsidRPr="00A953FE" w:rsidRDefault="00D732FE" w:rsidP="00D732FE">
            <w:pPr>
              <w:pStyle w:val="TAC"/>
              <w:rPr>
                <w:rFonts w:cs="Arial"/>
                <w:szCs w:val="18"/>
              </w:rPr>
            </w:pPr>
            <w:r w:rsidRPr="00A953FE">
              <w:rPr>
                <w:rFonts w:cs="Arial"/>
                <w:szCs w:val="18"/>
              </w:rPr>
              <w:t>≤ 1737</w:t>
            </w:r>
          </w:p>
        </w:tc>
        <w:tc>
          <w:tcPr>
            <w:tcW w:w="771" w:type="dxa"/>
            <w:vAlign w:val="center"/>
          </w:tcPr>
          <w:p w14:paraId="66564BBA" w14:textId="77777777" w:rsidR="00D732FE" w:rsidRPr="00A953FE" w:rsidRDefault="00D732FE" w:rsidP="00D732FE">
            <w:pPr>
              <w:pStyle w:val="TAC"/>
              <w:rPr>
                <w:rFonts w:cs="Arial"/>
                <w:szCs w:val="18"/>
              </w:rPr>
            </w:pPr>
            <w:r w:rsidRPr="00A953FE">
              <w:rPr>
                <w:rFonts w:cs="Arial"/>
                <w:szCs w:val="18"/>
              </w:rPr>
              <w:t>146</w:t>
            </w:r>
          </w:p>
        </w:tc>
        <w:tc>
          <w:tcPr>
            <w:tcW w:w="1261" w:type="dxa"/>
            <w:vAlign w:val="center"/>
          </w:tcPr>
          <w:p w14:paraId="17A4041A" w14:textId="77777777" w:rsidR="00D732FE" w:rsidRPr="00A953FE" w:rsidRDefault="00D732FE" w:rsidP="00D732FE">
            <w:pPr>
              <w:pStyle w:val="TAC"/>
              <w:rPr>
                <w:rFonts w:cs="Arial"/>
                <w:szCs w:val="18"/>
              </w:rPr>
            </w:pPr>
            <w:r w:rsidRPr="00A953FE">
              <w:rPr>
                <w:rFonts w:cs="Arial"/>
                <w:szCs w:val="18"/>
              </w:rPr>
              <w:t>≤ 97221</w:t>
            </w:r>
          </w:p>
        </w:tc>
        <w:tc>
          <w:tcPr>
            <w:tcW w:w="771" w:type="dxa"/>
            <w:vAlign w:val="center"/>
          </w:tcPr>
          <w:p w14:paraId="0A3E11A5" w14:textId="77777777" w:rsidR="00D732FE" w:rsidRPr="00A953FE" w:rsidRDefault="00D732FE" w:rsidP="00D732FE">
            <w:pPr>
              <w:pStyle w:val="TAC"/>
              <w:rPr>
                <w:rFonts w:cs="Arial"/>
                <w:szCs w:val="18"/>
              </w:rPr>
            </w:pPr>
            <w:r w:rsidRPr="00A953FE">
              <w:rPr>
                <w:rFonts w:cs="Arial"/>
                <w:szCs w:val="18"/>
              </w:rPr>
              <w:t>210</w:t>
            </w:r>
          </w:p>
        </w:tc>
        <w:tc>
          <w:tcPr>
            <w:tcW w:w="1507" w:type="dxa"/>
            <w:vAlign w:val="center"/>
          </w:tcPr>
          <w:p w14:paraId="0A37A343" w14:textId="77777777" w:rsidR="00D732FE" w:rsidRPr="00A953FE" w:rsidRDefault="00D732FE" w:rsidP="00D732FE">
            <w:pPr>
              <w:pStyle w:val="TAC"/>
              <w:rPr>
                <w:rFonts w:cs="Arial"/>
                <w:szCs w:val="18"/>
              </w:rPr>
            </w:pPr>
            <w:r w:rsidRPr="00A953FE">
              <w:rPr>
                <w:rFonts w:cs="Arial"/>
                <w:szCs w:val="18"/>
              </w:rPr>
              <w:t>≤ 5442750</w:t>
            </w:r>
          </w:p>
        </w:tc>
      </w:tr>
      <w:tr w:rsidR="00D732FE" w:rsidRPr="00A953FE" w14:paraId="13383873" w14:textId="77777777" w:rsidTr="00D732FE">
        <w:trPr>
          <w:trHeight w:val="170"/>
          <w:jc w:val="center"/>
        </w:trPr>
        <w:tc>
          <w:tcPr>
            <w:tcW w:w="770" w:type="dxa"/>
            <w:vAlign w:val="center"/>
          </w:tcPr>
          <w:p w14:paraId="09C798FD" w14:textId="77777777" w:rsidR="00D732FE" w:rsidRPr="00A953FE" w:rsidRDefault="00D732FE" w:rsidP="00D732FE">
            <w:pPr>
              <w:pStyle w:val="TAC"/>
              <w:rPr>
                <w:rFonts w:cs="Arial"/>
                <w:szCs w:val="18"/>
              </w:rPr>
            </w:pPr>
            <w:r w:rsidRPr="00A953FE">
              <w:rPr>
                <w:rFonts w:cs="Arial"/>
                <w:szCs w:val="18"/>
              </w:rPr>
              <w:t>19</w:t>
            </w:r>
          </w:p>
        </w:tc>
        <w:tc>
          <w:tcPr>
            <w:tcW w:w="1016" w:type="dxa"/>
            <w:vAlign w:val="center"/>
          </w:tcPr>
          <w:p w14:paraId="4944CF9E" w14:textId="77777777" w:rsidR="00D732FE" w:rsidRPr="00A953FE" w:rsidRDefault="00D732FE" w:rsidP="00D732FE">
            <w:pPr>
              <w:pStyle w:val="TAC"/>
              <w:rPr>
                <w:rFonts w:cs="Arial"/>
                <w:szCs w:val="18"/>
              </w:rPr>
            </w:pPr>
            <w:r w:rsidRPr="00A953FE">
              <w:rPr>
                <w:rFonts w:cs="Arial"/>
                <w:szCs w:val="18"/>
              </w:rPr>
              <w:t>≤ 34</w:t>
            </w:r>
          </w:p>
        </w:tc>
        <w:tc>
          <w:tcPr>
            <w:tcW w:w="771" w:type="dxa"/>
            <w:vAlign w:val="center"/>
          </w:tcPr>
          <w:p w14:paraId="6FDDB298" w14:textId="77777777" w:rsidR="00D732FE" w:rsidRPr="00A953FE" w:rsidRDefault="00D732FE" w:rsidP="00D732FE">
            <w:pPr>
              <w:pStyle w:val="TAC"/>
              <w:rPr>
                <w:rFonts w:cs="Arial"/>
                <w:szCs w:val="18"/>
              </w:rPr>
            </w:pPr>
            <w:r w:rsidRPr="00A953FE">
              <w:rPr>
                <w:rFonts w:cs="Arial"/>
                <w:szCs w:val="18"/>
              </w:rPr>
              <w:t>83</w:t>
            </w:r>
          </w:p>
        </w:tc>
        <w:tc>
          <w:tcPr>
            <w:tcW w:w="1016" w:type="dxa"/>
            <w:vAlign w:val="center"/>
          </w:tcPr>
          <w:p w14:paraId="27195506" w14:textId="77777777" w:rsidR="00D732FE" w:rsidRPr="00A953FE" w:rsidRDefault="00D732FE" w:rsidP="00D732FE">
            <w:pPr>
              <w:pStyle w:val="TAC"/>
              <w:rPr>
                <w:rFonts w:cs="Arial"/>
                <w:szCs w:val="18"/>
              </w:rPr>
            </w:pPr>
            <w:r w:rsidRPr="00A953FE">
              <w:rPr>
                <w:rFonts w:cs="Arial"/>
                <w:szCs w:val="18"/>
              </w:rPr>
              <w:t>≤ 1850</w:t>
            </w:r>
          </w:p>
        </w:tc>
        <w:tc>
          <w:tcPr>
            <w:tcW w:w="771" w:type="dxa"/>
            <w:vAlign w:val="center"/>
          </w:tcPr>
          <w:p w14:paraId="11DF9EED" w14:textId="77777777" w:rsidR="00D732FE" w:rsidRPr="00A953FE" w:rsidRDefault="00D732FE" w:rsidP="00D732FE">
            <w:pPr>
              <w:pStyle w:val="TAC"/>
              <w:rPr>
                <w:rFonts w:cs="Arial"/>
                <w:szCs w:val="18"/>
              </w:rPr>
            </w:pPr>
            <w:r w:rsidRPr="00A953FE">
              <w:rPr>
                <w:rFonts w:cs="Arial"/>
                <w:szCs w:val="18"/>
              </w:rPr>
              <w:t>147</w:t>
            </w:r>
          </w:p>
        </w:tc>
        <w:tc>
          <w:tcPr>
            <w:tcW w:w="1261" w:type="dxa"/>
            <w:vAlign w:val="center"/>
          </w:tcPr>
          <w:p w14:paraId="4AE0921C" w14:textId="77777777" w:rsidR="00D732FE" w:rsidRPr="00A953FE" w:rsidRDefault="00D732FE" w:rsidP="00D732FE">
            <w:pPr>
              <w:pStyle w:val="TAC"/>
              <w:rPr>
                <w:rFonts w:cs="Arial"/>
                <w:szCs w:val="18"/>
              </w:rPr>
            </w:pPr>
            <w:r w:rsidRPr="00A953FE">
              <w:rPr>
                <w:rFonts w:cs="Arial"/>
                <w:szCs w:val="18"/>
              </w:rPr>
              <w:t>≤ 103532</w:t>
            </w:r>
          </w:p>
        </w:tc>
        <w:tc>
          <w:tcPr>
            <w:tcW w:w="771" w:type="dxa"/>
            <w:vAlign w:val="center"/>
          </w:tcPr>
          <w:p w14:paraId="245215DD" w14:textId="77777777" w:rsidR="00D732FE" w:rsidRPr="00A953FE" w:rsidRDefault="00D732FE" w:rsidP="00D732FE">
            <w:pPr>
              <w:pStyle w:val="TAC"/>
              <w:rPr>
                <w:rFonts w:cs="Arial"/>
                <w:szCs w:val="18"/>
              </w:rPr>
            </w:pPr>
            <w:r w:rsidRPr="00A953FE">
              <w:rPr>
                <w:rFonts w:cs="Arial"/>
                <w:szCs w:val="18"/>
              </w:rPr>
              <w:t>211</w:t>
            </w:r>
          </w:p>
        </w:tc>
        <w:tc>
          <w:tcPr>
            <w:tcW w:w="1507" w:type="dxa"/>
            <w:vAlign w:val="center"/>
          </w:tcPr>
          <w:p w14:paraId="7C1D8304" w14:textId="77777777" w:rsidR="00D732FE" w:rsidRPr="00A953FE" w:rsidRDefault="00D732FE" w:rsidP="00D732FE">
            <w:pPr>
              <w:pStyle w:val="TAC"/>
              <w:rPr>
                <w:rFonts w:cs="Arial"/>
                <w:szCs w:val="18"/>
              </w:rPr>
            </w:pPr>
            <w:r w:rsidRPr="00A953FE">
              <w:rPr>
                <w:rFonts w:cs="Arial"/>
                <w:szCs w:val="18"/>
              </w:rPr>
              <w:t>≤ 5796046</w:t>
            </w:r>
          </w:p>
        </w:tc>
      </w:tr>
      <w:tr w:rsidR="00D732FE" w:rsidRPr="00A953FE" w14:paraId="0A7B4E43" w14:textId="77777777" w:rsidTr="00D732FE">
        <w:trPr>
          <w:trHeight w:val="170"/>
          <w:jc w:val="center"/>
        </w:trPr>
        <w:tc>
          <w:tcPr>
            <w:tcW w:w="770" w:type="dxa"/>
            <w:vAlign w:val="center"/>
          </w:tcPr>
          <w:p w14:paraId="6EDA6153" w14:textId="77777777" w:rsidR="00D732FE" w:rsidRPr="00A953FE" w:rsidRDefault="00D732FE" w:rsidP="00D732FE">
            <w:pPr>
              <w:pStyle w:val="TAC"/>
              <w:rPr>
                <w:rFonts w:cs="Arial"/>
                <w:szCs w:val="18"/>
              </w:rPr>
            </w:pPr>
            <w:r w:rsidRPr="00A953FE">
              <w:rPr>
                <w:rFonts w:cs="Arial"/>
                <w:szCs w:val="18"/>
              </w:rPr>
              <w:t>20</w:t>
            </w:r>
          </w:p>
        </w:tc>
        <w:tc>
          <w:tcPr>
            <w:tcW w:w="1016" w:type="dxa"/>
            <w:vAlign w:val="center"/>
          </w:tcPr>
          <w:p w14:paraId="4AD4AD48" w14:textId="77777777" w:rsidR="00D732FE" w:rsidRPr="00A953FE" w:rsidRDefault="00D732FE" w:rsidP="00D732FE">
            <w:pPr>
              <w:pStyle w:val="TAC"/>
              <w:rPr>
                <w:rFonts w:cs="Arial"/>
                <w:szCs w:val="18"/>
              </w:rPr>
            </w:pPr>
            <w:r w:rsidRPr="00A953FE">
              <w:rPr>
                <w:rFonts w:cs="Arial"/>
                <w:szCs w:val="18"/>
              </w:rPr>
              <w:t>≤ 36</w:t>
            </w:r>
          </w:p>
        </w:tc>
        <w:tc>
          <w:tcPr>
            <w:tcW w:w="771" w:type="dxa"/>
            <w:vAlign w:val="center"/>
          </w:tcPr>
          <w:p w14:paraId="5C086E02" w14:textId="77777777" w:rsidR="00D732FE" w:rsidRPr="00A953FE" w:rsidRDefault="00D732FE" w:rsidP="00D732FE">
            <w:pPr>
              <w:pStyle w:val="TAC"/>
              <w:rPr>
                <w:rFonts w:cs="Arial"/>
                <w:szCs w:val="18"/>
              </w:rPr>
            </w:pPr>
            <w:r w:rsidRPr="00A953FE">
              <w:rPr>
                <w:rFonts w:cs="Arial"/>
                <w:szCs w:val="18"/>
              </w:rPr>
              <w:t>84</w:t>
            </w:r>
          </w:p>
        </w:tc>
        <w:tc>
          <w:tcPr>
            <w:tcW w:w="1016" w:type="dxa"/>
            <w:vAlign w:val="center"/>
          </w:tcPr>
          <w:p w14:paraId="4A712E2C" w14:textId="77777777" w:rsidR="00D732FE" w:rsidRPr="00A953FE" w:rsidRDefault="00D732FE" w:rsidP="00D732FE">
            <w:pPr>
              <w:pStyle w:val="TAC"/>
              <w:rPr>
                <w:rFonts w:cs="Arial"/>
                <w:szCs w:val="18"/>
              </w:rPr>
            </w:pPr>
            <w:r w:rsidRPr="00A953FE">
              <w:rPr>
                <w:rFonts w:cs="Arial"/>
                <w:szCs w:val="18"/>
              </w:rPr>
              <w:t>≤ 1970</w:t>
            </w:r>
          </w:p>
        </w:tc>
        <w:tc>
          <w:tcPr>
            <w:tcW w:w="771" w:type="dxa"/>
            <w:vAlign w:val="center"/>
          </w:tcPr>
          <w:p w14:paraId="730539F4" w14:textId="77777777" w:rsidR="00D732FE" w:rsidRPr="00A953FE" w:rsidRDefault="00D732FE" w:rsidP="00D732FE">
            <w:pPr>
              <w:pStyle w:val="TAC"/>
              <w:rPr>
                <w:rFonts w:cs="Arial"/>
                <w:szCs w:val="18"/>
              </w:rPr>
            </w:pPr>
            <w:r w:rsidRPr="00A953FE">
              <w:rPr>
                <w:rFonts w:cs="Arial"/>
                <w:szCs w:val="18"/>
              </w:rPr>
              <w:t>148</w:t>
            </w:r>
          </w:p>
        </w:tc>
        <w:tc>
          <w:tcPr>
            <w:tcW w:w="1261" w:type="dxa"/>
            <w:vAlign w:val="center"/>
          </w:tcPr>
          <w:p w14:paraId="2A8D3C07" w14:textId="77777777" w:rsidR="00D732FE" w:rsidRPr="00A953FE" w:rsidRDefault="00D732FE" w:rsidP="00D732FE">
            <w:pPr>
              <w:pStyle w:val="TAC"/>
              <w:rPr>
                <w:rFonts w:cs="Arial"/>
                <w:szCs w:val="18"/>
              </w:rPr>
            </w:pPr>
            <w:r w:rsidRPr="00A953FE">
              <w:rPr>
                <w:rFonts w:cs="Arial"/>
                <w:szCs w:val="18"/>
              </w:rPr>
              <w:t>≤ 110252</w:t>
            </w:r>
          </w:p>
        </w:tc>
        <w:tc>
          <w:tcPr>
            <w:tcW w:w="771" w:type="dxa"/>
            <w:vAlign w:val="center"/>
          </w:tcPr>
          <w:p w14:paraId="0744B216" w14:textId="77777777" w:rsidR="00D732FE" w:rsidRPr="00A953FE" w:rsidRDefault="00D732FE" w:rsidP="00D732FE">
            <w:pPr>
              <w:pStyle w:val="TAC"/>
              <w:rPr>
                <w:rFonts w:cs="Arial"/>
                <w:szCs w:val="18"/>
              </w:rPr>
            </w:pPr>
            <w:r w:rsidRPr="00A953FE">
              <w:rPr>
                <w:rFonts w:cs="Arial"/>
                <w:szCs w:val="18"/>
              </w:rPr>
              <w:t>212</w:t>
            </w:r>
          </w:p>
        </w:tc>
        <w:tc>
          <w:tcPr>
            <w:tcW w:w="1507" w:type="dxa"/>
            <w:vAlign w:val="center"/>
          </w:tcPr>
          <w:p w14:paraId="7170ABCA" w14:textId="77777777" w:rsidR="00D732FE" w:rsidRPr="00A953FE" w:rsidRDefault="00D732FE" w:rsidP="00D732FE">
            <w:pPr>
              <w:pStyle w:val="TAC"/>
              <w:rPr>
                <w:rFonts w:cs="Arial"/>
                <w:szCs w:val="18"/>
              </w:rPr>
            </w:pPr>
            <w:r w:rsidRPr="00A953FE">
              <w:rPr>
                <w:rFonts w:cs="Arial"/>
                <w:szCs w:val="18"/>
              </w:rPr>
              <w:t>≤ 6172275</w:t>
            </w:r>
          </w:p>
        </w:tc>
      </w:tr>
      <w:tr w:rsidR="00D732FE" w:rsidRPr="00A953FE" w14:paraId="20CC10C9" w14:textId="77777777" w:rsidTr="00D732FE">
        <w:trPr>
          <w:trHeight w:val="170"/>
          <w:jc w:val="center"/>
        </w:trPr>
        <w:tc>
          <w:tcPr>
            <w:tcW w:w="770" w:type="dxa"/>
            <w:vAlign w:val="center"/>
          </w:tcPr>
          <w:p w14:paraId="377606C7" w14:textId="77777777" w:rsidR="00D732FE" w:rsidRPr="00A953FE" w:rsidRDefault="00D732FE" w:rsidP="00D732FE">
            <w:pPr>
              <w:pStyle w:val="TAC"/>
              <w:rPr>
                <w:rFonts w:cs="Arial"/>
                <w:szCs w:val="18"/>
              </w:rPr>
            </w:pPr>
            <w:r w:rsidRPr="00A953FE">
              <w:rPr>
                <w:rFonts w:cs="Arial"/>
                <w:szCs w:val="18"/>
              </w:rPr>
              <w:t>21</w:t>
            </w:r>
          </w:p>
        </w:tc>
        <w:tc>
          <w:tcPr>
            <w:tcW w:w="1016" w:type="dxa"/>
            <w:vAlign w:val="center"/>
          </w:tcPr>
          <w:p w14:paraId="45EEE11A" w14:textId="77777777" w:rsidR="00D732FE" w:rsidRPr="00A953FE" w:rsidRDefault="00D732FE" w:rsidP="00D732FE">
            <w:pPr>
              <w:pStyle w:val="TAC"/>
              <w:rPr>
                <w:rFonts w:cs="Arial"/>
                <w:szCs w:val="18"/>
              </w:rPr>
            </w:pPr>
            <w:r w:rsidRPr="00A953FE">
              <w:rPr>
                <w:rFonts w:cs="Arial"/>
                <w:szCs w:val="18"/>
              </w:rPr>
              <w:t>≤ 38</w:t>
            </w:r>
          </w:p>
        </w:tc>
        <w:tc>
          <w:tcPr>
            <w:tcW w:w="771" w:type="dxa"/>
            <w:vAlign w:val="center"/>
          </w:tcPr>
          <w:p w14:paraId="783E6FFE" w14:textId="77777777" w:rsidR="00D732FE" w:rsidRPr="00A953FE" w:rsidRDefault="00D732FE" w:rsidP="00D732FE">
            <w:pPr>
              <w:pStyle w:val="TAC"/>
              <w:rPr>
                <w:rFonts w:cs="Arial"/>
                <w:szCs w:val="18"/>
              </w:rPr>
            </w:pPr>
            <w:r w:rsidRPr="00A953FE">
              <w:rPr>
                <w:rFonts w:cs="Arial"/>
                <w:szCs w:val="18"/>
              </w:rPr>
              <w:t>85</w:t>
            </w:r>
          </w:p>
        </w:tc>
        <w:tc>
          <w:tcPr>
            <w:tcW w:w="1016" w:type="dxa"/>
            <w:vAlign w:val="center"/>
          </w:tcPr>
          <w:p w14:paraId="0E5B6367" w14:textId="77777777" w:rsidR="00D732FE" w:rsidRPr="00A953FE" w:rsidRDefault="00D732FE" w:rsidP="00D732FE">
            <w:pPr>
              <w:pStyle w:val="TAC"/>
              <w:rPr>
                <w:rFonts w:cs="Arial"/>
                <w:szCs w:val="18"/>
              </w:rPr>
            </w:pPr>
            <w:r w:rsidRPr="00A953FE">
              <w:rPr>
                <w:rFonts w:cs="Arial"/>
                <w:szCs w:val="18"/>
              </w:rPr>
              <w:t>≤ 2098</w:t>
            </w:r>
          </w:p>
        </w:tc>
        <w:tc>
          <w:tcPr>
            <w:tcW w:w="771" w:type="dxa"/>
            <w:vAlign w:val="center"/>
          </w:tcPr>
          <w:p w14:paraId="63013145" w14:textId="77777777" w:rsidR="00D732FE" w:rsidRPr="00A953FE" w:rsidRDefault="00D732FE" w:rsidP="00D732FE">
            <w:pPr>
              <w:pStyle w:val="TAC"/>
              <w:rPr>
                <w:rFonts w:cs="Arial"/>
                <w:szCs w:val="18"/>
              </w:rPr>
            </w:pPr>
            <w:r w:rsidRPr="00A953FE">
              <w:rPr>
                <w:rFonts w:cs="Arial"/>
                <w:szCs w:val="18"/>
              </w:rPr>
              <w:t>149</w:t>
            </w:r>
          </w:p>
        </w:tc>
        <w:tc>
          <w:tcPr>
            <w:tcW w:w="1261" w:type="dxa"/>
            <w:vAlign w:val="center"/>
          </w:tcPr>
          <w:p w14:paraId="3FCC0F84" w14:textId="77777777" w:rsidR="00D732FE" w:rsidRPr="00A953FE" w:rsidRDefault="00D732FE" w:rsidP="00D732FE">
            <w:pPr>
              <w:pStyle w:val="TAC"/>
              <w:rPr>
                <w:rFonts w:cs="Arial"/>
                <w:szCs w:val="18"/>
              </w:rPr>
            </w:pPr>
            <w:r w:rsidRPr="00A953FE">
              <w:rPr>
                <w:rFonts w:cs="Arial"/>
                <w:szCs w:val="18"/>
              </w:rPr>
              <w:t>≤ 117409</w:t>
            </w:r>
          </w:p>
        </w:tc>
        <w:tc>
          <w:tcPr>
            <w:tcW w:w="771" w:type="dxa"/>
            <w:vAlign w:val="center"/>
          </w:tcPr>
          <w:p w14:paraId="127C0091" w14:textId="77777777" w:rsidR="00D732FE" w:rsidRPr="00A953FE" w:rsidRDefault="00D732FE" w:rsidP="00D732FE">
            <w:pPr>
              <w:pStyle w:val="TAC"/>
              <w:rPr>
                <w:rFonts w:cs="Arial"/>
                <w:szCs w:val="18"/>
              </w:rPr>
            </w:pPr>
            <w:r w:rsidRPr="00A953FE">
              <w:rPr>
                <w:rFonts w:cs="Arial"/>
                <w:szCs w:val="18"/>
              </w:rPr>
              <w:t>213</w:t>
            </w:r>
          </w:p>
        </w:tc>
        <w:tc>
          <w:tcPr>
            <w:tcW w:w="1507" w:type="dxa"/>
            <w:vAlign w:val="center"/>
          </w:tcPr>
          <w:p w14:paraId="3A2E6456" w14:textId="77777777" w:rsidR="00D732FE" w:rsidRPr="00A953FE" w:rsidRDefault="00D732FE" w:rsidP="00D732FE">
            <w:pPr>
              <w:pStyle w:val="TAC"/>
              <w:rPr>
                <w:rFonts w:cs="Arial"/>
                <w:szCs w:val="18"/>
              </w:rPr>
            </w:pPr>
            <w:r w:rsidRPr="00A953FE">
              <w:rPr>
                <w:rFonts w:cs="Arial"/>
                <w:szCs w:val="18"/>
              </w:rPr>
              <w:t>≤ 6572925</w:t>
            </w:r>
          </w:p>
        </w:tc>
      </w:tr>
      <w:tr w:rsidR="00D732FE" w:rsidRPr="00A953FE" w14:paraId="051EF208" w14:textId="77777777" w:rsidTr="00D732FE">
        <w:trPr>
          <w:trHeight w:val="170"/>
          <w:jc w:val="center"/>
        </w:trPr>
        <w:tc>
          <w:tcPr>
            <w:tcW w:w="770" w:type="dxa"/>
            <w:vAlign w:val="center"/>
          </w:tcPr>
          <w:p w14:paraId="4FACA4D1" w14:textId="77777777" w:rsidR="00D732FE" w:rsidRPr="00A953FE" w:rsidRDefault="00D732FE" w:rsidP="00D732FE">
            <w:pPr>
              <w:pStyle w:val="TAC"/>
              <w:rPr>
                <w:rFonts w:cs="Arial"/>
                <w:szCs w:val="18"/>
              </w:rPr>
            </w:pPr>
            <w:r w:rsidRPr="00A953FE">
              <w:rPr>
                <w:rFonts w:cs="Arial"/>
                <w:szCs w:val="18"/>
              </w:rPr>
              <w:t>22</w:t>
            </w:r>
          </w:p>
        </w:tc>
        <w:tc>
          <w:tcPr>
            <w:tcW w:w="1016" w:type="dxa"/>
            <w:vAlign w:val="center"/>
          </w:tcPr>
          <w:p w14:paraId="2D3BCFCD" w14:textId="77777777" w:rsidR="00D732FE" w:rsidRPr="00A953FE" w:rsidRDefault="00D732FE" w:rsidP="00D732FE">
            <w:pPr>
              <w:pStyle w:val="TAC"/>
              <w:rPr>
                <w:rFonts w:cs="Arial"/>
                <w:szCs w:val="18"/>
              </w:rPr>
            </w:pPr>
            <w:r w:rsidRPr="00A953FE">
              <w:rPr>
                <w:rFonts w:cs="Arial"/>
                <w:szCs w:val="18"/>
              </w:rPr>
              <w:t>≤ 40</w:t>
            </w:r>
          </w:p>
        </w:tc>
        <w:tc>
          <w:tcPr>
            <w:tcW w:w="771" w:type="dxa"/>
            <w:vAlign w:val="center"/>
          </w:tcPr>
          <w:p w14:paraId="6A9FB832" w14:textId="77777777" w:rsidR="00D732FE" w:rsidRPr="00A953FE" w:rsidRDefault="00D732FE" w:rsidP="00D732FE">
            <w:pPr>
              <w:pStyle w:val="TAC"/>
              <w:rPr>
                <w:rFonts w:cs="Arial"/>
                <w:szCs w:val="18"/>
              </w:rPr>
            </w:pPr>
            <w:r w:rsidRPr="00A953FE">
              <w:rPr>
                <w:rFonts w:cs="Arial"/>
                <w:szCs w:val="18"/>
              </w:rPr>
              <w:t>86</w:t>
            </w:r>
          </w:p>
        </w:tc>
        <w:tc>
          <w:tcPr>
            <w:tcW w:w="1016" w:type="dxa"/>
            <w:vAlign w:val="center"/>
          </w:tcPr>
          <w:p w14:paraId="0C6A565F" w14:textId="77777777" w:rsidR="00D732FE" w:rsidRPr="00A953FE" w:rsidRDefault="00D732FE" w:rsidP="00D732FE">
            <w:pPr>
              <w:pStyle w:val="TAC"/>
              <w:rPr>
                <w:rFonts w:cs="Arial"/>
                <w:szCs w:val="18"/>
              </w:rPr>
            </w:pPr>
            <w:r w:rsidRPr="00A953FE">
              <w:rPr>
                <w:rFonts w:cs="Arial"/>
                <w:szCs w:val="18"/>
              </w:rPr>
              <w:t>≤ 2234</w:t>
            </w:r>
          </w:p>
        </w:tc>
        <w:tc>
          <w:tcPr>
            <w:tcW w:w="771" w:type="dxa"/>
            <w:vAlign w:val="center"/>
          </w:tcPr>
          <w:p w14:paraId="668025D1" w14:textId="77777777" w:rsidR="00D732FE" w:rsidRPr="00A953FE" w:rsidRDefault="00D732FE" w:rsidP="00D732FE">
            <w:pPr>
              <w:pStyle w:val="TAC"/>
              <w:rPr>
                <w:rFonts w:cs="Arial"/>
                <w:szCs w:val="18"/>
              </w:rPr>
            </w:pPr>
            <w:r w:rsidRPr="00A953FE">
              <w:rPr>
                <w:rFonts w:cs="Arial"/>
                <w:szCs w:val="18"/>
              </w:rPr>
              <w:t>150</w:t>
            </w:r>
          </w:p>
        </w:tc>
        <w:tc>
          <w:tcPr>
            <w:tcW w:w="1261" w:type="dxa"/>
            <w:vAlign w:val="center"/>
          </w:tcPr>
          <w:p w14:paraId="5D37C2AD" w14:textId="77777777" w:rsidR="00D732FE" w:rsidRPr="00A953FE" w:rsidRDefault="00D732FE" w:rsidP="00D732FE">
            <w:pPr>
              <w:pStyle w:val="TAC"/>
              <w:rPr>
                <w:rFonts w:cs="Arial"/>
                <w:szCs w:val="18"/>
              </w:rPr>
            </w:pPr>
            <w:r w:rsidRPr="00A953FE">
              <w:rPr>
                <w:rFonts w:cs="Arial"/>
                <w:szCs w:val="18"/>
              </w:rPr>
              <w:t>≤ 125030</w:t>
            </w:r>
          </w:p>
        </w:tc>
        <w:tc>
          <w:tcPr>
            <w:tcW w:w="771" w:type="dxa"/>
            <w:vAlign w:val="center"/>
          </w:tcPr>
          <w:p w14:paraId="3F345B70" w14:textId="77777777" w:rsidR="00D732FE" w:rsidRPr="00A953FE" w:rsidRDefault="00D732FE" w:rsidP="00D732FE">
            <w:pPr>
              <w:pStyle w:val="TAC"/>
              <w:rPr>
                <w:rFonts w:cs="Arial"/>
                <w:szCs w:val="18"/>
              </w:rPr>
            </w:pPr>
            <w:r w:rsidRPr="00A953FE">
              <w:rPr>
                <w:rFonts w:cs="Arial"/>
                <w:szCs w:val="18"/>
              </w:rPr>
              <w:t>214</w:t>
            </w:r>
          </w:p>
        </w:tc>
        <w:tc>
          <w:tcPr>
            <w:tcW w:w="1507" w:type="dxa"/>
            <w:vAlign w:val="center"/>
          </w:tcPr>
          <w:p w14:paraId="56A4A370" w14:textId="77777777" w:rsidR="00D732FE" w:rsidRPr="00A953FE" w:rsidRDefault="00D732FE" w:rsidP="00D732FE">
            <w:pPr>
              <w:pStyle w:val="TAC"/>
              <w:rPr>
                <w:rFonts w:cs="Arial"/>
                <w:szCs w:val="18"/>
              </w:rPr>
            </w:pPr>
            <w:r w:rsidRPr="00A953FE">
              <w:rPr>
                <w:rFonts w:cs="Arial"/>
                <w:szCs w:val="18"/>
              </w:rPr>
              <w:t>≤ 6999582</w:t>
            </w:r>
          </w:p>
        </w:tc>
      </w:tr>
      <w:tr w:rsidR="00D732FE" w:rsidRPr="00A953FE" w14:paraId="228C25F6" w14:textId="77777777" w:rsidTr="00D732FE">
        <w:trPr>
          <w:trHeight w:val="170"/>
          <w:jc w:val="center"/>
        </w:trPr>
        <w:tc>
          <w:tcPr>
            <w:tcW w:w="770" w:type="dxa"/>
            <w:vAlign w:val="center"/>
          </w:tcPr>
          <w:p w14:paraId="0F37D76E" w14:textId="77777777" w:rsidR="00D732FE" w:rsidRPr="00A953FE" w:rsidRDefault="00D732FE" w:rsidP="00D732FE">
            <w:pPr>
              <w:pStyle w:val="TAC"/>
              <w:rPr>
                <w:rFonts w:cs="Arial"/>
                <w:szCs w:val="18"/>
              </w:rPr>
            </w:pPr>
            <w:r w:rsidRPr="00A953FE">
              <w:rPr>
                <w:rFonts w:cs="Arial"/>
                <w:szCs w:val="18"/>
              </w:rPr>
              <w:t>23</w:t>
            </w:r>
          </w:p>
        </w:tc>
        <w:tc>
          <w:tcPr>
            <w:tcW w:w="1016" w:type="dxa"/>
            <w:vAlign w:val="center"/>
          </w:tcPr>
          <w:p w14:paraId="6C50451D" w14:textId="77777777" w:rsidR="00D732FE" w:rsidRPr="00A953FE" w:rsidRDefault="00D732FE" w:rsidP="00D732FE">
            <w:pPr>
              <w:pStyle w:val="TAC"/>
              <w:rPr>
                <w:rFonts w:cs="Arial"/>
                <w:szCs w:val="18"/>
              </w:rPr>
            </w:pPr>
            <w:r w:rsidRPr="00A953FE">
              <w:rPr>
                <w:rFonts w:cs="Arial"/>
                <w:szCs w:val="18"/>
              </w:rPr>
              <w:t>≤ 43</w:t>
            </w:r>
          </w:p>
        </w:tc>
        <w:tc>
          <w:tcPr>
            <w:tcW w:w="771" w:type="dxa"/>
            <w:vAlign w:val="center"/>
          </w:tcPr>
          <w:p w14:paraId="5E78658A" w14:textId="77777777" w:rsidR="00D732FE" w:rsidRPr="00A953FE" w:rsidRDefault="00D732FE" w:rsidP="00D732FE">
            <w:pPr>
              <w:pStyle w:val="TAC"/>
              <w:rPr>
                <w:rFonts w:cs="Arial"/>
                <w:szCs w:val="18"/>
              </w:rPr>
            </w:pPr>
            <w:r w:rsidRPr="00A953FE">
              <w:rPr>
                <w:rFonts w:cs="Arial"/>
                <w:szCs w:val="18"/>
              </w:rPr>
              <w:t>87</w:t>
            </w:r>
          </w:p>
        </w:tc>
        <w:tc>
          <w:tcPr>
            <w:tcW w:w="1016" w:type="dxa"/>
            <w:vAlign w:val="center"/>
          </w:tcPr>
          <w:p w14:paraId="4BDC50A6" w14:textId="77777777" w:rsidR="00D732FE" w:rsidRPr="00A953FE" w:rsidRDefault="00D732FE" w:rsidP="00D732FE">
            <w:pPr>
              <w:pStyle w:val="TAC"/>
              <w:rPr>
                <w:rFonts w:cs="Arial"/>
                <w:szCs w:val="18"/>
              </w:rPr>
            </w:pPr>
            <w:r w:rsidRPr="00A953FE">
              <w:rPr>
                <w:rFonts w:cs="Arial"/>
                <w:szCs w:val="18"/>
              </w:rPr>
              <w:t>≤ 2379</w:t>
            </w:r>
          </w:p>
        </w:tc>
        <w:tc>
          <w:tcPr>
            <w:tcW w:w="771" w:type="dxa"/>
            <w:vAlign w:val="center"/>
          </w:tcPr>
          <w:p w14:paraId="5E0ED143" w14:textId="77777777" w:rsidR="00D732FE" w:rsidRPr="00A953FE" w:rsidRDefault="00D732FE" w:rsidP="00D732FE">
            <w:pPr>
              <w:pStyle w:val="TAC"/>
              <w:rPr>
                <w:rFonts w:cs="Arial"/>
                <w:szCs w:val="18"/>
              </w:rPr>
            </w:pPr>
            <w:r w:rsidRPr="00A953FE">
              <w:rPr>
                <w:rFonts w:cs="Arial"/>
                <w:szCs w:val="18"/>
              </w:rPr>
              <w:t>151</w:t>
            </w:r>
          </w:p>
        </w:tc>
        <w:tc>
          <w:tcPr>
            <w:tcW w:w="1261" w:type="dxa"/>
            <w:vAlign w:val="center"/>
          </w:tcPr>
          <w:p w14:paraId="797ED2D3" w14:textId="77777777" w:rsidR="00D732FE" w:rsidRPr="00A953FE" w:rsidRDefault="00D732FE" w:rsidP="00D732FE">
            <w:pPr>
              <w:pStyle w:val="TAC"/>
              <w:rPr>
                <w:rFonts w:cs="Arial"/>
                <w:szCs w:val="18"/>
              </w:rPr>
            </w:pPr>
            <w:r w:rsidRPr="00A953FE">
              <w:rPr>
                <w:rFonts w:cs="Arial"/>
                <w:szCs w:val="18"/>
              </w:rPr>
              <w:t>≤ 133146</w:t>
            </w:r>
          </w:p>
        </w:tc>
        <w:tc>
          <w:tcPr>
            <w:tcW w:w="771" w:type="dxa"/>
            <w:vAlign w:val="center"/>
          </w:tcPr>
          <w:p w14:paraId="116AE08A" w14:textId="77777777" w:rsidR="00D732FE" w:rsidRPr="00A953FE" w:rsidRDefault="00D732FE" w:rsidP="00D732FE">
            <w:pPr>
              <w:pStyle w:val="TAC"/>
              <w:rPr>
                <w:rFonts w:cs="Arial"/>
                <w:szCs w:val="18"/>
              </w:rPr>
            </w:pPr>
            <w:r w:rsidRPr="00A953FE">
              <w:rPr>
                <w:rFonts w:cs="Arial"/>
                <w:szCs w:val="18"/>
              </w:rPr>
              <w:t>215</w:t>
            </w:r>
          </w:p>
        </w:tc>
        <w:tc>
          <w:tcPr>
            <w:tcW w:w="1507" w:type="dxa"/>
            <w:vAlign w:val="center"/>
          </w:tcPr>
          <w:p w14:paraId="4C34D996" w14:textId="77777777" w:rsidR="00D732FE" w:rsidRPr="00A953FE" w:rsidRDefault="00D732FE" w:rsidP="00D732FE">
            <w:pPr>
              <w:pStyle w:val="TAC"/>
              <w:rPr>
                <w:rFonts w:cs="Arial"/>
                <w:szCs w:val="18"/>
              </w:rPr>
            </w:pPr>
            <w:r w:rsidRPr="00A953FE">
              <w:rPr>
                <w:rFonts w:cs="Arial"/>
                <w:szCs w:val="18"/>
              </w:rPr>
              <w:t>≤ 7453933</w:t>
            </w:r>
          </w:p>
        </w:tc>
      </w:tr>
      <w:tr w:rsidR="00D732FE" w:rsidRPr="00A953FE" w14:paraId="38219865" w14:textId="77777777" w:rsidTr="00D732FE">
        <w:trPr>
          <w:trHeight w:val="170"/>
          <w:jc w:val="center"/>
        </w:trPr>
        <w:tc>
          <w:tcPr>
            <w:tcW w:w="770" w:type="dxa"/>
            <w:vAlign w:val="center"/>
          </w:tcPr>
          <w:p w14:paraId="7599195E" w14:textId="77777777" w:rsidR="00D732FE" w:rsidRPr="00A953FE" w:rsidRDefault="00D732FE" w:rsidP="00D732FE">
            <w:pPr>
              <w:pStyle w:val="TAC"/>
              <w:rPr>
                <w:rFonts w:cs="Arial"/>
                <w:szCs w:val="18"/>
              </w:rPr>
            </w:pPr>
            <w:r w:rsidRPr="00A953FE">
              <w:rPr>
                <w:rFonts w:cs="Arial"/>
                <w:szCs w:val="18"/>
              </w:rPr>
              <w:t>24</w:t>
            </w:r>
          </w:p>
        </w:tc>
        <w:tc>
          <w:tcPr>
            <w:tcW w:w="1016" w:type="dxa"/>
            <w:vAlign w:val="center"/>
          </w:tcPr>
          <w:p w14:paraId="0D6F2489" w14:textId="77777777" w:rsidR="00D732FE" w:rsidRPr="00A953FE" w:rsidRDefault="00D732FE" w:rsidP="00D732FE">
            <w:pPr>
              <w:pStyle w:val="TAC"/>
              <w:rPr>
                <w:rFonts w:cs="Arial"/>
                <w:szCs w:val="18"/>
              </w:rPr>
            </w:pPr>
            <w:r w:rsidRPr="00A953FE">
              <w:rPr>
                <w:rFonts w:cs="Arial"/>
                <w:szCs w:val="18"/>
              </w:rPr>
              <w:t>≤ 46</w:t>
            </w:r>
          </w:p>
        </w:tc>
        <w:tc>
          <w:tcPr>
            <w:tcW w:w="771" w:type="dxa"/>
            <w:vAlign w:val="center"/>
          </w:tcPr>
          <w:p w14:paraId="7BD95922" w14:textId="77777777" w:rsidR="00D732FE" w:rsidRPr="00A953FE" w:rsidRDefault="00D732FE" w:rsidP="00D732FE">
            <w:pPr>
              <w:pStyle w:val="TAC"/>
              <w:rPr>
                <w:rFonts w:cs="Arial"/>
                <w:szCs w:val="18"/>
              </w:rPr>
            </w:pPr>
            <w:r w:rsidRPr="00A953FE">
              <w:rPr>
                <w:rFonts w:cs="Arial"/>
                <w:szCs w:val="18"/>
              </w:rPr>
              <w:t>88</w:t>
            </w:r>
          </w:p>
        </w:tc>
        <w:tc>
          <w:tcPr>
            <w:tcW w:w="1016" w:type="dxa"/>
            <w:vAlign w:val="center"/>
          </w:tcPr>
          <w:p w14:paraId="5C3D647C" w14:textId="77777777" w:rsidR="00D732FE" w:rsidRPr="00A953FE" w:rsidRDefault="00D732FE" w:rsidP="00D732FE">
            <w:pPr>
              <w:pStyle w:val="TAC"/>
              <w:rPr>
                <w:rFonts w:cs="Arial"/>
                <w:szCs w:val="18"/>
              </w:rPr>
            </w:pPr>
            <w:r w:rsidRPr="00A953FE">
              <w:rPr>
                <w:rFonts w:cs="Arial"/>
                <w:szCs w:val="18"/>
              </w:rPr>
              <w:t>≤ 2533</w:t>
            </w:r>
          </w:p>
        </w:tc>
        <w:tc>
          <w:tcPr>
            <w:tcW w:w="771" w:type="dxa"/>
            <w:vAlign w:val="center"/>
          </w:tcPr>
          <w:p w14:paraId="3A44E20F" w14:textId="77777777" w:rsidR="00D732FE" w:rsidRPr="00A953FE" w:rsidRDefault="00D732FE" w:rsidP="00D732FE">
            <w:pPr>
              <w:pStyle w:val="TAC"/>
              <w:rPr>
                <w:rFonts w:cs="Arial"/>
                <w:szCs w:val="18"/>
              </w:rPr>
            </w:pPr>
            <w:r w:rsidRPr="00A953FE">
              <w:rPr>
                <w:rFonts w:cs="Arial"/>
                <w:szCs w:val="18"/>
              </w:rPr>
              <w:t>152</w:t>
            </w:r>
          </w:p>
        </w:tc>
        <w:tc>
          <w:tcPr>
            <w:tcW w:w="1261" w:type="dxa"/>
            <w:vAlign w:val="center"/>
          </w:tcPr>
          <w:p w14:paraId="7FA11A55" w14:textId="77777777" w:rsidR="00D732FE" w:rsidRPr="00A953FE" w:rsidRDefault="00D732FE" w:rsidP="00D732FE">
            <w:pPr>
              <w:pStyle w:val="TAC"/>
              <w:rPr>
                <w:rFonts w:cs="Arial"/>
                <w:szCs w:val="18"/>
              </w:rPr>
            </w:pPr>
            <w:r w:rsidRPr="00A953FE">
              <w:rPr>
                <w:rFonts w:cs="Arial"/>
                <w:szCs w:val="18"/>
              </w:rPr>
              <w:t>≤ 141789</w:t>
            </w:r>
          </w:p>
        </w:tc>
        <w:tc>
          <w:tcPr>
            <w:tcW w:w="771" w:type="dxa"/>
            <w:vAlign w:val="center"/>
          </w:tcPr>
          <w:p w14:paraId="627C3A9E" w14:textId="77777777" w:rsidR="00D732FE" w:rsidRPr="00A953FE" w:rsidRDefault="00D732FE" w:rsidP="00D732FE">
            <w:pPr>
              <w:pStyle w:val="TAC"/>
              <w:rPr>
                <w:rFonts w:cs="Arial"/>
                <w:szCs w:val="18"/>
              </w:rPr>
            </w:pPr>
            <w:r w:rsidRPr="00A953FE">
              <w:rPr>
                <w:rFonts w:cs="Arial"/>
                <w:szCs w:val="18"/>
              </w:rPr>
              <w:t>216</w:t>
            </w:r>
          </w:p>
        </w:tc>
        <w:tc>
          <w:tcPr>
            <w:tcW w:w="1507" w:type="dxa"/>
            <w:vAlign w:val="center"/>
          </w:tcPr>
          <w:p w14:paraId="52E1B675" w14:textId="77777777" w:rsidR="00D732FE" w:rsidRPr="00A953FE" w:rsidRDefault="00D732FE" w:rsidP="00D732FE">
            <w:pPr>
              <w:pStyle w:val="TAC"/>
              <w:rPr>
                <w:rFonts w:cs="Arial"/>
                <w:szCs w:val="18"/>
              </w:rPr>
            </w:pPr>
            <w:r w:rsidRPr="00A953FE">
              <w:rPr>
                <w:rFonts w:cs="Arial"/>
                <w:szCs w:val="18"/>
              </w:rPr>
              <w:t>≤ 7937777</w:t>
            </w:r>
          </w:p>
        </w:tc>
      </w:tr>
      <w:tr w:rsidR="00D732FE" w:rsidRPr="00A953FE" w14:paraId="453B248F" w14:textId="77777777" w:rsidTr="00D732FE">
        <w:trPr>
          <w:trHeight w:val="170"/>
          <w:jc w:val="center"/>
        </w:trPr>
        <w:tc>
          <w:tcPr>
            <w:tcW w:w="770" w:type="dxa"/>
            <w:vAlign w:val="center"/>
          </w:tcPr>
          <w:p w14:paraId="7BE03820" w14:textId="77777777" w:rsidR="00D732FE" w:rsidRPr="00A953FE" w:rsidRDefault="00D732FE" w:rsidP="00D732FE">
            <w:pPr>
              <w:pStyle w:val="TAC"/>
              <w:rPr>
                <w:rFonts w:cs="Arial"/>
                <w:szCs w:val="18"/>
              </w:rPr>
            </w:pPr>
            <w:r w:rsidRPr="00A953FE">
              <w:rPr>
                <w:rFonts w:cs="Arial"/>
                <w:szCs w:val="18"/>
              </w:rPr>
              <w:t>25</w:t>
            </w:r>
          </w:p>
        </w:tc>
        <w:tc>
          <w:tcPr>
            <w:tcW w:w="1016" w:type="dxa"/>
            <w:vAlign w:val="center"/>
          </w:tcPr>
          <w:p w14:paraId="63D610DE" w14:textId="77777777" w:rsidR="00D732FE" w:rsidRPr="00A953FE" w:rsidRDefault="00D732FE" w:rsidP="00D732FE">
            <w:pPr>
              <w:pStyle w:val="TAC"/>
              <w:rPr>
                <w:rFonts w:cs="Arial"/>
                <w:szCs w:val="18"/>
              </w:rPr>
            </w:pPr>
            <w:r w:rsidRPr="00A953FE">
              <w:rPr>
                <w:rFonts w:cs="Arial"/>
                <w:szCs w:val="18"/>
              </w:rPr>
              <w:t>≤ 49</w:t>
            </w:r>
          </w:p>
        </w:tc>
        <w:tc>
          <w:tcPr>
            <w:tcW w:w="771" w:type="dxa"/>
            <w:vAlign w:val="center"/>
          </w:tcPr>
          <w:p w14:paraId="26520E8F" w14:textId="77777777" w:rsidR="00D732FE" w:rsidRPr="00A953FE" w:rsidRDefault="00D732FE" w:rsidP="00D732FE">
            <w:pPr>
              <w:pStyle w:val="TAC"/>
              <w:rPr>
                <w:rFonts w:cs="Arial"/>
                <w:szCs w:val="18"/>
              </w:rPr>
            </w:pPr>
            <w:r w:rsidRPr="00A953FE">
              <w:rPr>
                <w:rFonts w:cs="Arial"/>
                <w:szCs w:val="18"/>
              </w:rPr>
              <w:t>89</w:t>
            </w:r>
          </w:p>
        </w:tc>
        <w:tc>
          <w:tcPr>
            <w:tcW w:w="1016" w:type="dxa"/>
            <w:vAlign w:val="center"/>
          </w:tcPr>
          <w:p w14:paraId="35054BBB" w14:textId="77777777" w:rsidR="00D732FE" w:rsidRPr="00A953FE" w:rsidRDefault="00D732FE" w:rsidP="00D732FE">
            <w:pPr>
              <w:pStyle w:val="TAC"/>
              <w:rPr>
                <w:rFonts w:cs="Arial"/>
                <w:szCs w:val="18"/>
              </w:rPr>
            </w:pPr>
            <w:r w:rsidRPr="00A953FE">
              <w:rPr>
                <w:rFonts w:cs="Arial"/>
                <w:szCs w:val="18"/>
              </w:rPr>
              <w:t>≤ 2698</w:t>
            </w:r>
          </w:p>
        </w:tc>
        <w:tc>
          <w:tcPr>
            <w:tcW w:w="771" w:type="dxa"/>
            <w:vAlign w:val="center"/>
          </w:tcPr>
          <w:p w14:paraId="27371F39" w14:textId="77777777" w:rsidR="00D732FE" w:rsidRPr="00A953FE" w:rsidRDefault="00D732FE" w:rsidP="00D732FE">
            <w:pPr>
              <w:pStyle w:val="TAC"/>
              <w:rPr>
                <w:rFonts w:cs="Arial"/>
                <w:szCs w:val="18"/>
              </w:rPr>
            </w:pPr>
            <w:r w:rsidRPr="00A953FE">
              <w:rPr>
                <w:rFonts w:cs="Arial"/>
                <w:szCs w:val="18"/>
              </w:rPr>
              <w:t>153</w:t>
            </w:r>
          </w:p>
        </w:tc>
        <w:tc>
          <w:tcPr>
            <w:tcW w:w="1261" w:type="dxa"/>
            <w:vAlign w:val="center"/>
          </w:tcPr>
          <w:p w14:paraId="08B5A2D4" w14:textId="77777777" w:rsidR="00D732FE" w:rsidRPr="00A953FE" w:rsidRDefault="00D732FE" w:rsidP="00D732FE">
            <w:pPr>
              <w:pStyle w:val="TAC"/>
              <w:rPr>
                <w:rFonts w:cs="Arial"/>
                <w:szCs w:val="18"/>
              </w:rPr>
            </w:pPr>
            <w:r w:rsidRPr="00A953FE">
              <w:rPr>
                <w:rFonts w:cs="Arial"/>
                <w:szCs w:val="18"/>
              </w:rPr>
              <w:t>≤ 150992</w:t>
            </w:r>
          </w:p>
        </w:tc>
        <w:tc>
          <w:tcPr>
            <w:tcW w:w="771" w:type="dxa"/>
            <w:vAlign w:val="center"/>
          </w:tcPr>
          <w:p w14:paraId="3B345FAE" w14:textId="77777777" w:rsidR="00D732FE" w:rsidRPr="00A953FE" w:rsidRDefault="00D732FE" w:rsidP="00D732FE">
            <w:pPr>
              <w:pStyle w:val="TAC"/>
              <w:rPr>
                <w:rFonts w:cs="Arial"/>
                <w:szCs w:val="18"/>
              </w:rPr>
            </w:pPr>
            <w:r w:rsidRPr="00A953FE">
              <w:rPr>
                <w:rFonts w:cs="Arial"/>
                <w:szCs w:val="18"/>
              </w:rPr>
              <w:t>217</w:t>
            </w:r>
          </w:p>
        </w:tc>
        <w:tc>
          <w:tcPr>
            <w:tcW w:w="1507" w:type="dxa"/>
            <w:vAlign w:val="center"/>
          </w:tcPr>
          <w:p w14:paraId="634766AF" w14:textId="77777777" w:rsidR="00D732FE" w:rsidRPr="00A953FE" w:rsidRDefault="00D732FE" w:rsidP="00D732FE">
            <w:pPr>
              <w:pStyle w:val="TAC"/>
              <w:rPr>
                <w:rFonts w:cs="Arial"/>
                <w:szCs w:val="18"/>
              </w:rPr>
            </w:pPr>
            <w:r w:rsidRPr="00A953FE">
              <w:rPr>
                <w:rFonts w:cs="Arial"/>
                <w:szCs w:val="18"/>
              </w:rPr>
              <w:t>≤ 8453028</w:t>
            </w:r>
          </w:p>
        </w:tc>
      </w:tr>
      <w:tr w:rsidR="00D732FE" w:rsidRPr="00A953FE" w14:paraId="2A5F7E96" w14:textId="77777777" w:rsidTr="00D732FE">
        <w:trPr>
          <w:trHeight w:val="170"/>
          <w:jc w:val="center"/>
        </w:trPr>
        <w:tc>
          <w:tcPr>
            <w:tcW w:w="770" w:type="dxa"/>
            <w:vAlign w:val="center"/>
          </w:tcPr>
          <w:p w14:paraId="08F66BC0" w14:textId="77777777" w:rsidR="00D732FE" w:rsidRPr="00A953FE" w:rsidRDefault="00D732FE" w:rsidP="00D732FE">
            <w:pPr>
              <w:pStyle w:val="TAC"/>
              <w:rPr>
                <w:rFonts w:cs="Arial"/>
                <w:szCs w:val="18"/>
              </w:rPr>
            </w:pPr>
            <w:r w:rsidRPr="00A953FE">
              <w:rPr>
                <w:rFonts w:cs="Arial"/>
                <w:szCs w:val="18"/>
              </w:rPr>
              <w:t>26</w:t>
            </w:r>
          </w:p>
        </w:tc>
        <w:tc>
          <w:tcPr>
            <w:tcW w:w="1016" w:type="dxa"/>
            <w:vAlign w:val="center"/>
          </w:tcPr>
          <w:p w14:paraId="70906A81" w14:textId="77777777" w:rsidR="00D732FE" w:rsidRPr="00A953FE" w:rsidRDefault="00D732FE" w:rsidP="00D732FE">
            <w:pPr>
              <w:pStyle w:val="TAC"/>
              <w:rPr>
                <w:rFonts w:cs="Arial"/>
                <w:szCs w:val="18"/>
              </w:rPr>
            </w:pPr>
            <w:r w:rsidRPr="00A953FE">
              <w:rPr>
                <w:rFonts w:cs="Arial"/>
                <w:szCs w:val="18"/>
              </w:rPr>
              <w:t>≤ 52</w:t>
            </w:r>
          </w:p>
        </w:tc>
        <w:tc>
          <w:tcPr>
            <w:tcW w:w="771" w:type="dxa"/>
            <w:vAlign w:val="center"/>
          </w:tcPr>
          <w:p w14:paraId="6F52DB2F" w14:textId="77777777" w:rsidR="00D732FE" w:rsidRPr="00A953FE" w:rsidRDefault="00D732FE" w:rsidP="00D732FE">
            <w:pPr>
              <w:pStyle w:val="TAC"/>
              <w:rPr>
                <w:rFonts w:cs="Arial"/>
                <w:szCs w:val="18"/>
              </w:rPr>
            </w:pPr>
            <w:r w:rsidRPr="00A953FE">
              <w:rPr>
                <w:rFonts w:cs="Arial"/>
                <w:szCs w:val="18"/>
              </w:rPr>
              <w:t>90</w:t>
            </w:r>
          </w:p>
        </w:tc>
        <w:tc>
          <w:tcPr>
            <w:tcW w:w="1016" w:type="dxa"/>
            <w:vAlign w:val="center"/>
          </w:tcPr>
          <w:p w14:paraId="58AF91E2" w14:textId="77777777" w:rsidR="00D732FE" w:rsidRPr="00A953FE" w:rsidRDefault="00D732FE" w:rsidP="00D732FE">
            <w:pPr>
              <w:pStyle w:val="TAC"/>
              <w:rPr>
                <w:rFonts w:cs="Arial"/>
                <w:szCs w:val="18"/>
              </w:rPr>
            </w:pPr>
            <w:r w:rsidRPr="00A953FE">
              <w:rPr>
                <w:rFonts w:cs="Arial"/>
                <w:szCs w:val="18"/>
              </w:rPr>
              <w:t>≤ 2873</w:t>
            </w:r>
          </w:p>
        </w:tc>
        <w:tc>
          <w:tcPr>
            <w:tcW w:w="771" w:type="dxa"/>
            <w:vAlign w:val="center"/>
          </w:tcPr>
          <w:p w14:paraId="627C7606" w14:textId="77777777" w:rsidR="00D732FE" w:rsidRPr="00A953FE" w:rsidRDefault="00D732FE" w:rsidP="00D732FE">
            <w:pPr>
              <w:pStyle w:val="TAC"/>
              <w:rPr>
                <w:rFonts w:cs="Arial"/>
                <w:szCs w:val="18"/>
              </w:rPr>
            </w:pPr>
            <w:r w:rsidRPr="00A953FE">
              <w:rPr>
                <w:rFonts w:cs="Arial"/>
                <w:szCs w:val="18"/>
              </w:rPr>
              <w:t>154</w:t>
            </w:r>
          </w:p>
        </w:tc>
        <w:tc>
          <w:tcPr>
            <w:tcW w:w="1261" w:type="dxa"/>
            <w:vAlign w:val="center"/>
          </w:tcPr>
          <w:p w14:paraId="5BC8A5BC" w14:textId="77777777" w:rsidR="00D732FE" w:rsidRPr="00A953FE" w:rsidRDefault="00D732FE" w:rsidP="00D732FE">
            <w:pPr>
              <w:pStyle w:val="TAC"/>
              <w:rPr>
                <w:rFonts w:cs="Arial"/>
                <w:szCs w:val="18"/>
              </w:rPr>
            </w:pPr>
            <w:r w:rsidRPr="00A953FE">
              <w:rPr>
                <w:rFonts w:cs="Arial"/>
                <w:szCs w:val="18"/>
              </w:rPr>
              <w:t>≤ 160793</w:t>
            </w:r>
          </w:p>
        </w:tc>
        <w:tc>
          <w:tcPr>
            <w:tcW w:w="771" w:type="dxa"/>
            <w:vAlign w:val="center"/>
          </w:tcPr>
          <w:p w14:paraId="3B8B0A2B" w14:textId="77777777" w:rsidR="00D732FE" w:rsidRPr="00A953FE" w:rsidRDefault="00D732FE" w:rsidP="00D732FE">
            <w:pPr>
              <w:pStyle w:val="TAC"/>
              <w:rPr>
                <w:rFonts w:cs="Arial"/>
                <w:szCs w:val="18"/>
              </w:rPr>
            </w:pPr>
            <w:r w:rsidRPr="00A953FE">
              <w:rPr>
                <w:rFonts w:cs="Arial"/>
                <w:szCs w:val="18"/>
              </w:rPr>
              <w:t>218</w:t>
            </w:r>
          </w:p>
        </w:tc>
        <w:tc>
          <w:tcPr>
            <w:tcW w:w="1507" w:type="dxa"/>
            <w:vAlign w:val="center"/>
          </w:tcPr>
          <w:p w14:paraId="6011EA89" w14:textId="77777777" w:rsidR="00D732FE" w:rsidRPr="00A953FE" w:rsidRDefault="00D732FE" w:rsidP="00D732FE">
            <w:pPr>
              <w:pStyle w:val="TAC"/>
              <w:rPr>
                <w:rFonts w:cs="Arial"/>
                <w:szCs w:val="18"/>
              </w:rPr>
            </w:pPr>
            <w:r w:rsidRPr="00A953FE">
              <w:rPr>
                <w:rFonts w:cs="Arial"/>
                <w:szCs w:val="18"/>
              </w:rPr>
              <w:t>≤ 9001725</w:t>
            </w:r>
          </w:p>
        </w:tc>
      </w:tr>
      <w:tr w:rsidR="00D732FE" w:rsidRPr="00A953FE" w14:paraId="27A222FF" w14:textId="77777777" w:rsidTr="00D732FE">
        <w:trPr>
          <w:trHeight w:val="170"/>
          <w:jc w:val="center"/>
        </w:trPr>
        <w:tc>
          <w:tcPr>
            <w:tcW w:w="770" w:type="dxa"/>
            <w:vAlign w:val="center"/>
          </w:tcPr>
          <w:p w14:paraId="2C87FACA" w14:textId="77777777" w:rsidR="00D732FE" w:rsidRPr="00A953FE" w:rsidRDefault="00D732FE" w:rsidP="00D732FE">
            <w:pPr>
              <w:pStyle w:val="TAC"/>
              <w:rPr>
                <w:rFonts w:cs="Arial"/>
                <w:szCs w:val="18"/>
              </w:rPr>
            </w:pPr>
            <w:r w:rsidRPr="00A953FE">
              <w:rPr>
                <w:rFonts w:cs="Arial"/>
                <w:szCs w:val="18"/>
              </w:rPr>
              <w:t>27</w:t>
            </w:r>
          </w:p>
        </w:tc>
        <w:tc>
          <w:tcPr>
            <w:tcW w:w="1016" w:type="dxa"/>
            <w:vAlign w:val="center"/>
          </w:tcPr>
          <w:p w14:paraId="77ACD6FE" w14:textId="77777777" w:rsidR="00D732FE" w:rsidRPr="00A953FE" w:rsidRDefault="00D732FE" w:rsidP="00D732FE">
            <w:pPr>
              <w:pStyle w:val="TAC"/>
              <w:rPr>
                <w:rFonts w:cs="Arial"/>
                <w:szCs w:val="18"/>
              </w:rPr>
            </w:pPr>
            <w:r w:rsidRPr="00A953FE">
              <w:rPr>
                <w:rFonts w:cs="Arial"/>
                <w:szCs w:val="18"/>
              </w:rPr>
              <w:t>≤ 55</w:t>
            </w:r>
          </w:p>
        </w:tc>
        <w:tc>
          <w:tcPr>
            <w:tcW w:w="771" w:type="dxa"/>
            <w:vAlign w:val="center"/>
          </w:tcPr>
          <w:p w14:paraId="3CC0D6A5" w14:textId="77777777" w:rsidR="00D732FE" w:rsidRPr="00A953FE" w:rsidRDefault="00D732FE" w:rsidP="00D732FE">
            <w:pPr>
              <w:pStyle w:val="TAC"/>
              <w:rPr>
                <w:rFonts w:cs="Arial"/>
                <w:szCs w:val="18"/>
              </w:rPr>
            </w:pPr>
            <w:r w:rsidRPr="00A953FE">
              <w:rPr>
                <w:rFonts w:cs="Arial"/>
                <w:szCs w:val="18"/>
              </w:rPr>
              <w:t>91</w:t>
            </w:r>
          </w:p>
        </w:tc>
        <w:tc>
          <w:tcPr>
            <w:tcW w:w="1016" w:type="dxa"/>
            <w:vAlign w:val="center"/>
          </w:tcPr>
          <w:p w14:paraId="4CF741E5" w14:textId="77777777" w:rsidR="00D732FE" w:rsidRPr="00A953FE" w:rsidRDefault="00D732FE" w:rsidP="00D732FE">
            <w:pPr>
              <w:pStyle w:val="TAC"/>
              <w:rPr>
                <w:rFonts w:cs="Arial"/>
                <w:szCs w:val="18"/>
              </w:rPr>
            </w:pPr>
            <w:r w:rsidRPr="00A953FE">
              <w:rPr>
                <w:rFonts w:cs="Arial"/>
                <w:szCs w:val="18"/>
              </w:rPr>
              <w:t>≤ 3059</w:t>
            </w:r>
          </w:p>
        </w:tc>
        <w:tc>
          <w:tcPr>
            <w:tcW w:w="771" w:type="dxa"/>
            <w:vAlign w:val="center"/>
          </w:tcPr>
          <w:p w14:paraId="44A7D2BF" w14:textId="77777777" w:rsidR="00D732FE" w:rsidRPr="00A953FE" w:rsidRDefault="00D732FE" w:rsidP="00D732FE">
            <w:pPr>
              <w:pStyle w:val="TAC"/>
              <w:rPr>
                <w:rFonts w:cs="Arial"/>
                <w:szCs w:val="18"/>
              </w:rPr>
            </w:pPr>
            <w:r w:rsidRPr="00A953FE">
              <w:rPr>
                <w:rFonts w:cs="Arial"/>
                <w:szCs w:val="18"/>
              </w:rPr>
              <w:t>155</w:t>
            </w:r>
          </w:p>
        </w:tc>
        <w:tc>
          <w:tcPr>
            <w:tcW w:w="1261" w:type="dxa"/>
            <w:vAlign w:val="center"/>
          </w:tcPr>
          <w:p w14:paraId="754CBA15" w14:textId="77777777" w:rsidR="00D732FE" w:rsidRPr="00A953FE" w:rsidRDefault="00D732FE" w:rsidP="00D732FE">
            <w:pPr>
              <w:pStyle w:val="TAC"/>
              <w:rPr>
                <w:rFonts w:cs="Arial"/>
                <w:szCs w:val="18"/>
              </w:rPr>
            </w:pPr>
            <w:r w:rsidRPr="00A953FE">
              <w:rPr>
                <w:rFonts w:cs="Arial"/>
                <w:szCs w:val="18"/>
              </w:rPr>
              <w:t>≤ 171231</w:t>
            </w:r>
          </w:p>
        </w:tc>
        <w:tc>
          <w:tcPr>
            <w:tcW w:w="771" w:type="dxa"/>
            <w:vAlign w:val="center"/>
          </w:tcPr>
          <w:p w14:paraId="1B8BA986" w14:textId="77777777" w:rsidR="00D732FE" w:rsidRPr="00A953FE" w:rsidRDefault="00D732FE" w:rsidP="00D732FE">
            <w:pPr>
              <w:pStyle w:val="TAC"/>
              <w:rPr>
                <w:rFonts w:cs="Arial"/>
                <w:szCs w:val="18"/>
              </w:rPr>
            </w:pPr>
            <w:r w:rsidRPr="00A953FE">
              <w:rPr>
                <w:rFonts w:cs="Arial"/>
                <w:szCs w:val="18"/>
              </w:rPr>
              <w:t>219</w:t>
            </w:r>
          </w:p>
        </w:tc>
        <w:tc>
          <w:tcPr>
            <w:tcW w:w="1507" w:type="dxa"/>
            <w:vAlign w:val="center"/>
          </w:tcPr>
          <w:p w14:paraId="57F330C0" w14:textId="77777777" w:rsidR="00D732FE" w:rsidRPr="00A953FE" w:rsidRDefault="00D732FE" w:rsidP="00D732FE">
            <w:pPr>
              <w:pStyle w:val="TAC"/>
              <w:rPr>
                <w:rFonts w:cs="Arial"/>
                <w:szCs w:val="18"/>
              </w:rPr>
            </w:pPr>
            <w:r w:rsidRPr="00A953FE">
              <w:rPr>
                <w:rFonts w:cs="Arial"/>
                <w:szCs w:val="18"/>
              </w:rPr>
              <w:t>≤ 9586039</w:t>
            </w:r>
          </w:p>
        </w:tc>
      </w:tr>
      <w:tr w:rsidR="00D732FE" w:rsidRPr="00A953FE" w14:paraId="11E02747" w14:textId="77777777" w:rsidTr="00D732FE">
        <w:trPr>
          <w:trHeight w:val="170"/>
          <w:jc w:val="center"/>
        </w:trPr>
        <w:tc>
          <w:tcPr>
            <w:tcW w:w="770" w:type="dxa"/>
            <w:vAlign w:val="center"/>
          </w:tcPr>
          <w:p w14:paraId="12256409" w14:textId="77777777" w:rsidR="00D732FE" w:rsidRPr="00A953FE" w:rsidRDefault="00D732FE" w:rsidP="00D732FE">
            <w:pPr>
              <w:pStyle w:val="TAC"/>
              <w:rPr>
                <w:rFonts w:cs="Arial"/>
                <w:szCs w:val="18"/>
              </w:rPr>
            </w:pPr>
            <w:r w:rsidRPr="00A953FE">
              <w:rPr>
                <w:rFonts w:cs="Arial"/>
                <w:szCs w:val="18"/>
              </w:rPr>
              <w:t>28</w:t>
            </w:r>
          </w:p>
        </w:tc>
        <w:tc>
          <w:tcPr>
            <w:tcW w:w="1016" w:type="dxa"/>
            <w:vAlign w:val="center"/>
          </w:tcPr>
          <w:p w14:paraId="3F7B671D" w14:textId="77777777" w:rsidR="00D732FE" w:rsidRPr="00A953FE" w:rsidRDefault="00D732FE" w:rsidP="00D732FE">
            <w:pPr>
              <w:pStyle w:val="TAC"/>
              <w:rPr>
                <w:rFonts w:cs="Arial"/>
                <w:szCs w:val="18"/>
              </w:rPr>
            </w:pPr>
            <w:r w:rsidRPr="00A953FE">
              <w:rPr>
                <w:rFonts w:cs="Arial"/>
                <w:szCs w:val="18"/>
              </w:rPr>
              <w:t>≤ 59</w:t>
            </w:r>
          </w:p>
        </w:tc>
        <w:tc>
          <w:tcPr>
            <w:tcW w:w="771" w:type="dxa"/>
            <w:vAlign w:val="center"/>
          </w:tcPr>
          <w:p w14:paraId="7C2FA610" w14:textId="77777777" w:rsidR="00D732FE" w:rsidRPr="00A953FE" w:rsidRDefault="00D732FE" w:rsidP="00D732FE">
            <w:pPr>
              <w:pStyle w:val="TAC"/>
              <w:rPr>
                <w:rFonts w:cs="Arial"/>
                <w:szCs w:val="18"/>
              </w:rPr>
            </w:pPr>
            <w:r w:rsidRPr="00A953FE">
              <w:rPr>
                <w:rFonts w:cs="Arial"/>
                <w:szCs w:val="18"/>
              </w:rPr>
              <w:t>92</w:t>
            </w:r>
          </w:p>
        </w:tc>
        <w:tc>
          <w:tcPr>
            <w:tcW w:w="1016" w:type="dxa"/>
            <w:vAlign w:val="center"/>
          </w:tcPr>
          <w:p w14:paraId="4B02AE8B" w14:textId="77777777" w:rsidR="00D732FE" w:rsidRPr="00A953FE" w:rsidRDefault="00D732FE" w:rsidP="00D732FE">
            <w:pPr>
              <w:pStyle w:val="TAC"/>
              <w:rPr>
                <w:rFonts w:cs="Arial"/>
                <w:szCs w:val="18"/>
              </w:rPr>
            </w:pPr>
            <w:r w:rsidRPr="00A953FE">
              <w:rPr>
                <w:rFonts w:cs="Arial"/>
                <w:szCs w:val="18"/>
              </w:rPr>
              <w:t>≤ 3258</w:t>
            </w:r>
          </w:p>
        </w:tc>
        <w:tc>
          <w:tcPr>
            <w:tcW w:w="771" w:type="dxa"/>
            <w:vAlign w:val="center"/>
          </w:tcPr>
          <w:p w14:paraId="40EEF8B7" w14:textId="77777777" w:rsidR="00D732FE" w:rsidRPr="00A953FE" w:rsidRDefault="00D732FE" w:rsidP="00D732FE">
            <w:pPr>
              <w:pStyle w:val="TAC"/>
              <w:rPr>
                <w:rFonts w:cs="Arial"/>
                <w:szCs w:val="18"/>
              </w:rPr>
            </w:pPr>
            <w:r w:rsidRPr="00A953FE">
              <w:rPr>
                <w:rFonts w:cs="Arial"/>
                <w:szCs w:val="18"/>
              </w:rPr>
              <w:t>156</w:t>
            </w:r>
          </w:p>
        </w:tc>
        <w:tc>
          <w:tcPr>
            <w:tcW w:w="1261" w:type="dxa"/>
            <w:vAlign w:val="center"/>
          </w:tcPr>
          <w:p w14:paraId="2AC865BD" w14:textId="77777777" w:rsidR="00D732FE" w:rsidRPr="00A953FE" w:rsidRDefault="00D732FE" w:rsidP="00D732FE">
            <w:pPr>
              <w:pStyle w:val="TAC"/>
              <w:rPr>
                <w:rFonts w:cs="Arial"/>
                <w:szCs w:val="18"/>
              </w:rPr>
            </w:pPr>
            <w:r w:rsidRPr="00A953FE">
              <w:rPr>
                <w:rFonts w:cs="Arial"/>
                <w:szCs w:val="18"/>
              </w:rPr>
              <w:t>≤ 182345</w:t>
            </w:r>
          </w:p>
        </w:tc>
        <w:tc>
          <w:tcPr>
            <w:tcW w:w="771" w:type="dxa"/>
            <w:vAlign w:val="center"/>
          </w:tcPr>
          <w:p w14:paraId="64F3D4A8" w14:textId="77777777" w:rsidR="00D732FE" w:rsidRPr="00A953FE" w:rsidRDefault="00D732FE" w:rsidP="00D732FE">
            <w:pPr>
              <w:pStyle w:val="TAC"/>
              <w:rPr>
                <w:rFonts w:cs="Arial"/>
                <w:szCs w:val="18"/>
              </w:rPr>
            </w:pPr>
            <w:r w:rsidRPr="00A953FE">
              <w:rPr>
                <w:rFonts w:cs="Arial"/>
                <w:szCs w:val="18"/>
              </w:rPr>
              <w:t>220</w:t>
            </w:r>
          </w:p>
        </w:tc>
        <w:tc>
          <w:tcPr>
            <w:tcW w:w="1507" w:type="dxa"/>
            <w:vAlign w:val="center"/>
          </w:tcPr>
          <w:p w14:paraId="7932186E" w14:textId="77777777" w:rsidR="00D732FE" w:rsidRPr="00A953FE" w:rsidRDefault="00D732FE" w:rsidP="00D732FE">
            <w:pPr>
              <w:pStyle w:val="TAC"/>
              <w:rPr>
                <w:rFonts w:cs="Arial"/>
                <w:szCs w:val="18"/>
              </w:rPr>
            </w:pPr>
            <w:r w:rsidRPr="00A953FE">
              <w:rPr>
                <w:rFonts w:cs="Arial"/>
                <w:szCs w:val="18"/>
              </w:rPr>
              <w:t>≤ 10208280</w:t>
            </w:r>
          </w:p>
        </w:tc>
      </w:tr>
      <w:tr w:rsidR="00D732FE" w:rsidRPr="00A953FE" w14:paraId="3F8E4136" w14:textId="77777777" w:rsidTr="00D732FE">
        <w:trPr>
          <w:trHeight w:val="170"/>
          <w:jc w:val="center"/>
        </w:trPr>
        <w:tc>
          <w:tcPr>
            <w:tcW w:w="770" w:type="dxa"/>
            <w:vAlign w:val="center"/>
          </w:tcPr>
          <w:p w14:paraId="5F4F973F" w14:textId="77777777" w:rsidR="00D732FE" w:rsidRPr="00A953FE" w:rsidRDefault="00D732FE" w:rsidP="00D732FE">
            <w:pPr>
              <w:pStyle w:val="TAC"/>
              <w:rPr>
                <w:rFonts w:cs="Arial"/>
                <w:szCs w:val="18"/>
              </w:rPr>
            </w:pPr>
            <w:r w:rsidRPr="00A953FE">
              <w:rPr>
                <w:rFonts w:cs="Arial"/>
                <w:szCs w:val="18"/>
              </w:rPr>
              <w:t>29</w:t>
            </w:r>
          </w:p>
        </w:tc>
        <w:tc>
          <w:tcPr>
            <w:tcW w:w="1016" w:type="dxa"/>
            <w:vAlign w:val="center"/>
          </w:tcPr>
          <w:p w14:paraId="0B6A3E88" w14:textId="77777777" w:rsidR="00D732FE" w:rsidRPr="00A953FE" w:rsidRDefault="00D732FE" w:rsidP="00D732FE">
            <w:pPr>
              <w:pStyle w:val="TAC"/>
              <w:rPr>
                <w:rFonts w:cs="Arial"/>
                <w:szCs w:val="18"/>
              </w:rPr>
            </w:pPr>
            <w:r w:rsidRPr="00A953FE">
              <w:rPr>
                <w:rFonts w:cs="Arial"/>
                <w:szCs w:val="18"/>
              </w:rPr>
              <w:t>≤ 62</w:t>
            </w:r>
          </w:p>
        </w:tc>
        <w:tc>
          <w:tcPr>
            <w:tcW w:w="771" w:type="dxa"/>
            <w:vAlign w:val="center"/>
          </w:tcPr>
          <w:p w14:paraId="05ED9770" w14:textId="77777777" w:rsidR="00D732FE" w:rsidRPr="00A953FE" w:rsidRDefault="00D732FE" w:rsidP="00D732FE">
            <w:pPr>
              <w:pStyle w:val="TAC"/>
              <w:rPr>
                <w:rFonts w:cs="Arial"/>
                <w:szCs w:val="18"/>
              </w:rPr>
            </w:pPr>
            <w:r w:rsidRPr="00A953FE">
              <w:rPr>
                <w:rFonts w:cs="Arial"/>
                <w:szCs w:val="18"/>
              </w:rPr>
              <w:t>93</w:t>
            </w:r>
          </w:p>
        </w:tc>
        <w:tc>
          <w:tcPr>
            <w:tcW w:w="1016" w:type="dxa"/>
            <w:vAlign w:val="center"/>
          </w:tcPr>
          <w:p w14:paraId="06D767BA" w14:textId="77777777" w:rsidR="00D732FE" w:rsidRPr="00A953FE" w:rsidRDefault="00D732FE" w:rsidP="00D732FE">
            <w:pPr>
              <w:pStyle w:val="TAC"/>
              <w:rPr>
                <w:rFonts w:cs="Arial"/>
                <w:szCs w:val="18"/>
              </w:rPr>
            </w:pPr>
            <w:r w:rsidRPr="00A953FE">
              <w:rPr>
                <w:rFonts w:cs="Arial"/>
                <w:szCs w:val="18"/>
              </w:rPr>
              <w:t>≤ 3469</w:t>
            </w:r>
          </w:p>
        </w:tc>
        <w:tc>
          <w:tcPr>
            <w:tcW w:w="771" w:type="dxa"/>
            <w:vAlign w:val="center"/>
          </w:tcPr>
          <w:p w14:paraId="10B2FB5A" w14:textId="77777777" w:rsidR="00D732FE" w:rsidRPr="00A953FE" w:rsidRDefault="00D732FE" w:rsidP="00D732FE">
            <w:pPr>
              <w:pStyle w:val="TAC"/>
              <w:rPr>
                <w:rFonts w:cs="Arial"/>
                <w:szCs w:val="18"/>
              </w:rPr>
            </w:pPr>
            <w:r w:rsidRPr="00A953FE">
              <w:rPr>
                <w:rFonts w:cs="Arial"/>
                <w:szCs w:val="18"/>
              </w:rPr>
              <w:t>157</w:t>
            </w:r>
          </w:p>
        </w:tc>
        <w:tc>
          <w:tcPr>
            <w:tcW w:w="1261" w:type="dxa"/>
            <w:vAlign w:val="center"/>
          </w:tcPr>
          <w:p w14:paraId="3D6168B0" w14:textId="77777777" w:rsidR="00D732FE" w:rsidRPr="00A953FE" w:rsidRDefault="00D732FE" w:rsidP="00D732FE">
            <w:pPr>
              <w:pStyle w:val="TAC"/>
              <w:rPr>
                <w:rFonts w:cs="Arial"/>
                <w:szCs w:val="18"/>
              </w:rPr>
            </w:pPr>
            <w:r w:rsidRPr="00A953FE">
              <w:rPr>
                <w:rFonts w:cs="Arial"/>
                <w:szCs w:val="18"/>
              </w:rPr>
              <w:t>≤ 194182</w:t>
            </w:r>
          </w:p>
        </w:tc>
        <w:tc>
          <w:tcPr>
            <w:tcW w:w="771" w:type="dxa"/>
            <w:vAlign w:val="center"/>
          </w:tcPr>
          <w:p w14:paraId="5CF9FC3B" w14:textId="77777777" w:rsidR="00D732FE" w:rsidRPr="00A953FE" w:rsidRDefault="00D732FE" w:rsidP="00D732FE">
            <w:pPr>
              <w:pStyle w:val="TAC"/>
              <w:rPr>
                <w:rFonts w:cs="Arial"/>
                <w:szCs w:val="18"/>
              </w:rPr>
            </w:pPr>
            <w:r w:rsidRPr="00A953FE">
              <w:rPr>
                <w:rFonts w:cs="Arial"/>
                <w:szCs w:val="18"/>
              </w:rPr>
              <w:t>221</w:t>
            </w:r>
          </w:p>
        </w:tc>
        <w:tc>
          <w:tcPr>
            <w:tcW w:w="1507" w:type="dxa"/>
            <w:vAlign w:val="center"/>
          </w:tcPr>
          <w:p w14:paraId="7D4E4A88" w14:textId="77777777" w:rsidR="00D732FE" w:rsidRPr="00A953FE" w:rsidRDefault="00D732FE" w:rsidP="00D732FE">
            <w:pPr>
              <w:pStyle w:val="TAC"/>
              <w:rPr>
                <w:rFonts w:cs="Arial"/>
                <w:szCs w:val="18"/>
              </w:rPr>
            </w:pPr>
            <w:r w:rsidRPr="00A953FE">
              <w:rPr>
                <w:rFonts w:cs="Arial"/>
                <w:szCs w:val="18"/>
              </w:rPr>
              <w:t>≤ 10870913</w:t>
            </w:r>
          </w:p>
        </w:tc>
      </w:tr>
      <w:tr w:rsidR="00D732FE" w:rsidRPr="00A953FE" w14:paraId="6CB79156" w14:textId="77777777" w:rsidTr="00D732FE">
        <w:trPr>
          <w:trHeight w:val="170"/>
          <w:jc w:val="center"/>
        </w:trPr>
        <w:tc>
          <w:tcPr>
            <w:tcW w:w="770" w:type="dxa"/>
            <w:vAlign w:val="center"/>
          </w:tcPr>
          <w:p w14:paraId="4F688D8E" w14:textId="77777777" w:rsidR="00D732FE" w:rsidRPr="00A953FE" w:rsidRDefault="00D732FE" w:rsidP="00D732FE">
            <w:pPr>
              <w:pStyle w:val="TAC"/>
              <w:rPr>
                <w:rFonts w:cs="Arial"/>
                <w:szCs w:val="18"/>
              </w:rPr>
            </w:pPr>
            <w:r w:rsidRPr="00A953FE">
              <w:rPr>
                <w:rFonts w:cs="Arial"/>
                <w:szCs w:val="18"/>
              </w:rPr>
              <w:t>30</w:t>
            </w:r>
          </w:p>
        </w:tc>
        <w:tc>
          <w:tcPr>
            <w:tcW w:w="1016" w:type="dxa"/>
            <w:vAlign w:val="center"/>
          </w:tcPr>
          <w:p w14:paraId="790B71B9" w14:textId="77777777" w:rsidR="00D732FE" w:rsidRPr="00A953FE" w:rsidRDefault="00D732FE" w:rsidP="00D732FE">
            <w:pPr>
              <w:pStyle w:val="TAC"/>
              <w:rPr>
                <w:rFonts w:cs="Arial"/>
                <w:szCs w:val="18"/>
              </w:rPr>
            </w:pPr>
            <w:r w:rsidRPr="00A953FE">
              <w:rPr>
                <w:rFonts w:cs="Arial"/>
                <w:szCs w:val="18"/>
              </w:rPr>
              <w:t>≤ 66</w:t>
            </w:r>
          </w:p>
        </w:tc>
        <w:tc>
          <w:tcPr>
            <w:tcW w:w="771" w:type="dxa"/>
            <w:vAlign w:val="center"/>
          </w:tcPr>
          <w:p w14:paraId="4716D10D" w14:textId="77777777" w:rsidR="00D732FE" w:rsidRPr="00A953FE" w:rsidRDefault="00D732FE" w:rsidP="00D732FE">
            <w:pPr>
              <w:pStyle w:val="TAC"/>
              <w:rPr>
                <w:rFonts w:cs="Arial"/>
                <w:szCs w:val="18"/>
              </w:rPr>
            </w:pPr>
            <w:r w:rsidRPr="00A953FE">
              <w:rPr>
                <w:rFonts w:cs="Arial"/>
                <w:szCs w:val="18"/>
              </w:rPr>
              <w:t>94</w:t>
            </w:r>
          </w:p>
        </w:tc>
        <w:tc>
          <w:tcPr>
            <w:tcW w:w="1016" w:type="dxa"/>
            <w:vAlign w:val="center"/>
          </w:tcPr>
          <w:p w14:paraId="515EA987" w14:textId="77777777" w:rsidR="00D732FE" w:rsidRPr="00A953FE" w:rsidRDefault="00D732FE" w:rsidP="00D732FE">
            <w:pPr>
              <w:pStyle w:val="TAC"/>
              <w:rPr>
                <w:rFonts w:cs="Arial"/>
                <w:szCs w:val="18"/>
              </w:rPr>
            </w:pPr>
            <w:r w:rsidRPr="00A953FE">
              <w:rPr>
                <w:rFonts w:cs="Arial"/>
                <w:szCs w:val="18"/>
              </w:rPr>
              <w:t>≤ 3694</w:t>
            </w:r>
          </w:p>
        </w:tc>
        <w:tc>
          <w:tcPr>
            <w:tcW w:w="771" w:type="dxa"/>
            <w:vAlign w:val="center"/>
          </w:tcPr>
          <w:p w14:paraId="379A76A9" w14:textId="77777777" w:rsidR="00D732FE" w:rsidRPr="00A953FE" w:rsidRDefault="00D732FE" w:rsidP="00D732FE">
            <w:pPr>
              <w:pStyle w:val="TAC"/>
              <w:rPr>
                <w:rFonts w:cs="Arial"/>
                <w:szCs w:val="18"/>
              </w:rPr>
            </w:pPr>
            <w:r w:rsidRPr="00A953FE">
              <w:rPr>
                <w:rFonts w:cs="Arial"/>
                <w:szCs w:val="18"/>
              </w:rPr>
              <w:t>158</w:t>
            </w:r>
          </w:p>
        </w:tc>
        <w:tc>
          <w:tcPr>
            <w:tcW w:w="1261" w:type="dxa"/>
            <w:vAlign w:val="center"/>
          </w:tcPr>
          <w:p w14:paraId="3BC70A56" w14:textId="77777777" w:rsidR="00D732FE" w:rsidRPr="00A953FE" w:rsidRDefault="00D732FE" w:rsidP="00D732FE">
            <w:pPr>
              <w:pStyle w:val="TAC"/>
              <w:rPr>
                <w:rFonts w:cs="Arial"/>
                <w:szCs w:val="18"/>
              </w:rPr>
            </w:pPr>
            <w:r w:rsidRPr="00A953FE">
              <w:rPr>
                <w:rFonts w:cs="Arial"/>
                <w:szCs w:val="18"/>
              </w:rPr>
              <w:t>≤ 206786</w:t>
            </w:r>
          </w:p>
        </w:tc>
        <w:tc>
          <w:tcPr>
            <w:tcW w:w="771" w:type="dxa"/>
            <w:vAlign w:val="center"/>
          </w:tcPr>
          <w:p w14:paraId="5DE45005" w14:textId="77777777" w:rsidR="00D732FE" w:rsidRPr="00A953FE" w:rsidRDefault="00D732FE" w:rsidP="00D732FE">
            <w:pPr>
              <w:pStyle w:val="TAC"/>
              <w:rPr>
                <w:rFonts w:cs="Arial"/>
                <w:szCs w:val="18"/>
              </w:rPr>
            </w:pPr>
            <w:r w:rsidRPr="00A953FE">
              <w:rPr>
                <w:rFonts w:cs="Arial"/>
                <w:szCs w:val="18"/>
              </w:rPr>
              <w:t>222</w:t>
            </w:r>
          </w:p>
        </w:tc>
        <w:tc>
          <w:tcPr>
            <w:tcW w:w="1507" w:type="dxa"/>
            <w:vAlign w:val="center"/>
          </w:tcPr>
          <w:p w14:paraId="1ADEB44C" w14:textId="77777777" w:rsidR="00D732FE" w:rsidRPr="00A953FE" w:rsidRDefault="00D732FE" w:rsidP="00D732FE">
            <w:pPr>
              <w:pStyle w:val="TAC"/>
              <w:rPr>
                <w:rFonts w:cs="Arial"/>
                <w:szCs w:val="18"/>
              </w:rPr>
            </w:pPr>
            <w:r w:rsidRPr="00A953FE">
              <w:rPr>
                <w:rFonts w:cs="Arial"/>
                <w:szCs w:val="18"/>
              </w:rPr>
              <w:t>≤ 11576557</w:t>
            </w:r>
          </w:p>
        </w:tc>
      </w:tr>
      <w:tr w:rsidR="00D732FE" w:rsidRPr="00A953FE" w14:paraId="1DBEDCD6" w14:textId="77777777" w:rsidTr="00D732FE">
        <w:trPr>
          <w:trHeight w:val="170"/>
          <w:jc w:val="center"/>
        </w:trPr>
        <w:tc>
          <w:tcPr>
            <w:tcW w:w="770" w:type="dxa"/>
            <w:vAlign w:val="center"/>
          </w:tcPr>
          <w:p w14:paraId="594F8641" w14:textId="77777777" w:rsidR="00D732FE" w:rsidRPr="00A953FE" w:rsidRDefault="00D732FE" w:rsidP="00D732FE">
            <w:pPr>
              <w:pStyle w:val="TAC"/>
              <w:rPr>
                <w:rFonts w:cs="Arial"/>
                <w:szCs w:val="18"/>
              </w:rPr>
            </w:pPr>
            <w:r w:rsidRPr="00A953FE">
              <w:rPr>
                <w:rFonts w:cs="Arial"/>
                <w:szCs w:val="18"/>
              </w:rPr>
              <w:t>31</w:t>
            </w:r>
          </w:p>
        </w:tc>
        <w:tc>
          <w:tcPr>
            <w:tcW w:w="1016" w:type="dxa"/>
            <w:vAlign w:val="center"/>
          </w:tcPr>
          <w:p w14:paraId="5ADE48BF" w14:textId="77777777" w:rsidR="00D732FE" w:rsidRPr="00A953FE" w:rsidRDefault="00D732FE" w:rsidP="00D732FE">
            <w:pPr>
              <w:pStyle w:val="TAC"/>
              <w:rPr>
                <w:rFonts w:cs="Arial"/>
                <w:szCs w:val="18"/>
              </w:rPr>
            </w:pPr>
            <w:r w:rsidRPr="00A953FE">
              <w:rPr>
                <w:rFonts w:cs="Arial"/>
                <w:szCs w:val="18"/>
              </w:rPr>
              <w:t>≤ 71</w:t>
            </w:r>
          </w:p>
        </w:tc>
        <w:tc>
          <w:tcPr>
            <w:tcW w:w="771" w:type="dxa"/>
            <w:vAlign w:val="center"/>
          </w:tcPr>
          <w:p w14:paraId="1C99BF20" w14:textId="77777777" w:rsidR="00D732FE" w:rsidRPr="00A953FE" w:rsidRDefault="00D732FE" w:rsidP="00D732FE">
            <w:pPr>
              <w:pStyle w:val="TAC"/>
              <w:rPr>
                <w:rFonts w:cs="Arial"/>
                <w:szCs w:val="18"/>
              </w:rPr>
            </w:pPr>
            <w:r w:rsidRPr="00A953FE">
              <w:rPr>
                <w:rFonts w:cs="Arial"/>
                <w:szCs w:val="18"/>
              </w:rPr>
              <w:t>95</w:t>
            </w:r>
          </w:p>
        </w:tc>
        <w:tc>
          <w:tcPr>
            <w:tcW w:w="1016" w:type="dxa"/>
            <w:vAlign w:val="center"/>
          </w:tcPr>
          <w:p w14:paraId="5145EC24" w14:textId="77777777" w:rsidR="00D732FE" w:rsidRPr="00A953FE" w:rsidRDefault="00D732FE" w:rsidP="00D732FE">
            <w:pPr>
              <w:pStyle w:val="TAC"/>
              <w:rPr>
                <w:rFonts w:cs="Arial"/>
                <w:szCs w:val="18"/>
              </w:rPr>
            </w:pPr>
            <w:r w:rsidRPr="00A953FE">
              <w:rPr>
                <w:rFonts w:cs="Arial"/>
                <w:szCs w:val="18"/>
              </w:rPr>
              <w:t>≤ 3934</w:t>
            </w:r>
          </w:p>
        </w:tc>
        <w:tc>
          <w:tcPr>
            <w:tcW w:w="771" w:type="dxa"/>
            <w:vAlign w:val="center"/>
          </w:tcPr>
          <w:p w14:paraId="0280FFCB" w14:textId="77777777" w:rsidR="00D732FE" w:rsidRPr="00A953FE" w:rsidRDefault="00D732FE" w:rsidP="00D732FE">
            <w:pPr>
              <w:pStyle w:val="TAC"/>
              <w:rPr>
                <w:rFonts w:cs="Arial"/>
                <w:szCs w:val="18"/>
              </w:rPr>
            </w:pPr>
            <w:r w:rsidRPr="00A953FE">
              <w:rPr>
                <w:rFonts w:cs="Arial"/>
                <w:szCs w:val="18"/>
              </w:rPr>
              <w:t>159</w:t>
            </w:r>
          </w:p>
        </w:tc>
        <w:tc>
          <w:tcPr>
            <w:tcW w:w="1261" w:type="dxa"/>
            <w:vAlign w:val="center"/>
          </w:tcPr>
          <w:p w14:paraId="29E1B2A3" w14:textId="77777777" w:rsidR="00D732FE" w:rsidRPr="00A953FE" w:rsidRDefault="00D732FE" w:rsidP="00D732FE">
            <w:pPr>
              <w:pStyle w:val="TAC"/>
              <w:rPr>
                <w:rFonts w:cs="Arial"/>
                <w:szCs w:val="18"/>
              </w:rPr>
            </w:pPr>
            <w:r w:rsidRPr="00A953FE">
              <w:rPr>
                <w:rFonts w:cs="Arial"/>
                <w:szCs w:val="18"/>
              </w:rPr>
              <w:t>≤ 220209</w:t>
            </w:r>
          </w:p>
        </w:tc>
        <w:tc>
          <w:tcPr>
            <w:tcW w:w="771" w:type="dxa"/>
            <w:vAlign w:val="center"/>
          </w:tcPr>
          <w:p w14:paraId="528EF148" w14:textId="77777777" w:rsidR="00D732FE" w:rsidRPr="00A953FE" w:rsidRDefault="00D732FE" w:rsidP="00D732FE">
            <w:pPr>
              <w:pStyle w:val="TAC"/>
              <w:rPr>
                <w:rFonts w:cs="Arial"/>
                <w:szCs w:val="18"/>
              </w:rPr>
            </w:pPr>
            <w:r w:rsidRPr="00A953FE">
              <w:rPr>
                <w:rFonts w:cs="Arial"/>
                <w:szCs w:val="18"/>
              </w:rPr>
              <w:t>223</w:t>
            </w:r>
          </w:p>
        </w:tc>
        <w:tc>
          <w:tcPr>
            <w:tcW w:w="1507" w:type="dxa"/>
            <w:vAlign w:val="center"/>
          </w:tcPr>
          <w:p w14:paraId="50CB2E5F" w14:textId="77777777" w:rsidR="00D732FE" w:rsidRPr="00A953FE" w:rsidRDefault="00D732FE" w:rsidP="00D732FE">
            <w:pPr>
              <w:pStyle w:val="TAC"/>
              <w:rPr>
                <w:rFonts w:cs="Arial"/>
                <w:szCs w:val="18"/>
              </w:rPr>
            </w:pPr>
            <w:r w:rsidRPr="00A953FE">
              <w:rPr>
                <w:rFonts w:cs="Arial"/>
                <w:szCs w:val="18"/>
              </w:rPr>
              <w:t>≤ 12328006</w:t>
            </w:r>
          </w:p>
        </w:tc>
      </w:tr>
      <w:tr w:rsidR="00D732FE" w:rsidRPr="00A953FE" w14:paraId="470CF05D" w14:textId="77777777" w:rsidTr="00D732FE">
        <w:trPr>
          <w:trHeight w:val="170"/>
          <w:jc w:val="center"/>
        </w:trPr>
        <w:tc>
          <w:tcPr>
            <w:tcW w:w="770" w:type="dxa"/>
            <w:vAlign w:val="center"/>
          </w:tcPr>
          <w:p w14:paraId="3E2ACDEA" w14:textId="77777777" w:rsidR="00D732FE" w:rsidRPr="00A953FE" w:rsidRDefault="00D732FE" w:rsidP="00D732FE">
            <w:pPr>
              <w:pStyle w:val="TAC"/>
              <w:rPr>
                <w:rFonts w:cs="Arial"/>
                <w:szCs w:val="18"/>
                <w:lang w:eastAsia="ko-KR"/>
              </w:rPr>
            </w:pPr>
            <w:r w:rsidRPr="00A953FE">
              <w:rPr>
                <w:rFonts w:cs="Arial"/>
                <w:szCs w:val="18"/>
              </w:rPr>
              <w:t>32</w:t>
            </w:r>
          </w:p>
        </w:tc>
        <w:tc>
          <w:tcPr>
            <w:tcW w:w="1016" w:type="dxa"/>
            <w:vAlign w:val="center"/>
          </w:tcPr>
          <w:p w14:paraId="0B2A717D" w14:textId="77777777" w:rsidR="00D732FE" w:rsidRPr="00A953FE" w:rsidRDefault="00D732FE" w:rsidP="00D732FE">
            <w:pPr>
              <w:pStyle w:val="TAC"/>
              <w:rPr>
                <w:rFonts w:cs="Arial"/>
                <w:szCs w:val="18"/>
              </w:rPr>
            </w:pPr>
            <w:r w:rsidRPr="00A953FE">
              <w:rPr>
                <w:rFonts w:cs="Arial"/>
                <w:szCs w:val="18"/>
              </w:rPr>
              <w:t>≤ 75</w:t>
            </w:r>
          </w:p>
        </w:tc>
        <w:tc>
          <w:tcPr>
            <w:tcW w:w="771" w:type="dxa"/>
            <w:vAlign w:val="center"/>
          </w:tcPr>
          <w:p w14:paraId="765075F7" w14:textId="77777777" w:rsidR="00D732FE" w:rsidRPr="00A953FE" w:rsidRDefault="00D732FE" w:rsidP="00D732FE">
            <w:pPr>
              <w:pStyle w:val="TAC"/>
              <w:rPr>
                <w:rFonts w:cs="Arial"/>
                <w:szCs w:val="18"/>
              </w:rPr>
            </w:pPr>
            <w:r w:rsidRPr="00A953FE">
              <w:rPr>
                <w:rFonts w:cs="Arial"/>
                <w:szCs w:val="18"/>
              </w:rPr>
              <w:t>96</w:t>
            </w:r>
          </w:p>
        </w:tc>
        <w:tc>
          <w:tcPr>
            <w:tcW w:w="1016" w:type="dxa"/>
            <w:vAlign w:val="center"/>
          </w:tcPr>
          <w:p w14:paraId="07CA6F5B" w14:textId="77777777" w:rsidR="00D732FE" w:rsidRPr="00A953FE" w:rsidRDefault="00D732FE" w:rsidP="00D732FE">
            <w:pPr>
              <w:pStyle w:val="TAC"/>
              <w:rPr>
                <w:rFonts w:cs="Arial"/>
                <w:szCs w:val="18"/>
              </w:rPr>
            </w:pPr>
            <w:r w:rsidRPr="00A953FE">
              <w:rPr>
                <w:rFonts w:cs="Arial"/>
                <w:szCs w:val="18"/>
              </w:rPr>
              <w:t>≤ 4189</w:t>
            </w:r>
          </w:p>
        </w:tc>
        <w:tc>
          <w:tcPr>
            <w:tcW w:w="771" w:type="dxa"/>
            <w:vAlign w:val="center"/>
          </w:tcPr>
          <w:p w14:paraId="7C1EBBD0" w14:textId="77777777" w:rsidR="00D732FE" w:rsidRPr="00A953FE" w:rsidRDefault="00D732FE" w:rsidP="00D732FE">
            <w:pPr>
              <w:pStyle w:val="TAC"/>
              <w:rPr>
                <w:rFonts w:cs="Arial"/>
                <w:szCs w:val="18"/>
              </w:rPr>
            </w:pPr>
            <w:r w:rsidRPr="00A953FE">
              <w:rPr>
                <w:rFonts w:cs="Arial"/>
                <w:szCs w:val="18"/>
              </w:rPr>
              <w:t>160</w:t>
            </w:r>
          </w:p>
        </w:tc>
        <w:tc>
          <w:tcPr>
            <w:tcW w:w="1261" w:type="dxa"/>
            <w:vAlign w:val="center"/>
          </w:tcPr>
          <w:p w14:paraId="42181EE3" w14:textId="77777777" w:rsidR="00D732FE" w:rsidRPr="00A953FE" w:rsidRDefault="00D732FE" w:rsidP="00D732FE">
            <w:pPr>
              <w:pStyle w:val="TAC"/>
              <w:rPr>
                <w:rFonts w:cs="Arial"/>
                <w:szCs w:val="18"/>
              </w:rPr>
            </w:pPr>
            <w:r w:rsidRPr="00A953FE">
              <w:rPr>
                <w:rFonts w:cs="Arial"/>
                <w:szCs w:val="18"/>
              </w:rPr>
              <w:t>≤ 234503</w:t>
            </w:r>
          </w:p>
        </w:tc>
        <w:tc>
          <w:tcPr>
            <w:tcW w:w="771" w:type="dxa"/>
            <w:vAlign w:val="center"/>
          </w:tcPr>
          <w:p w14:paraId="3265BBEA" w14:textId="77777777" w:rsidR="00D732FE" w:rsidRPr="00A953FE" w:rsidRDefault="00D732FE" w:rsidP="00D732FE">
            <w:pPr>
              <w:pStyle w:val="TAC"/>
              <w:rPr>
                <w:rFonts w:cs="Arial"/>
                <w:szCs w:val="18"/>
              </w:rPr>
            </w:pPr>
            <w:r w:rsidRPr="00A953FE">
              <w:rPr>
                <w:rFonts w:cs="Arial"/>
                <w:szCs w:val="18"/>
              </w:rPr>
              <w:t>224</w:t>
            </w:r>
          </w:p>
        </w:tc>
        <w:tc>
          <w:tcPr>
            <w:tcW w:w="1507" w:type="dxa"/>
            <w:vAlign w:val="center"/>
          </w:tcPr>
          <w:p w14:paraId="03E6C47F" w14:textId="77777777" w:rsidR="00D732FE" w:rsidRPr="00A953FE" w:rsidRDefault="00D732FE" w:rsidP="00D732FE">
            <w:pPr>
              <w:pStyle w:val="TAC"/>
              <w:rPr>
                <w:rFonts w:cs="Arial"/>
                <w:szCs w:val="18"/>
              </w:rPr>
            </w:pPr>
            <w:r w:rsidRPr="00A953FE">
              <w:rPr>
                <w:rFonts w:cs="Arial"/>
                <w:szCs w:val="18"/>
              </w:rPr>
              <w:t>≤ 13128233</w:t>
            </w:r>
          </w:p>
        </w:tc>
      </w:tr>
      <w:tr w:rsidR="00D732FE" w:rsidRPr="00A953FE" w14:paraId="6AC98916" w14:textId="77777777" w:rsidTr="00D732FE">
        <w:trPr>
          <w:trHeight w:val="170"/>
          <w:jc w:val="center"/>
        </w:trPr>
        <w:tc>
          <w:tcPr>
            <w:tcW w:w="770" w:type="dxa"/>
            <w:vAlign w:val="center"/>
          </w:tcPr>
          <w:p w14:paraId="566DEA6A" w14:textId="77777777" w:rsidR="00D732FE" w:rsidRPr="00A953FE" w:rsidRDefault="00D732FE" w:rsidP="00D732FE">
            <w:pPr>
              <w:pStyle w:val="TAC"/>
              <w:rPr>
                <w:rFonts w:cs="Arial"/>
                <w:szCs w:val="18"/>
              </w:rPr>
            </w:pPr>
            <w:r w:rsidRPr="00A953FE">
              <w:rPr>
                <w:rFonts w:cs="Arial"/>
                <w:szCs w:val="18"/>
              </w:rPr>
              <w:t>33</w:t>
            </w:r>
          </w:p>
        </w:tc>
        <w:tc>
          <w:tcPr>
            <w:tcW w:w="1016" w:type="dxa"/>
            <w:vAlign w:val="center"/>
          </w:tcPr>
          <w:p w14:paraId="51C6BB0D" w14:textId="77777777" w:rsidR="00D732FE" w:rsidRPr="00A953FE" w:rsidRDefault="00D732FE" w:rsidP="00D732FE">
            <w:pPr>
              <w:pStyle w:val="TAC"/>
              <w:rPr>
                <w:rFonts w:cs="Arial"/>
                <w:szCs w:val="18"/>
              </w:rPr>
            </w:pPr>
            <w:r w:rsidRPr="00A953FE">
              <w:rPr>
                <w:rFonts w:cs="Arial"/>
                <w:szCs w:val="18"/>
              </w:rPr>
              <w:t>≤ 80</w:t>
            </w:r>
          </w:p>
        </w:tc>
        <w:tc>
          <w:tcPr>
            <w:tcW w:w="771" w:type="dxa"/>
            <w:vAlign w:val="center"/>
          </w:tcPr>
          <w:p w14:paraId="5002B3B2" w14:textId="77777777" w:rsidR="00D732FE" w:rsidRPr="00A953FE" w:rsidRDefault="00D732FE" w:rsidP="00D732FE">
            <w:pPr>
              <w:pStyle w:val="TAC"/>
              <w:rPr>
                <w:rFonts w:cs="Arial"/>
                <w:szCs w:val="18"/>
              </w:rPr>
            </w:pPr>
            <w:r w:rsidRPr="00A953FE">
              <w:rPr>
                <w:rFonts w:cs="Arial"/>
                <w:szCs w:val="18"/>
              </w:rPr>
              <w:t>97</w:t>
            </w:r>
          </w:p>
        </w:tc>
        <w:tc>
          <w:tcPr>
            <w:tcW w:w="1016" w:type="dxa"/>
            <w:vAlign w:val="center"/>
          </w:tcPr>
          <w:p w14:paraId="12B48291" w14:textId="77777777" w:rsidR="00D732FE" w:rsidRPr="00A953FE" w:rsidRDefault="00D732FE" w:rsidP="00D732FE">
            <w:pPr>
              <w:pStyle w:val="TAC"/>
              <w:rPr>
                <w:rFonts w:cs="Arial"/>
                <w:szCs w:val="18"/>
              </w:rPr>
            </w:pPr>
            <w:r w:rsidRPr="00A953FE">
              <w:rPr>
                <w:rFonts w:cs="Arial"/>
                <w:szCs w:val="18"/>
              </w:rPr>
              <w:t>≤ 4461</w:t>
            </w:r>
          </w:p>
        </w:tc>
        <w:tc>
          <w:tcPr>
            <w:tcW w:w="771" w:type="dxa"/>
            <w:vAlign w:val="center"/>
          </w:tcPr>
          <w:p w14:paraId="3201B26B" w14:textId="77777777" w:rsidR="00D732FE" w:rsidRPr="00A953FE" w:rsidRDefault="00D732FE" w:rsidP="00D732FE">
            <w:pPr>
              <w:pStyle w:val="TAC"/>
              <w:rPr>
                <w:rFonts w:cs="Arial"/>
                <w:szCs w:val="18"/>
              </w:rPr>
            </w:pPr>
            <w:r w:rsidRPr="00A953FE">
              <w:rPr>
                <w:rFonts w:cs="Arial"/>
                <w:szCs w:val="18"/>
              </w:rPr>
              <w:t>161</w:t>
            </w:r>
          </w:p>
        </w:tc>
        <w:tc>
          <w:tcPr>
            <w:tcW w:w="1261" w:type="dxa"/>
            <w:vAlign w:val="center"/>
          </w:tcPr>
          <w:p w14:paraId="06268020" w14:textId="77777777" w:rsidR="00D732FE" w:rsidRPr="00A953FE" w:rsidRDefault="00D732FE" w:rsidP="00D732FE">
            <w:pPr>
              <w:pStyle w:val="TAC"/>
              <w:rPr>
                <w:rFonts w:cs="Arial"/>
                <w:szCs w:val="18"/>
              </w:rPr>
            </w:pPr>
            <w:r w:rsidRPr="00A953FE">
              <w:rPr>
                <w:rFonts w:cs="Arial"/>
                <w:szCs w:val="18"/>
              </w:rPr>
              <w:t>≤ 249725</w:t>
            </w:r>
          </w:p>
        </w:tc>
        <w:tc>
          <w:tcPr>
            <w:tcW w:w="771" w:type="dxa"/>
            <w:vAlign w:val="center"/>
          </w:tcPr>
          <w:p w14:paraId="0E0E0985" w14:textId="77777777" w:rsidR="00D732FE" w:rsidRPr="00A953FE" w:rsidRDefault="00D732FE" w:rsidP="00D732FE">
            <w:pPr>
              <w:pStyle w:val="TAC"/>
              <w:rPr>
                <w:rFonts w:cs="Arial"/>
                <w:szCs w:val="18"/>
              </w:rPr>
            </w:pPr>
            <w:r w:rsidRPr="00A953FE">
              <w:rPr>
                <w:rFonts w:cs="Arial"/>
                <w:szCs w:val="18"/>
              </w:rPr>
              <w:t>225</w:t>
            </w:r>
          </w:p>
        </w:tc>
        <w:tc>
          <w:tcPr>
            <w:tcW w:w="1507" w:type="dxa"/>
            <w:vAlign w:val="center"/>
          </w:tcPr>
          <w:p w14:paraId="4B8FE824" w14:textId="77777777" w:rsidR="00D732FE" w:rsidRPr="00A953FE" w:rsidRDefault="00D732FE" w:rsidP="00D732FE">
            <w:pPr>
              <w:pStyle w:val="TAC"/>
              <w:rPr>
                <w:rFonts w:cs="Arial"/>
                <w:szCs w:val="18"/>
              </w:rPr>
            </w:pPr>
            <w:r w:rsidRPr="00A953FE">
              <w:rPr>
                <w:rFonts w:cs="Arial"/>
                <w:szCs w:val="18"/>
              </w:rPr>
              <w:t>≤ 13980403</w:t>
            </w:r>
          </w:p>
        </w:tc>
      </w:tr>
      <w:tr w:rsidR="00D732FE" w:rsidRPr="00A953FE" w14:paraId="2EDCBBB4" w14:textId="77777777" w:rsidTr="00D732FE">
        <w:trPr>
          <w:trHeight w:val="170"/>
          <w:jc w:val="center"/>
        </w:trPr>
        <w:tc>
          <w:tcPr>
            <w:tcW w:w="770" w:type="dxa"/>
            <w:vAlign w:val="center"/>
          </w:tcPr>
          <w:p w14:paraId="509D134B" w14:textId="77777777" w:rsidR="00D732FE" w:rsidRPr="00A953FE" w:rsidRDefault="00D732FE" w:rsidP="00D732FE">
            <w:pPr>
              <w:pStyle w:val="TAC"/>
              <w:rPr>
                <w:rFonts w:cs="Arial"/>
                <w:szCs w:val="18"/>
              </w:rPr>
            </w:pPr>
            <w:r w:rsidRPr="00A953FE">
              <w:rPr>
                <w:rFonts w:cs="Arial"/>
                <w:szCs w:val="18"/>
              </w:rPr>
              <w:t>34</w:t>
            </w:r>
          </w:p>
        </w:tc>
        <w:tc>
          <w:tcPr>
            <w:tcW w:w="1016" w:type="dxa"/>
            <w:vAlign w:val="center"/>
          </w:tcPr>
          <w:p w14:paraId="34F9F94A" w14:textId="77777777" w:rsidR="00D732FE" w:rsidRPr="00A953FE" w:rsidRDefault="00D732FE" w:rsidP="00D732FE">
            <w:pPr>
              <w:pStyle w:val="TAC"/>
              <w:rPr>
                <w:rFonts w:cs="Arial"/>
                <w:szCs w:val="18"/>
              </w:rPr>
            </w:pPr>
            <w:r w:rsidRPr="00A953FE">
              <w:rPr>
                <w:rFonts w:cs="Arial"/>
                <w:szCs w:val="18"/>
              </w:rPr>
              <w:t>≤ 85</w:t>
            </w:r>
          </w:p>
        </w:tc>
        <w:tc>
          <w:tcPr>
            <w:tcW w:w="771" w:type="dxa"/>
            <w:vAlign w:val="center"/>
          </w:tcPr>
          <w:p w14:paraId="74DD6BF0" w14:textId="77777777" w:rsidR="00D732FE" w:rsidRPr="00A953FE" w:rsidRDefault="00D732FE" w:rsidP="00D732FE">
            <w:pPr>
              <w:pStyle w:val="TAC"/>
              <w:rPr>
                <w:rFonts w:cs="Arial"/>
                <w:szCs w:val="18"/>
              </w:rPr>
            </w:pPr>
            <w:r w:rsidRPr="00A953FE">
              <w:rPr>
                <w:rFonts w:cs="Arial"/>
                <w:szCs w:val="18"/>
              </w:rPr>
              <w:t>98</w:t>
            </w:r>
          </w:p>
        </w:tc>
        <w:tc>
          <w:tcPr>
            <w:tcW w:w="1016" w:type="dxa"/>
            <w:vAlign w:val="center"/>
          </w:tcPr>
          <w:p w14:paraId="6D82D124" w14:textId="77777777" w:rsidR="00D732FE" w:rsidRPr="00A953FE" w:rsidRDefault="00D732FE" w:rsidP="00D732FE">
            <w:pPr>
              <w:pStyle w:val="TAC"/>
              <w:rPr>
                <w:rFonts w:cs="Arial"/>
                <w:szCs w:val="18"/>
              </w:rPr>
            </w:pPr>
            <w:r w:rsidRPr="00A953FE">
              <w:rPr>
                <w:rFonts w:cs="Arial"/>
                <w:szCs w:val="18"/>
              </w:rPr>
              <w:t>≤ 4751</w:t>
            </w:r>
          </w:p>
        </w:tc>
        <w:tc>
          <w:tcPr>
            <w:tcW w:w="771" w:type="dxa"/>
            <w:vAlign w:val="center"/>
          </w:tcPr>
          <w:p w14:paraId="4E9E5521" w14:textId="77777777" w:rsidR="00D732FE" w:rsidRPr="00A953FE" w:rsidRDefault="00D732FE" w:rsidP="00D732FE">
            <w:pPr>
              <w:pStyle w:val="TAC"/>
              <w:rPr>
                <w:rFonts w:cs="Arial"/>
                <w:szCs w:val="18"/>
              </w:rPr>
            </w:pPr>
            <w:r w:rsidRPr="00A953FE">
              <w:rPr>
                <w:rFonts w:cs="Arial"/>
                <w:szCs w:val="18"/>
              </w:rPr>
              <w:t>162</w:t>
            </w:r>
          </w:p>
        </w:tc>
        <w:tc>
          <w:tcPr>
            <w:tcW w:w="1261" w:type="dxa"/>
            <w:vAlign w:val="center"/>
          </w:tcPr>
          <w:p w14:paraId="2B34A0FD" w14:textId="77777777" w:rsidR="00D732FE" w:rsidRPr="00A953FE" w:rsidRDefault="00D732FE" w:rsidP="00D732FE">
            <w:pPr>
              <w:pStyle w:val="TAC"/>
              <w:rPr>
                <w:rFonts w:cs="Arial"/>
                <w:szCs w:val="18"/>
              </w:rPr>
            </w:pPr>
            <w:r w:rsidRPr="00A953FE">
              <w:rPr>
                <w:rFonts w:cs="Arial"/>
                <w:szCs w:val="18"/>
              </w:rPr>
              <w:t>≤ 265935</w:t>
            </w:r>
          </w:p>
        </w:tc>
        <w:tc>
          <w:tcPr>
            <w:tcW w:w="771" w:type="dxa"/>
            <w:vAlign w:val="center"/>
          </w:tcPr>
          <w:p w14:paraId="1D10E720" w14:textId="77777777" w:rsidR="00D732FE" w:rsidRPr="00A953FE" w:rsidRDefault="00D732FE" w:rsidP="00D732FE">
            <w:pPr>
              <w:pStyle w:val="TAC"/>
              <w:rPr>
                <w:rFonts w:cs="Arial"/>
                <w:szCs w:val="18"/>
              </w:rPr>
            </w:pPr>
            <w:r w:rsidRPr="00A953FE">
              <w:rPr>
                <w:rFonts w:cs="Arial"/>
                <w:szCs w:val="18"/>
              </w:rPr>
              <w:t>226</w:t>
            </w:r>
          </w:p>
        </w:tc>
        <w:tc>
          <w:tcPr>
            <w:tcW w:w="1507" w:type="dxa"/>
            <w:vAlign w:val="center"/>
          </w:tcPr>
          <w:p w14:paraId="2C7F689B" w14:textId="77777777" w:rsidR="00D732FE" w:rsidRPr="00A953FE" w:rsidRDefault="00D732FE" w:rsidP="00D732FE">
            <w:pPr>
              <w:pStyle w:val="TAC"/>
              <w:rPr>
                <w:rFonts w:cs="Arial"/>
                <w:szCs w:val="18"/>
              </w:rPr>
            </w:pPr>
            <w:r w:rsidRPr="00A953FE">
              <w:rPr>
                <w:rFonts w:cs="Arial"/>
                <w:szCs w:val="18"/>
              </w:rPr>
              <w:t>≤ 14887889</w:t>
            </w:r>
          </w:p>
        </w:tc>
      </w:tr>
      <w:tr w:rsidR="00D732FE" w:rsidRPr="00A953FE" w14:paraId="214B381E" w14:textId="77777777" w:rsidTr="00D732FE">
        <w:trPr>
          <w:trHeight w:val="170"/>
          <w:jc w:val="center"/>
        </w:trPr>
        <w:tc>
          <w:tcPr>
            <w:tcW w:w="770" w:type="dxa"/>
            <w:vAlign w:val="center"/>
          </w:tcPr>
          <w:p w14:paraId="6519C779" w14:textId="77777777" w:rsidR="00D732FE" w:rsidRPr="00A953FE" w:rsidRDefault="00D732FE" w:rsidP="00D732FE">
            <w:pPr>
              <w:pStyle w:val="TAC"/>
              <w:rPr>
                <w:rFonts w:cs="Arial"/>
                <w:szCs w:val="18"/>
              </w:rPr>
            </w:pPr>
            <w:r w:rsidRPr="00A953FE">
              <w:rPr>
                <w:rFonts w:cs="Arial"/>
                <w:szCs w:val="18"/>
              </w:rPr>
              <w:t>35</w:t>
            </w:r>
          </w:p>
        </w:tc>
        <w:tc>
          <w:tcPr>
            <w:tcW w:w="1016" w:type="dxa"/>
            <w:vAlign w:val="center"/>
          </w:tcPr>
          <w:p w14:paraId="29065A0E" w14:textId="77777777" w:rsidR="00D732FE" w:rsidRPr="00A953FE" w:rsidRDefault="00D732FE" w:rsidP="00D732FE">
            <w:pPr>
              <w:pStyle w:val="TAC"/>
              <w:rPr>
                <w:rFonts w:cs="Arial"/>
                <w:szCs w:val="18"/>
              </w:rPr>
            </w:pPr>
            <w:r w:rsidRPr="00A953FE">
              <w:rPr>
                <w:rFonts w:cs="Arial"/>
                <w:szCs w:val="18"/>
              </w:rPr>
              <w:t>≤ 91</w:t>
            </w:r>
          </w:p>
        </w:tc>
        <w:tc>
          <w:tcPr>
            <w:tcW w:w="771" w:type="dxa"/>
            <w:vAlign w:val="center"/>
          </w:tcPr>
          <w:p w14:paraId="73B9908B" w14:textId="77777777" w:rsidR="00D732FE" w:rsidRPr="00A953FE" w:rsidRDefault="00D732FE" w:rsidP="00D732FE">
            <w:pPr>
              <w:pStyle w:val="TAC"/>
              <w:rPr>
                <w:rFonts w:cs="Arial"/>
                <w:szCs w:val="18"/>
              </w:rPr>
            </w:pPr>
            <w:r w:rsidRPr="00A953FE">
              <w:rPr>
                <w:rFonts w:cs="Arial"/>
                <w:szCs w:val="18"/>
              </w:rPr>
              <w:t>99</w:t>
            </w:r>
          </w:p>
        </w:tc>
        <w:tc>
          <w:tcPr>
            <w:tcW w:w="1016" w:type="dxa"/>
            <w:vAlign w:val="center"/>
          </w:tcPr>
          <w:p w14:paraId="30EB0CF3" w14:textId="77777777" w:rsidR="00D732FE" w:rsidRPr="00A953FE" w:rsidRDefault="00D732FE" w:rsidP="00D732FE">
            <w:pPr>
              <w:pStyle w:val="TAC"/>
              <w:rPr>
                <w:rFonts w:cs="Arial"/>
                <w:szCs w:val="18"/>
              </w:rPr>
            </w:pPr>
            <w:r w:rsidRPr="00A953FE">
              <w:rPr>
                <w:rFonts w:cs="Arial"/>
                <w:szCs w:val="18"/>
              </w:rPr>
              <w:t>≤ 5059</w:t>
            </w:r>
          </w:p>
        </w:tc>
        <w:tc>
          <w:tcPr>
            <w:tcW w:w="771" w:type="dxa"/>
            <w:vAlign w:val="center"/>
          </w:tcPr>
          <w:p w14:paraId="445C81D8" w14:textId="77777777" w:rsidR="00D732FE" w:rsidRPr="00A953FE" w:rsidRDefault="00D732FE" w:rsidP="00D732FE">
            <w:pPr>
              <w:pStyle w:val="TAC"/>
              <w:rPr>
                <w:rFonts w:cs="Arial"/>
                <w:szCs w:val="18"/>
              </w:rPr>
            </w:pPr>
            <w:r w:rsidRPr="00A953FE">
              <w:rPr>
                <w:rFonts w:cs="Arial"/>
                <w:szCs w:val="18"/>
              </w:rPr>
              <w:t>163</w:t>
            </w:r>
          </w:p>
        </w:tc>
        <w:tc>
          <w:tcPr>
            <w:tcW w:w="1261" w:type="dxa"/>
            <w:vAlign w:val="center"/>
          </w:tcPr>
          <w:p w14:paraId="2BEE24D2" w14:textId="77777777" w:rsidR="00D732FE" w:rsidRPr="00A953FE" w:rsidRDefault="00D732FE" w:rsidP="00D732FE">
            <w:pPr>
              <w:pStyle w:val="TAC"/>
              <w:rPr>
                <w:rFonts w:cs="Arial"/>
                <w:szCs w:val="18"/>
              </w:rPr>
            </w:pPr>
            <w:r w:rsidRPr="00A953FE">
              <w:rPr>
                <w:rFonts w:cs="Arial"/>
                <w:szCs w:val="18"/>
              </w:rPr>
              <w:t>≤ 283197</w:t>
            </w:r>
          </w:p>
        </w:tc>
        <w:tc>
          <w:tcPr>
            <w:tcW w:w="771" w:type="dxa"/>
            <w:vAlign w:val="center"/>
          </w:tcPr>
          <w:p w14:paraId="6A074E99" w14:textId="77777777" w:rsidR="00D732FE" w:rsidRPr="00A953FE" w:rsidRDefault="00D732FE" w:rsidP="00D732FE">
            <w:pPr>
              <w:pStyle w:val="TAC"/>
              <w:rPr>
                <w:rFonts w:cs="Arial"/>
                <w:szCs w:val="18"/>
              </w:rPr>
            </w:pPr>
            <w:r w:rsidRPr="00A953FE">
              <w:rPr>
                <w:rFonts w:cs="Arial"/>
                <w:szCs w:val="18"/>
              </w:rPr>
              <w:t>227</w:t>
            </w:r>
          </w:p>
        </w:tc>
        <w:tc>
          <w:tcPr>
            <w:tcW w:w="1507" w:type="dxa"/>
            <w:vAlign w:val="center"/>
          </w:tcPr>
          <w:p w14:paraId="355F3A45" w14:textId="77777777" w:rsidR="00D732FE" w:rsidRPr="00A953FE" w:rsidRDefault="00D732FE" w:rsidP="00D732FE">
            <w:pPr>
              <w:pStyle w:val="TAC"/>
              <w:rPr>
                <w:rFonts w:cs="Arial"/>
                <w:szCs w:val="18"/>
              </w:rPr>
            </w:pPr>
            <w:r w:rsidRPr="00A953FE">
              <w:rPr>
                <w:rFonts w:cs="Arial"/>
                <w:szCs w:val="18"/>
              </w:rPr>
              <w:t>≤ 15854280</w:t>
            </w:r>
          </w:p>
        </w:tc>
      </w:tr>
      <w:tr w:rsidR="00D732FE" w:rsidRPr="00A953FE" w14:paraId="33DFA2D0" w14:textId="77777777" w:rsidTr="00D732FE">
        <w:trPr>
          <w:trHeight w:val="170"/>
          <w:jc w:val="center"/>
        </w:trPr>
        <w:tc>
          <w:tcPr>
            <w:tcW w:w="770" w:type="dxa"/>
            <w:vAlign w:val="center"/>
          </w:tcPr>
          <w:p w14:paraId="5DB4A293" w14:textId="77777777" w:rsidR="00D732FE" w:rsidRPr="00A953FE" w:rsidRDefault="00D732FE" w:rsidP="00D732FE">
            <w:pPr>
              <w:pStyle w:val="TAC"/>
              <w:rPr>
                <w:rFonts w:cs="Arial"/>
                <w:szCs w:val="18"/>
              </w:rPr>
            </w:pPr>
            <w:r w:rsidRPr="00A953FE">
              <w:rPr>
                <w:rFonts w:cs="Arial"/>
                <w:szCs w:val="18"/>
              </w:rPr>
              <w:t>36</w:t>
            </w:r>
          </w:p>
        </w:tc>
        <w:tc>
          <w:tcPr>
            <w:tcW w:w="1016" w:type="dxa"/>
            <w:vAlign w:val="center"/>
          </w:tcPr>
          <w:p w14:paraId="75CDCCC6" w14:textId="77777777" w:rsidR="00D732FE" w:rsidRPr="00A953FE" w:rsidRDefault="00D732FE" w:rsidP="00D732FE">
            <w:pPr>
              <w:pStyle w:val="TAC"/>
              <w:rPr>
                <w:rFonts w:cs="Arial"/>
                <w:szCs w:val="18"/>
              </w:rPr>
            </w:pPr>
            <w:r w:rsidRPr="00A953FE">
              <w:rPr>
                <w:rFonts w:cs="Arial"/>
                <w:szCs w:val="18"/>
              </w:rPr>
              <w:t>≤ 97</w:t>
            </w:r>
          </w:p>
        </w:tc>
        <w:tc>
          <w:tcPr>
            <w:tcW w:w="771" w:type="dxa"/>
            <w:vAlign w:val="center"/>
          </w:tcPr>
          <w:p w14:paraId="7335ACEE" w14:textId="77777777" w:rsidR="00D732FE" w:rsidRPr="00A953FE" w:rsidRDefault="00D732FE" w:rsidP="00D732FE">
            <w:pPr>
              <w:pStyle w:val="TAC"/>
              <w:rPr>
                <w:rFonts w:cs="Arial"/>
                <w:szCs w:val="18"/>
              </w:rPr>
            </w:pPr>
            <w:r w:rsidRPr="00A953FE">
              <w:rPr>
                <w:rFonts w:cs="Arial"/>
                <w:szCs w:val="18"/>
              </w:rPr>
              <w:t>100</w:t>
            </w:r>
          </w:p>
        </w:tc>
        <w:tc>
          <w:tcPr>
            <w:tcW w:w="1016" w:type="dxa"/>
            <w:vAlign w:val="center"/>
          </w:tcPr>
          <w:p w14:paraId="6D3820F7" w14:textId="77777777" w:rsidR="00D732FE" w:rsidRPr="00A953FE" w:rsidRDefault="00D732FE" w:rsidP="00D732FE">
            <w:pPr>
              <w:pStyle w:val="TAC"/>
              <w:rPr>
                <w:rFonts w:cs="Arial"/>
                <w:szCs w:val="18"/>
              </w:rPr>
            </w:pPr>
            <w:r w:rsidRPr="00A953FE">
              <w:rPr>
                <w:rFonts w:cs="Arial"/>
                <w:szCs w:val="18"/>
              </w:rPr>
              <w:t>≤ 5387</w:t>
            </w:r>
          </w:p>
        </w:tc>
        <w:tc>
          <w:tcPr>
            <w:tcW w:w="771" w:type="dxa"/>
            <w:vAlign w:val="center"/>
          </w:tcPr>
          <w:p w14:paraId="1D55A356" w14:textId="77777777" w:rsidR="00D732FE" w:rsidRPr="00A953FE" w:rsidRDefault="00D732FE" w:rsidP="00D732FE">
            <w:pPr>
              <w:pStyle w:val="TAC"/>
              <w:rPr>
                <w:rFonts w:cs="Arial"/>
                <w:szCs w:val="18"/>
              </w:rPr>
            </w:pPr>
            <w:r w:rsidRPr="00A953FE">
              <w:rPr>
                <w:rFonts w:cs="Arial"/>
                <w:szCs w:val="18"/>
              </w:rPr>
              <w:t>164</w:t>
            </w:r>
          </w:p>
        </w:tc>
        <w:tc>
          <w:tcPr>
            <w:tcW w:w="1261" w:type="dxa"/>
            <w:vAlign w:val="center"/>
          </w:tcPr>
          <w:p w14:paraId="7967DA9A" w14:textId="77777777" w:rsidR="00D732FE" w:rsidRPr="00A953FE" w:rsidRDefault="00D732FE" w:rsidP="00D732FE">
            <w:pPr>
              <w:pStyle w:val="TAC"/>
              <w:rPr>
                <w:rFonts w:cs="Arial"/>
                <w:szCs w:val="18"/>
              </w:rPr>
            </w:pPr>
            <w:r w:rsidRPr="00A953FE">
              <w:rPr>
                <w:rFonts w:cs="Arial"/>
                <w:szCs w:val="18"/>
              </w:rPr>
              <w:t>≤ 301579</w:t>
            </w:r>
          </w:p>
        </w:tc>
        <w:tc>
          <w:tcPr>
            <w:tcW w:w="771" w:type="dxa"/>
            <w:vAlign w:val="center"/>
          </w:tcPr>
          <w:p w14:paraId="203A4746" w14:textId="77777777" w:rsidR="00D732FE" w:rsidRPr="00A953FE" w:rsidRDefault="00D732FE" w:rsidP="00D732FE">
            <w:pPr>
              <w:pStyle w:val="TAC"/>
              <w:rPr>
                <w:rFonts w:cs="Arial"/>
                <w:szCs w:val="18"/>
              </w:rPr>
            </w:pPr>
            <w:r w:rsidRPr="00A953FE">
              <w:rPr>
                <w:rFonts w:cs="Arial"/>
                <w:szCs w:val="18"/>
              </w:rPr>
              <w:t>228</w:t>
            </w:r>
          </w:p>
        </w:tc>
        <w:tc>
          <w:tcPr>
            <w:tcW w:w="1507" w:type="dxa"/>
            <w:vAlign w:val="center"/>
          </w:tcPr>
          <w:p w14:paraId="76CD0FAF" w14:textId="77777777" w:rsidR="00D732FE" w:rsidRPr="00A953FE" w:rsidRDefault="00D732FE" w:rsidP="00D732FE">
            <w:pPr>
              <w:pStyle w:val="TAC"/>
              <w:rPr>
                <w:rFonts w:cs="Arial"/>
                <w:szCs w:val="18"/>
              </w:rPr>
            </w:pPr>
            <w:r w:rsidRPr="00A953FE">
              <w:rPr>
                <w:rFonts w:cs="Arial"/>
                <w:szCs w:val="18"/>
              </w:rPr>
              <w:t>≤ 16883401</w:t>
            </w:r>
          </w:p>
        </w:tc>
      </w:tr>
      <w:tr w:rsidR="00D732FE" w:rsidRPr="00A953FE" w14:paraId="31444A15" w14:textId="77777777" w:rsidTr="00D732FE">
        <w:trPr>
          <w:trHeight w:val="170"/>
          <w:jc w:val="center"/>
        </w:trPr>
        <w:tc>
          <w:tcPr>
            <w:tcW w:w="770" w:type="dxa"/>
            <w:vAlign w:val="center"/>
          </w:tcPr>
          <w:p w14:paraId="2575D151" w14:textId="77777777" w:rsidR="00D732FE" w:rsidRPr="00A953FE" w:rsidRDefault="00D732FE" w:rsidP="00D732FE">
            <w:pPr>
              <w:pStyle w:val="TAC"/>
              <w:rPr>
                <w:rFonts w:cs="Arial"/>
                <w:szCs w:val="18"/>
              </w:rPr>
            </w:pPr>
            <w:r w:rsidRPr="00A953FE">
              <w:rPr>
                <w:rFonts w:cs="Arial"/>
                <w:szCs w:val="18"/>
              </w:rPr>
              <w:t>37</w:t>
            </w:r>
          </w:p>
        </w:tc>
        <w:tc>
          <w:tcPr>
            <w:tcW w:w="1016" w:type="dxa"/>
            <w:vAlign w:val="center"/>
          </w:tcPr>
          <w:p w14:paraId="33EBDC67" w14:textId="77777777" w:rsidR="00D732FE" w:rsidRPr="00A953FE" w:rsidRDefault="00D732FE" w:rsidP="00D732FE">
            <w:pPr>
              <w:pStyle w:val="TAC"/>
              <w:rPr>
                <w:rFonts w:cs="Arial"/>
                <w:szCs w:val="18"/>
              </w:rPr>
            </w:pPr>
            <w:r w:rsidRPr="00A953FE">
              <w:rPr>
                <w:rFonts w:cs="Arial"/>
                <w:szCs w:val="18"/>
              </w:rPr>
              <w:t>≤ 103</w:t>
            </w:r>
          </w:p>
        </w:tc>
        <w:tc>
          <w:tcPr>
            <w:tcW w:w="771" w:type="dxa"/>
            <w:vAlign w:val="center"/>
          </w:tcPr>
          <w:p w14:paraId="7A733C4C" w14:textId="77777777" w:rsidR="00D732FE" w:rsidRPr="00A953FE" w:rsidRDefault="00D732FE" w:rsidP="00D732FE">
            <w:pPr>
              <w:pStyle w:val="TAC"/>
              <w:rPr>
                <w:rFonts w:cs="Arial"/>
                <w:szCs w:val="18"/>
              </w:rPr>
            </w:pPr>
            <w:r w:rsidRPr="00A953FE">
              <w:rPr>
                <w:rFonts w:cs="Arial"/>
                <w:szCs w:val="18"/>
              </w:rPr>
              <w:t>101</w:t>
            </w:r>
          </w:p>
        </w:tc>
        <w:tc>
          <w:tcPr>
            <w:tcW w:w="1016" w:type="dxa"/>
            <w:vAlign w:val="center"/>
          </w:tcPr>
          <w:p w14:paraId="31DD2A7E" w14:textId="77777777" w:rsidR="00D732FE" w:rsidRPr="00A953FE" w:rsidRDefault="00D732FE" w:rsidP="00D732FE">
            <w:pPr>
              <w:pStyle w:val="TAC"/>
              <w:rPr>
                <w:rFonts w:cs="Arial"/>
                <w:szCs w:val="18"/>
              </w:rPr>
            </w:pPr>
            <w:r w:rsidRPr="00A953FE">
              <w:rPr>
                <w:rFonts w:cs="Arial"/>
                <w:szCs w:val="18"/>
              </w:rPr>
              <w:t>≤ 5737</w:t>
            </w:r>
          </w:p>
        </w:tc>
        <w:tc>
          <w:tcPr>
            <w:tcW w:w="771" w:type="dxa"/>
            <w:vAlign w:val="center"/>
          </w:tcPr>
          <w:p w14:paraId="0CB3F96C" w14:textId="77777777" w:rsidR="00D732FE" w:rsidRPr="00A953FE" w:rsidRDefault="00D732FE" w:rsidP="00D732FE">
            <w:pPr>
              <w:pStyle w:val="TAC"/>
              <w:rPr>
                <w:rFonts w:cs="Arial"/>
                <w:szCs w:val="18"/>
              </w:rPr>
            </w:pPr>
            <w:r w:rsidRPr="00A953FE">
              <w:rPr>
                <w:rFonts w:cs="Arial"/>
                <w:szCs w:val="18"/>
              </w:rPr>
              <w:t>165</w:t>
            </w:r>
          </w:p>
        </w:tc>
        <w:tc>
          <w:tcPr>
            <w:tcW w:w="1261" w:type="dxa"/>
            <w:vAlign w:val="center"/>
          </w:tcPr>
          <w:p w14:paraId="6F7448F2" w14:textId="77777777" w:rsidR="00D732FE" w:rsidRPr="00A953FE" w:rsidRDefault="00D732FE" w:rsidP="00D732FE">
            <w:pPr>
              <w:pStyle w:val="TAC"/>
              <w:rPr>
                <w:rFonts w:cs="Arial"/>
                <w:szCs w:val="18"/>
              </w:rPr>
            </w:pPr>
            <w:r w:rsidRPr="00A953FE">
              <w:rPr>
                <w:rFonts w:cs="Arial"/>
                <w:szCs w:val="18"/>
              </w:rPr>
              <w:t>≤ 321155</w:t>
            </w:r>
          </w:p>
        </w:tc>
        <w:tc>
          <w:tcPr>
            <w:tcW w:w="771" w:type="dxa"/>
            <w:vAlign w:val="center"/>
          </w:tcPr>
          <w:p w14:paraId="5B1F6C44" w14:textId="77777777" w:rsidR="00D732FE" w:rsidRPr="00A953FE" w:rsidRDefault="00D732FE" w:rsidP="00D732FE">
            <w:pPr>
              <w:pStyle w:val="TAC"/>
              <w:rPr>
                <w:rFonts w:cs="Arial"/>
                <w:szCs w:val="18"/>
              </w:rPr>
            </w:pPr>
            <w:r w:rsidRPr="00A953FE">
              <w:rPr>
                <w:rFonts w:cs="Arial"/>
                <w:szCs w:val="18"/>
              </w:rPr>
              <w:t>229</w:t>
            </w:r>
          </w:p>
        </w:tc>
        <w:tc>
          <w:tcPr>
            <w:tcW w:w="1507" w:type="dxa"/>
            <w:vAlign w:val="center"/>
          </w:tcPr>
          <w:p w14:paraId="5F894C63" w14:textId="77777777" w:rsidR="00D732FE" w:rsidRPr="00A953FE" w:rsidRDefault="00D732FE" w:rsidP="00D732FE">
            <w:pPr>
              <w:pStyle w:val="TAC"/>
              <w:rPr>
                <w:rFonts w:cs="Arial"/>
                <w:szCs w:val="18"/>
              </w:rPr>
            </w:pPr>
            <w:r w:rsidRPr="00A953FE">
              <w:rPr>
                <w:rFonts w:cs="Arial"/>
                <w:szCs w:val="18"/>
              </w:rPr>
              <w:t>≤ 17979324</w:t>
            </w:r>
          </w:p>
        </w:tc>
      </w:tr>
      <w:tr w:rsidR="00D732FE" w:rsidRPr="00A953FE" w14:paraId="7CA9E34A" w14:textId="77777777" w:rsidTr="00D732FE">
        <w:trPr>
          <w:trHeight w:val="170"/>
          <w:jc w:val="center"/>
        </w:trPr>
        <w:tc>
          <w:tcPr>
            <w:tcW w:w="770" w:type="dxa"/>
            <w:vAlign w:val="center"/>
          </w:tcPr>
          <w:p w14:paraId="23DAD27C" w14:textId="77777777" w:rsidR="00D732FE" w:rsidRPr="00A953FE" w:rsidRDefault="00D732FE" w:rsidP="00D732FE">
            <w:pPr>
              <w:pStyle w:val="TAC"/>
              <w:rPr>
                <w:rFonts w:cs="Arial"/>
                <w:szCs w:val="18"/>
              </w:rPr>
            </w:pPr>
            <w:r w:rsidRPr="00A953FE">
              <w:rPr>
                <w:rFonts w:cs="Arial"/>
                <w:szCs w:val="18"/>
              </w:rPr>
              <w:t>38</w:t>
            </w:r>
          </w:p>
        </w:tc>
        <w:tc>
          <w:tcPr>
            <w:tcW w:w="1016" w:type="dxa"/>
            <w:vAlign w:val="center"/>
          </w:tcPr>
          <w:p w14:paraId="1CC9A422" w14:textId="77777777" w:rsidR="00D732FE" w:rsidRPr="00A953FE" w:rsidRDefault="00D732FE" w:rsidP="00D732FE">
            <w:pPr>
              <w:pStyle w:val="TAC"/>
              <w:rPr>
                <w:rFonts w:cs="Arial"/>
                <w:szCs w:val="18"/>
              </w:rPr>
            </w:pPr>
            <w:r w:rsidRPr="00A953FE">
              <w:rPr>
                <w:rFonts w:cs="Arial"/>
                <w:szCs w:val="18"/>
              </w:rPr>
              <w:t>≤ 110</w:t>
            </w:r>
          </w:p>
        </w:tc>
        <w:tc>
          <w:tcPr>
            <w:tcW w:w="771" w:type="dxa"/>
            <w:vAlign w:val="center"/>
          </w:tcPr>
          <w:p w14:paraId="7EAA71F5" w14:textId="77777777" w:rsidR="00D732FE" w:rsidRPr="00A953FE" w:rsidRDefault="00D732FE" w:rsidP="00D732FE">
            <w:pPr>
              <w:pStyle w:val="TAC"/>
              <w:rPr>
                <w:rFonts w:cs="Arial"/>
                <w:szCs w:val="18"/>
              </w:rPr>
            </w:pPr>
            <w:r w:rsidRPr="00A953FE">
              <w:rPr>
                <w:rFonts w:cs="Arial"/>
                <w:szCs w:val="18"/>
              </w:rPr>
              <w:t>102</w:t>
            </w:r>
          </w:p>
        </w:tc>
        <w:tc>
          <w:tcPr>
            <w:tcW w:w="1016" w:type="dxa"/>
            <w:vAlign w:val="center"/>
          </w:tcPr>
          <w:p w14:paraId="6BE2BA63" w14:textId="77777777" w:rsidR="00D732FE" w:rsidRPr="00A953FE" w:rsidRDefault="00D732FE" w:rsidP="00D732FE">
            <w:pPr>
              <w:pStyle w:val="TAC"/>
              <w:rPr>
                <w:rFonts w:cs="Arial"/>
                <w:szCs w:val="18"/>
              </w:rPr>
            </w:pPr>
            <w:r w:rsidRPr="00A953FE">
              <w:rPr>
                <w:rFonts w:cs="Arial"/>
                <w:szCs w:val="18"/>
              </w:rPr>
              <w:t>≤ 6109</w:t>
            </w:r>
          </w:p>
        </w:tc>
        <w:tc>
          <w:tcPr>
            <w:tcW w:w="771" w:type="dxa"/>
            <w:vAlign w:val="center"/>
          </w:tcPr>
          <w:p w14:paraId="741567DD" w14:textId="77777777" w:rsidR="00D732FE" w:rsidRPr="00A953FE" w:rsidRDefault="00D732FE" w:rsidP="00D732FE">
            <w:pPr>
              <w:pStyle w:val="TAC"/>
              <w:rPr>
                <w:rFonts w:cs="Arial"/>
                <w:szCs w:val="18"/>
              </w:rPr>
            </w:pPr>
            <w:r w:rsidRPr="00A953FE">
              <w:rPr>
                <w:rFonts w:cs="Arial"/>
                <w:szCs w:val="18"/>
              </w:rPr>
              <w:t>166</w:t>
            </w:r>
          </w:p>
        </w:tc>
        <w:tc>
          <w:tcPr>
            <w:tcW w:w="1261" w:type="dxa"/>
            <w:vAlign w:val="center"/>
          </w:tcPr>
          <w:p w14:paraId="743E8BE2" w14:textId="77777777" w:rsidR="00D732FE" w:rsidRPr="00A953FE" w:rsidRDefault="00D732FE" w:rsidP="00D732FE">
            <w:pPr>
              <w:pStyle w:val="TAC"/>
              <w:rPr>
                <w:rFonts w:cs="Arial"/>
                <w:szCs w:val="18"/>
              </w:rPr>
            </w:pPr>
            <w:r w:rsidRPr="00A953FE">
              <w:rPr>
                <w:rFonts w:cs="Arial"/>
                <w:szCs w:val="18"/>
              </w:rPr>
              <w:t>≤ 342002</w:t>
            </w:r>
          </w:p>
        </w:tc>
        <w:tc>
          <w:tcPr>
            <w:tcW w:w="771" w:type="dxa"/>
            <w:vAlign w:val="center"/>
          </w:tcPr>
          <w:p w14:paraId="1E894E05" w14:textId="77777777" w:rsidR="00D732FE" w:rsidRPr="00A953FE" w:rsidRDefault="00D732FE" w:rsidP="00D732FE">
            <w:pPr>
              <w:pStyle w:val="TAC"/>
              <w:rPr>
                <w:rFonts w:cs="Arial"/>
                <w:szCs w:val="18"/>
              </w:rPr>
            </w:pPr>
            <w:r w:rsidRPr="00A953FE">
              <w:rPr>
                <w:rFonts w:cs="Arial"/>
                <w:szCs w:val="18"/>
              </w:rPr>
              <w:t>230</w:t>
            </w:r>
          </w:p>
        </w:tc>
        <w:tc>
          <w:tcPr>
            <w:tcW w:w="1507" w:type="dxa"/>
            <w:vAlign w:val="center"/>
          </w:tcPr>
          <w:p w14:paraId="1482E578" w14:textId="77777777" w:rsidR="00D732FE" w:rsidRPr="00A953FE" w:rsidRDefault="00D732FE" w:rsidP="00D732FE">
            <w:pPr>
              <w:pStyle w:val="TAC"/>
              <w:rPr>
                <w:rFonts w:cs="Arial"/>
                <w:szCs w:val="18"/>
              </w:rPr>
            </w:pPr>
            <w:r w:rsidRPr="00A953FE">
              <w:rPr>
                <w:rFonts w:cs="Arial"/>
                <w:szCs w:val="18"/>
              </w:rPr>
              <w:t>≤ 19146385</w:t>
            </w:r>
          </w:p>
        </w:tc>
      </w:tr>
      <w:tr w:rsidR="00D732FE" w:rsidRPr="00A953FE" w14:paraId="6B5C72D4" w14:textId="77777777" w:rsidTr="00D732FE">
        <w:trPr>
          <w:trHeight w:val="170"/>
          <w:jc w:val="center"/>
        </w:trPr>
        <w:tc>
          <w:tcPr>
            <w:tcW w:w="770" w:type="dxa"/>
            <w:vAlign w:val="center"/>
          </w:tcPr>
          <w:p w14:paraId="1C817EA7" w14:textId="77777777" w:rsidR="00D732FE" w:rsidRPr="00A953FE" w:rsidRDefault="00D732FE" w:rsidP="00D732FE">
            <w:pPr>
              <w:pStyle w:val="TAC"/>
              <w:rPr>
                <w:rFonts w:cs="Arial"/>
                <w:szCs w:val="18"/>
              </w:rPr>
            </w:pPr>
            <w:r w:rsidRPr="00A953FE">
              <w:rPr>
                <w:rFonts w:cs="Arial"/>
                <w:szCs w:val="18"/>
              </w:rPr>
              <w:t>39</w:t>
            </w:r>
          </w:p>
        </w:tc>
        <w:tc>
          <w:tcPr>
            <w:tcW w:w="1016" w:type="dxa"/>
            <w:vAlign w:val="center"/>
          </w:tcPr>
          <w:p w14:paraId="2EE48E62" w14:textId="77777777" w:rsidR="00D732FE" w:rsidRPr="00A953FE" w:rsidRDefault="00D732FE" w:rsidP="00D732FE">
            <w:pPr>
              <w:pStyle w:val="TAC"/>
              <w:rPr>
                <w:rFonts w:cs="Arial"/>
                <w:szCs w:val="18"/>
              </w:rPr>
            </w:pPr>
            <w:r w:rsidRPr="00A953FE">
              <w:rPr>
                <w:rFonts w:cs="Arial"/>
                <w:szCs w:val="18"/>
              </w:rPr>
              <w:t>≤ 117</w:t>
            </w:r>
          </w:p>
        </w:tc>
        <w:tc>
          <w:tcPr>
            <w:tcW w:w="771" w:type="dxa"/>
            <w:vAlign w:val="center"/>
          </w:tcPr>
          <w:p w14:paraId="1137048B" w14:textId="77777777" w:rsidR="00D732FE" w:rsidRPr="00A953FE" w:rsidRDefault="00D732FE" w:rsidP="00D732FE">
            <w:pPr>
              <w:pStyle w:val="TAC"/>
              <w:rPr>
                <w:rFonts w:cs="Arial"/>
                <w:szCs w:val="18"/>
              </w:rPr>
            </w:pPr>
            <w:r w:rsidRPr="00A953FE">
              <w:rPr>
                <w:rFonts w:cs="Arial"/>
                <w:szCs w:val="18"/>
              </w:rPr>
              <w:t>103</w:t>
            </w:r>
          </w:p>
        </w:tc>
        <w:tc>
          <w:tcPr>
            <w:tcW w:w="1016" w:type="dxa"/>
            <w:vAlign w:val="center"/>
          </w:tcPr>
          <w:p w14:paraId="06B61228" w14:textId="77777777" w:rsidR="00D732FE" w:rsidRPr="00A953FE" w:rsidRDefault="00D732FE" w:rsidP="00D732FE">
            <w:pPr>
              <w:pStyle w:val="TAC"/>
              <w:rPr>
                <w:rFonts w:cs="Arial"/>
                <w:szCs w:val="18"/>
              </w:rPr>
            </w:pPr>
            <w:r w:rsidRPr="00A953FE">
              <w:rPr>
                <w:rFonts w:cs="Arial"/>
                <w:szCs w:val="18"/>
              </w:rPr>
              <w:t>≤ 6506</w:t>
            </w:r>
          </w:p>
        </w:tc>
        <w:tc>
          <w:tcPr>
            <w:tcW w:w="771" w:type="dxa"/>
            <w:vAlign w:val="center"/>
          </w:tcPr>
          <w:p w14:paraId="11E32ADA" w14:textId="77777777" w:rsidR="00D732FE" w:rsidRPr="00A953FE" w:rsidRDefault="00D732FE" w:rsidP="00D732FE">
            <w:pPr>
              <w:pStyle w:val="TAC"/>
              <w:rPr>
                <w:rFonts w:cs="Arial"/>
                <w:szCs w:val="18"/>
              </w:rPr>
            </w:pPr>
            <w:r w:rsidRPr="00A953FE">
              <w:rPr>
                <w:rFonts w:cs="Arial"/>
                <w:szCs w:val="18"/>
              </w:rPr>
              <w:t>167</w:t>
            </w:r>
          </w:p>
        </w:tc>
        <w:tc>
          <w:tcPr>
            <w:tcW w:w="1261" w:type="dxa"/>
            <w:vAlign w:val="center"/>
          </w:tcPr>
          <w:p w14:paraId="52EFA803" w14:textId="77777777" w:rsidR="00D732FE" w:rsidRPr="00A953FE" w:rsidRDefault="00D732FE" w:rsidP="00D732FE">
            <w:pPr>
              <w:pStyle w:val="TAC"/>
              <w:rPr>
                <w:rFonts w:cs="Arial"/>
                <w:szCs w:val="18"/>
              </w:rPr>
            </w:pPr>
            <w:r w:rsidRPr="00A953FE">
              <w:rPr>
                <w:rFonts w:cs="Arial"/>
                <w:szCs w:val="18"/>
              </w:rPr>
              <w:t>≤ 364202</w:t>
            </w:r>
          </w:p>
        </w:tc>
        <w:tc>
          <w:tcPr>
            <w:tcW w:w="771" w:type="dxa"/>
            <w:vAlign w:val="center"/>
          </w:tcPr>
          <w:p w14:paraId="4F0D6B7B" w14:textId="77777777" w:rsidR="00D732FE" w:rsidRPr="00A953FE" w:rsidRDefault="00D732FE" w:rsidP="00D732FE">
            <w:pPr>
              <w:pStyle w:val="TAC"/>
              <w:rPr>
                <w:rFonts w:cs="Arial"/>
                <w:szCs w:val="18"/>
              </w:rPr>
            </w:pPr>
            <w:r w:rsidRPr="00A953FE">
              <w:rPr>
                <w:rFonts w:cs="Arial"/>
                <w:szCs w:val="18"/>
              </w:rPr>
              <w:t>231</w:t>
            </w:r>
          </w:p>
        </w:tc>
        <w:tc>
          <w:tcPr>
            <w:tcW w:w="1507" w:type="dxa"/>
            <w:vAlign w:val="center"/>
          </w:tcPr>
          <w:p w14:paraId="50E13934" w14:textId="77777777" w:rsidR="00D732FE" w:rsidRPr="00A953FE" w:rsidRDefault="00D732FE" w:rsidP="00D732FE">
            <w:pPr>
              <w:pStyle w:val="TAC"/>
              <w:rPr>
                <w:rFonts w:cs="Arial"/>
                <w:szCs w:val="18"/>
              </w:rPr>
            </w:pPr>
            <w:r w:rsidRPr="00A953FE">
              <w:rPr>
                <w:rFonts w:cs="Arial"/>
                <w:szCs w:val="18"/>
              </w:rPr>
              <w:t>≤ 20389201</w:t>
            </w:r>
          </w:p>
        </w:tc>
      </w:tr>
      <w:tr w:rsidR="00D732FE" w:rsidRPr="00A953FE" w14:paraId="71766D3E" w14:textId="77777777" w:rsidTr="00D732FE">
        <w:trPr>
          <w:trHeight w:val="170"/>
          <w:jc w:val="center"/>
        </w:trPr>
        <w:tc>
          <w:tcPr>
            <w:tcW w:w="770" w:type="dxa"/>
            <w:vAlign w:val="center"/>
          </w:tcPr>
          <w:p w14:paraId="54AE2148" w14:textId="77777777" w:rsidR="00D732FE" w:rsidRPr="00A953FE" w:rsidRDefault="00D732FE" w:rsidP="00D732FE">
            <w:pPr>
              <w:pStyle w:val="TAC"/>
              <w:rPr>
                <w:rFonts w:cs="Arial"/>
                <w:szCs w:val="18"/>
              </w:rPr>
            </w:pPr>
            <w:r w:rsidRPr="00A953FE">
              <w:rPr>
                <w:rFonts w:cs="Arial"/>
                <w:szCs w:val="18"/>
              </w:rPr>
              <w:t>40</w:t>
            </w:r>
          </w:p>
        </w:tc>
        <w:tc>
          <w:tcPr>
            <w:tcW w:w="1016" w:type="dxa"/>
            <w:vAlign w:val="center"/>
          </w:tcPr>
          <w:p w14:paraId="373FA125" w14:textId="77777777" w:rsidR="00D732FE" w:rsidRPr="00A953FE" w:rsidRDefault="00D732FE" w:rsidP="00D732FE">
            <w:pPr>
              <w:pStyle w:val="TAC"/>
              <w:rPr>
                <w:rFonts w:cs="Arial"/>
                <w:szCs w:val="18"/>
              </w:rPr>
            </w:pPr>
            <w:r w:rsidRPr="00A953FE">
              <w:rPr>
                <w:rFonts w:cs="Arial"/>
                <w:szCs w:val="18"/>
              </w:rPr>
              <w:t>≤ 124</w:t>
            </w:r>
          </w:p>
        </w:tc>
        <w:tc>
          <w:tcPr>
            <w:tcW w:w="771" w:type="dxa"/>
            <w:vAlign w:val="center"/>
          </w:tcPr>
          <w:p w14:paraId="1F15E80D" w14:textId="77777777" w:rsidR="00D732FE" w:rsidRPr="00A953FE" w:rsidRDefault="00D732FE" w:rsidP="00D732FE">
            <w:pPr>
              <w:pStyle w:val="TAC"/>
              <w:rPr>
                <w:rFonts w:cs="Arial"/>
                <w:szCs w:val="18"/>
              </w:rPr>
            </w:pPr>
            <w:r w:rsidRPr="00A953FE">
              <w:rPr>
                <w:rFonts w:cs="Arial"/>
                <w:szCs w:val="18"/>
              </w:rPr>
              <w:t>104</w:t>
            </w:r>
          </w:p>
        </w:tc>
        <w:tc>
          <w:tcPr>
            <w:tcW w:w="1016" w:type="dxa"/>
            <w:vAlign w:val="center"/>
          </w:tcPr>
          <w:p w14:paraId="26740BDF" w14:textId="77777777" w:rsidR="00D732FE" w:rsidRPr="00A953FE" w:rsidRDefault="00D732FE" w:rsidP="00D732FE">
            <w:pPr>
              <w:pStyle w:val="TAC"/>
              <w:rPr>
                <w:rFonts w:cs="Arial"/>
                <w:szCs w:val="18"/>
              </w:rPr>
            </w:pPr>
            <w:r w:rsidRPr="00A953FE">
              <w:rPr>
                <w:rFonts w:cs="Arial"/>
                <w:szCs w:val="18"/>
              </w:rPr>
              <w:t>≤ 6928</w:t>
            </w:r>
          </w:p>
        </w:tc>
        <w:tc>
          <w:tcPr>
            <w:tcW w:w="771" w:type="dxa"/>
            <w:vAlign w:val="center"/>
          </w:tcPr>
          <w:p w14:paraId="4CF838FC" w14:textId="77777777" w:rsidR="00D732FE" w:rsidRPr="00A953FE" w:rsidRDefault="00D732FE" w:rsidP="00D732FE">
            <w:pPr>
              <w:pStyle w:val="TAC"/>
              <w:rPr>
                <w:rFonts w:cs="Arial"/>
                <w:szCs w:val="18"/>
              </w:rPr>
            </w:pPr>
            <w:r w:rsidRPr="00A953FE">
              <w:rPr>
                <w:rFonts w:cs="Arial"/>
                <w:szCs w:val="18"/>
              </w:rPr>
              <w:t>168</w:t>
            </w:r>
          </w:p>
        </w:tc>
        <w:tc>
          <w:tcPr>
            <w:tcW w:w="1261" w:type="dxa"/>
            <w:vAlign w:val="center"/>
          </w:tcPr>
          <w:p w14:paraId="69AF069E" w14:textId="77777777" w:rsidR="00D732FE" w:rsidRPr="00A953FE" w:rsidRDefault="00D732FE" w:rsidP="00D732FE">
            <w:pPr>
              <w:pStyle w:val="TAC"/>
              <w:rPr>
                <w:rFonts w:cs="Arial"/>
                <w:szCs w:val="18"/>
              </w:rPr>
            </w:pPr>
            <w:r w:rsidRPr="00A953FE">
              <w:rPr>
                <w:rFonts w:cs="Arial"/>
                <w:szCs w:val="18"/>
              </w:rPr>
              <w:t>≤ 387842</w:t>
            </w:r>
          </w:p>
        </w:tc>
        <w:tc>
          <w:tcPr>
            <w:tcW w:w="771" w:type="dxa"/>
            <w:vAlign w:val="center"/>
          </w:tcPr>
          <w:p w14:paraId="7A9DCAE3" w14:textId="77777777" w:rsidR="00D732FE" w:rsidRPr="00A953FE" w:rsidRDefault="00D732FE" w:rsidP="00D732FE">
            <w:pPr>
              <w:pStyle w:val="TAC"/>
              <w:rPr>
                <w:rFonts w:cs="Arial"/>
                <w:szCs w:val="18"/>
              </w:rPr>
            </w:pPr>
            <w:r w:rsidRPr="00A953FE">
              <w:rPr>
                <w:rFonts w:cs="Arial"/>
                <w:szCs w:val="18"/>
              </w:rPr>
              <w:t>232</w:t>
            </w:r>
          </w:p>
        </w:tc>
        <w:tc>
          <w:tcPr>
            <w:tcW w:w="1507" w:type="dxa"/>
            <w:vAlign w:val="center"/>
          </w:tcPr>
          <w:p w14:paraId="127D7176" w14:textId="77777777" w:rsidR="00D732FE" w:rsidRPr="00A953FE" w:rsidRDefault="00D732FE" w:rsidP="00D732FE">
            <w:pPr>
              <w:pStyle w:val="TAC"/>
              <w:rPr>
                <w:rFonts w:cs="Arial"/>
                <w:szCs w:val="18"/>
              </w:rPr>
            </w:pPr>
            <w:r w:rsidRPr="00A953FE">
              <w:rPr>
                <w:rFonts w:cs="Arial"/>
                <w:szCs w:val="18"/>
              </w:rPr>
              <w:t>≤ 21712690</w:t>
            </w:r>
          </w:p>
        </w:tc>
      </w:tr>
      <w:tr w:rsidR="00D732FE" w:rsidRPr="00A953FE" w14:paraId="775E0B76" w14:textId="77777777" w:rsidTr="00D732FE">
        <w:trPr>
          <w:trHeight w:val="170"/>
          <w:jc w:val="center"/>
        </w:trPr>
        <w:tc>
          <w:tcPr>
            <w:tcW w:w="770" w:type="dxa"/>
            <w:vAlign w:val="center"/>
          </w:tcPr>
          <w:p w14:paraId="6749D842" w14:textId="77777777" w:rsidR="00D732FE" w:rsidRPr="00A953FE" w:rsidRDefault="00D732FE" w:rsidP="00D732FE">
            <w:pPr>
              <w:pStyle w:val="TAC"/>
              <w:rPr>
                <w:rFonts w:cs="Arial"/>
                <w:szCs w:val="18"/>
              </w:rPr>
            </w:pPr>
            <w:r w:rsidRPr="00A953FE">
              <w:rPr>
                <w:rFonts w:cs="Arial"/>
                <w:szCs w:val="18"/>
              </w:rPr>
              <w:t>41</w:t>
            </w:r>
          </w:p>
        </w:tc>
        <w:tc>
          <w:tcPr>
            <w:tcW w:w="1016" w:type="dxa"/>
            <w:vAlign w:val="center"/>
          </w:tcPr>
          <w:p w14:paraId="16FA5C2F" w14:textId="77777777" w:rsidR="00D732FE" w:rsidRPr="00A953FE" w:rsidRDefault="00D732FE" w:rsidP="00D732FE">
            <w:pPr>
              <w:pStyle w:val="TAC"/>
              <w:rPr>
                <w:rFonts w:cs="Arial"/>
                <w:szCs w:val="18"/>
              </w:rPr>
            </w:pPr>
            <w:r w:rsidRPr="00A953FE">
              <w:rPr>
                <w:rFonts w:cs="Arial"/>
                <w:szCs w:val="18"/>
              </w:rPr>
              <w:t>≤ 132</w:t>
            </w:r>
          </w:p>
        </w:tc>
        <w:tc>
          <w:tcPr>
            <w:tcW w:w="771" w:type="dxa"/>
            <w:vAlign w:val="center"/>
          </w:tcPr>
          <w:p w14:paraId="1DAF2263" w14:textId="77777777" w:rsidR="00D732FE" w:rsidRPr="00A953FE" w:rsidRDefault="00D732FE" w:rsidP="00D732FE">
            <w:pPr>
              <w:pStyle w:val="TAC"/>
              <w:rPr>
                <w:rFonts w:cs="Arial"/>
                <w:szCs w:val="18"/>
              </w:rPr>
            </w:pPr>
            <w:r w:rsidRPr="00A953FE">
              <w:rPr>
                <w:rFonts w:cs="Arial"/>
                <w:szCs w:val="18"/>
              </w:rPr>
              <w:t>105</w:t>
            </w:r>
          </w:p>
        </w:tc>
        <w:tc>
          <w:tcPr>
            <w:tcW w:w="1016" w:type="dxa"/>
            <w:vAlign w:val="center"/>
          </w:tcPr>
          <w:p w14:paraId="62C6E2FD" w14:textId="77777777" w:rsidR="00D732FE" w:rsidRPr="00A953FE" w:rsidRDefault="00D732FE" w:rsidP="00D732FE">
            <w:pPr>
              <w:pStyle w:val="TAC"/>
              <w:rPr>
                <w:rFonts w:cs="Arial"/>
                <w:szCs w:val="18"/>
              </w:rPr>
            </w:pPr>
            <w:r w:rsidRPr="00A953FE">
              <w:rPr>
                <w:rFonts w:cs="Arial"/>
                <w:szCs w:val="18"/>
              </w:rPr>
              <w:t>≤ 7378</w:t>
            </w:r>
          </w:p>
        </w:tc>
        <w:tc>
          <w:tcPr>
            <w:tcW w:w="771" w:type="dxa"/>
            <w:vAlign w:val="center"/>
          </w:tcPr>
          <w:p w14:paraId="02FEF881" w14:textId="77777777" w:rsidR="00D732FE" w:rsidRPr="00A953FE" w:rsidRDefault="00D732FE" w:rsidP="00D732FE">
            <w:pPr>
              <w:pStyle w:val="TAC"/>
              <w:rPr>
                <w:rFonts w:cs="Arial"/>
                <w:szCs w:val="18"/>
              </w:rPr>
            </w:pPr>
            <w:r w:rsidRPr="00A953FE">
              <w:rPr>
                <w:rFonts w:cs="Arial"/>
                <w:szCs w:val="18"/>
              </w:rPr>
              <w:t>169</w:t>
            </w:r>
          </w:p>
        </w:tc>
        <w:tc>
          <w:tcPr>
            <w:tcW w:w="1261" w:type="dxa"/>
            <w:vAlign w:val="center"/>
          </w:tcPr>
          <w:p w14:paraId="0A901242" w14:textId="77777777" w:rsidR="00D732FE" w:rsidRPr="00A953FE" w:rsidRDefault="00D732FE" w:rsidP="00D732FE">
            <w:pPr>
              <w:pStyle w:val="TAC"/>
              <w:rPr>
                <w:rFonts w:cs="Arial"/>
                <w:szCs w:val="18"/>
              </w:rPr>
            </w:pPr>
            <w:r w:rsidRPr="00A953FE">
              <w:rPr>
                <w:rFonts w:cs="Arial"/>
                <w:szCs w:val="18"/>
              </w:rPr>
              <w:t>≤ 413018</w:t>
            </w:r>
          </w:p>
        </w:tc>
        <w:tc>
          <w:tcPr>
            <w:tcW w:w="771" w:type="dxa"/>
            <w:vAlign w:val="center"/>
          </w:tcPr>
          <w:p w14:paraId="54191398" w14:textId="77777777" w:rsidR="00D732FE" w:rsidRPr="00A953FE" w:rsidRDefault="00D732FE" w:rsidP="00D732FE">
            <w:pPr>
              <w:pStyle w:val="TAC"/>
              <w:rPr>
                <w:rFonts w:cs="Arial"/>
                <w:szCs w:val="18"/>
              </w:rPr>
            </w:pPr>
            <w:r w:rsidRPr="00A953FE">
              <w:rPr>
                <w:rFonts w:cs="Arial"/>
                <w:szCs w:val="18"/>
              </w:rPr>
              <w:t>233</w:t>
            </w:r>
          </w:p>
        </w:tc>
        <w:tc>
          <w:tcPr>
            <w:tcW w:w="1507" w:type="dxa"/>
            <w:vAlign w:val="center"/>
          </w:tcPr>
          <w:p w14:paraId="61117FBB" w14:textId="77777777" w:rsidR="00D732FE" w:rsidRPr="00A953FE" w:rsidRDefault="00D732FE" w:rsidP="00D732FE">
            <w:pPr>
              <w:pStyle w:val="TAC"/>
              <w:rPr>
                <w:rFonts w:cs="Arial"/>
                <w:szCs w:val="18"/>
              </w:rPr>
            </w:pPr>
            <w:r w:rsidRPr="00A953FE">
              <w:rPr>
                <w:rFonts w:cs="Arial"/>
                <w:szCs w:val="18"/>
              </w:rPr>
              <w:t>≤ 23122088</w:t>
            </w:r>
          </w:p>
        </w:tc>
      </w:tr>
      <w:tr w:rsidR="00D732FE" w:rsidRPr="00A953FE" w14:paraId="627A0081" w14:textId="77777777" w:rsidTr="00D732FE">
        <w:trPr>
          <w:trHeight w:val="170"/>
          <w:jc w:val="center"/>
        </w:trPr>
        <w:tc>
          <w:tcPr>
            <w:tcW w:w="770" w:type="dxa"/>
            <w:vAlign w:val="center"/>
          </w:tcPr>
          <w:p w14:paraId="6DEAA899" w14:textId="77777777" w:rsidR="00D732FE" w:rsidRPr="00A953FE" w:rsidRDefault="00D732FE" w:rsidP="00D732FE">
            <w:pPr>
              <w:pStyle w:val="TAC"/>
              <w:rPr>
                <w:rFonts w:cs="Arial"/>
                <w:szCs w:val="18"/>
              </w:rPr>
            </w:pPr>
            <w:r w:rsidRPr="00A953FE">
              <w:rPr>
                <w:rFonts w:cs="Arial"/>
                <w:szCs w:val="18"/>
              </w:rPr>
              <w:t>42</w:t>
            </w:r>
          </w:p>
        </w:tc>
        <w:tc>
          <w:tcPr>
            <w:tcW w:w="1016" w:type="dxa"/>
            <w:vAlign w:val="center"/>
          </w:tcPr>
          <w:p w14:paraId="5E52E3CD" w14:textId="77777777" w:rsidR="00D732FE" w:rsidRPr="00A953FE" w:rsidRDefault="00D732FE" w:rsidP="00D732FE">
            <w:pPr>
              <w:pStyle w:val="TAC"/>
              <w:rPr>
                <w:rFonts w:cs="Arial"/>
                <w:szCs w:val="18"/>
              </w:rPr>
            </w:pPr>
            <w:r w:rsidRPr="00A953FE">
              <w:rPr>
                <w:rFonts w:cs="Arial"/>
                <w:szCs w:val="18"/>
              </w:rPr>
              <w:t>≤ 141</w:t>
            </w:r>
          </w:p>
        </w:tc>
        <w:tc>
          <w:tcPr>
            <w:tcW w:w="771" w:type="dxa"/>
            <w:vAlign w:val="center"/>
          </w:tcPr>
          <w:p w14:paraId="2CFA10CE" w14:textId="77777777" w:rsidR="00D732FE" w:rsidRPr="00A953FE" w:rsidRDefault="00D732FE" w:rsidP="00D732FE">
            <w:pPr>
              <w:pStyle w:val="TAC"/>
              <w:rPr>
                <w:rFonts w:cs="Arial"/>
                <w:szCs w:val="18"/>
              </w:rPr>
            </w:pPr>
            <w:r w:rsidRPr="00A953FE">
              <w:rPr>
                <w:rFonts w:cs="Arial"/>
                <w:szCs w:val="18"/>
              </w:rPr>
              <w:t>106</w:t>
            </w:r>
          </w:p>
        </w:tc>
        <w:tc>
          <w:tcPr>
            <w:tcW w:w="1016" w:type="dxa"/>
            <w:vAlign w:val="center"/>
          </w:tcPr>
          <w:p w14:paraId="106386CE" w14:textId="77777777" w:rsidR="00D732FE" w:rsidRPr="00A953FE" w:rsidRDefault="00D732FE" w:rsidP="00D732FE">
            <w:pPr>
              <w:pStyle w:val="TAC"/>
              <w:rPr>
                <w:rFonts w:cs="Arial"/>
                <w:szCs w:val="18"/>
              </w:rPr>
            </w:pPr>
            <w:r w:rsidRPr="00A953FE">
              <w:rPr>
                <w:rFonts w:cs="Arial"/>
                <w:szCs w:val="18"/>
              </w:rPr>
              <w:t>≤ 7857</w:t>
            </w:r>
          </w:p>
        </w:tc>
        <w:tc>
          <w:tcPr>
            <w:tcW w:w="771" w:type="dxa"/>
            <w:vAlign w:val="center"/>
          </w:tcPr>
          <w:p w14:paraId="553749C0" w14:textId="77777777" w:rsidR="00D732FE" w:rsidRPr="00A953FE" w:rsidRDefault="00D732FE" w:rsidP="00D732FE">
            <w:pPr>
              <w:pStyle w:val="TAC"/>
              <w:rPr>
                <w:rFonts w:cs="Arial"/>
                <w:szCs w:val="18"/>
              </w:rPr>
            </w:pPr>
            <w:r w:rsidRPr="00A953FE">
              <w:rPr>
                <w:rFonts w:cs="Arial"/>
                <w:szCs w:val="18"/>
              </w:rPr>
              <w:t>170</w:t>
            </w:r>
          </w:p>
        </w:tc>
        <w:tc>
          <w:tcPr>
            <w:tcW w:w="1261" w:type="dxa"/>
            <w:vAlign w:val="center"/>
          </w:tcPr>
          <w:p w14:paraId="45153E70" w14:textId="77777777" w:rsidR="00D732FE" w:rsidRPr="00A953FE" w:rsidRDefault="00D732FE" w:rsidP="00D732FE">
            <w:pPr>
              <w:pStyle w:val="TAC"/>
              <w:rPr>
                <w:rFonts w:cs="Arial"/>
                <w:szCs w:val="18"/>
              </w:rPr>
            </w:pPr>
            <w:r w:rsidRPr="00A953FE">
              <w:rPr>
                <w:rFonts w:cs="Arial"/>
                <w:szCs w:val="18"/>
              </w:rPr>
              <w:t>≤ 439827</w:t>
            </w:r>
          </w:p>
        </w:tc>
        <w:tc>
          <w:tcPr>
            <w:tcW w:w="771" w:type="dxa"/>
            <w:vAlign w:val="center"/>
          </w:tcPr>
          <w:p w14:paraId="5B0939E9" w14:textId="77777777" w:rsidR="00D732FE" w:rsidRPr="00A953FE" w:rsidRDefault="00D732FE" w:rsidP="00D732FE">
            <w:pPr>
              <w:pStyle w:val="TAC"/>
              <w:rPr>
                <w:rFonts w:cs="Arial"/>
                <w:szCs w:val="18"/>
              </w:rPr>
            </w:pPr>
            <w:r w:rsidRPr="00A953FE">
              <w:rPr>
                <w:rFonts w:cs="Arial"/>
                <w:szCs w:val="18"/>
              </w:rPr>
              <w:t>234</w:t>
            </w:r>
          </w:p>
        </w:tc>
        <w:tc>
          <w:tcPr>
            <w:tcW w:w="1507" w:type="dxa"/>
            <w:vAlign w:val="center"/>
          </w:tcPr>
          <w:p w14:paraId="0BFF76B7" w14:textId="77777777" w:rsidR="00D732FE" w:rsidRPr="00A953FE" w:rsidRDefault="00D732FE" w:rsidP="00D732FE">
            <w:pPr>
              <w:pStyle w:val="TAC"/>
              <w:rPr>
                <w:rFonts w:cs="Arial"/>
                <w:szCs w:val="18"/>
              </w:rPr>
            </w:pPr>
            <w:r w:rsidRPr="00A953FE">
              <w:rPr>
                <w:rFonts w:cs="Arial"/>
                <w:szCs w:val="18"/>
              </w:rPr>
              <w:t>≤ 24622972</w:t>
            </w:r>
          </w:p>
        </w:tc>
      </w:tr>
      <w:tr w:rsidR="00D732FE" w:rsidRPr="00A953FE" w14:paraId="5F08957E" w14:textId="77777777" w:rsidTr="00D732FE">
        <w:trPr>
          <w:trHeight w:val="170"/>
          <w:jc w:val="center"/>
        </w:trPr>
        <w:tc>
          <w:tcPr>
            <w:tcW w:w="770" w:type="dxa"/>
            <w:vAlign w:val="center"/>
          </w:tcPr>
          <w:p w14:paraId="7D722D46" w14:textId="77777777" w:rsidR="00D732FE" w:rsidRPr="00A953FE" w:rsidRDefault="00D732FE" w:rsidP="00D732FE">
            <w:pPr>
              <w:pStyle w:val="TAC"/>
              <w:rPr>
                <w:rFonts w:cs="Arial"/>
                <w:szCs w:val="18"/>
              </w:rPr>
            </w:pPr>
            <w:r w:rsidRPr="00A953FE">
              <w:rPr>
                <w:rFonts w:cs="Arial"/>
                <w:szCs w:val="18"/>
              </w:rPr>
              <w:t>43</w:t>
            </w:r>
          </w:p>
        </w:tc>
        <w:tc>
          <w:tcPr>
            <w:tcW w:w="1016" w:type="dxa"/>
            <w:vAlign w:val="center"/>
          </w:tcPr>
          <w:p w14:paraId="203FE386" w14:textId="77777777" w:rsidR="00D732FE" w:rsidRPr="00A953FE" w:rsidRDefault="00D732FE" w:rsidP="00D732FE">
            <w:pPr>
              <w:pStyle w:val="TAC"/>
              <w:rPr>
                <w:rFonts w:cs="Arial"/>
                <w:szCs w:val="18"/>
              </w:rPr>
            </w:pPr>
            <w:r w:rsidRPr="00A953FE">
              <w:rPr>
                <w:rFonts w:cs="Arial"/>
                <w:szCs w:val="18"/>
              </w:rPr>
              <w:t>≤ 150</w:t>
            </w:r>
          </w:p>
        </w:tc>
        <w:tc>
          <w:tcPr>
            <w:tcW w:w="771" w:type="dxa"/>
            <w:vAlign w:val="center"/>
          </w:tcPr>
          <w:p w14:paraId="4E08405B" w14:textId="77777777" w:rsidR="00D732FE" w:rsidRPr="00A953FE" w:rsidRDefault="00D732FE" w:rsidP="00D732FE">
            <w:pPr>
              <w:pStyle w:val="TAC"/>
              <w:rPr>
                <w:rFonts w:cs="Arial"/>
                <w:szCs w:val="18"/>
              </w:rPr>
            </w:pPr>
            <w:r w:rsidRPr="00A953FE">
              <w:rPr>
                <w:rFonts w:cs="Arial"/>
                <w:szCs w:val="18"/>
              </w:rPr>
              <w:t>107</w:t>
            </w:r>
          </w:p>
        </w:tc>
        <w:tc>
          <w:tcPr>
            <w:tcW w:w="1016" w:type="dxa"/>
            <w:vAlign w:val="center"/>
          </w:tcPr>
          <w:p w14:paraId="2D99B123" w14:textId="77777777" w:rsidR="00D732FE" w:rsidRPr="00A953FE" w:rsidRDefault="00D732FE" w:rsidP="00D732FE">
            <w:pPr>
              <w:pStyle w:val="TAC"/>
              <w:rPr>
                <w:rFonts w:cs="Arial"/>
                <w:szCs w:val="18"/>
              </w:rPr>
            </w:pPr>
            <w:r w:rsidRPr="00A953FE">
              <w:rPr>
                <w:rFonts w:cs="Arial"/>
                <w:szCs w:val="18"/>
              </w:rPr>
              <w:t>≤ 8367</w:t>
            </w:r>
          </w:p>
        </w:tc>
        <w:tc>
          <w:tcPr>
            <w:tcW w:w="771" w:type="dxa"/>
            <w:vAlign w:val="center"/>
          </w:tcPr>
          <w:p w14:paraId="7C2D4987" w14:textId="77777777" w:rsidR="00D732FE" w:rsidRPr="00A953FE" w:rsidRDefault="00D732FE" w:rsidP="00D732FE">
            <w:pPr>
              <w:pStyle w:val="TAC"/>
              <w:rPr>
                <w:rFonts w:cs="Arial"/>
                <w:szCs w:val="18"/>
              </w:rPr>
            </w:pPr>
            <w:r w:rsidRPr="00A953FE">
              <w:rPr>
                <w:rFonts w:cs="Arial"/>
                <w:szCs w:val="18"/>
              </w:rPr>
              <w:t>171</w:t>
            </w:r>
          </w:p>
        </w:tc>
        <w:tc>
          <w:tcPr>
            <w:tcW w:w="1261" w:type="dxa"/>
            <w:vAlign w:val="center"/>
          </w:tcPr>
          <w:p w14:paraId="706ABA9F" w14:textId="77777777" w:rsidR="00D732FE" w:rsidRPr="00A953FE" w:rsidRDefault="00D732FE" w:rsidP="00D732FE">
            <w:pPr>
              <w:pStyle w:val="TAC"/>
              <w:rPr>
                <w:rFonts w:cs="Arial"/>
                <w:szCs w:val="18"/>
              </w:rPr>
            </w:pPr>
            <w:r w:rsidRPr="00A953FE">
              <w:rPr>
                <w:rFonts w:cs="Arial"/>
                <w:szCs w:val="18"/>
              </w:rPr>
              <w:t>≤ 468377</w:t>
            </w:r>
          </w:p>
        </w:tc>
        <w:tc>
          <w:tcPr>
            <w:tcW w:w="771" w:type="dxa"/>
            <w:vAlign w:val="center"/>
          </w:tcPr>
          <w:p w14:paraId="49866C42" w14:textId="77777777" w:rsidR="00D732FE" w:rsidRPr="00A953FE" w:rsidRDefault="00D732FE" w:rsidP="00D732FE">
            <w:pPr>
              <w:pStyle w:val="TAC"/>
              <w:rPr>
                <w:rFonts w:cs="Arial"/>
                <w:szCs w:val="18"/>
              </w:rPr>
            </w:pPr>
            <w:r w:rsidRPr="00A953FE">
              <w:rPr>
                <w:rFonts w:cs="Arial"/>
                <w:szCs w:val="18"/>
              </w:rPr>
              <w:t>235</w:t>
            </w:r>
          </w:p>
        </w:tc>
        <w:tc>
          <w:tcPr>
            <w:tcW w:w="1507" w:type="dxa"/>
            <w:vAlign w:val="center"/>
          </w:tcPr>
          <w:p w14:paraId="44F3FB9D" w14:textId="77777777" w:rsidR="00D732FE" w:rsidRPr="00A953FE" w:rsidRDefault="00D732FE" w:rsidP="00D732FE">
            <w:pPr>
              <w:pStyle w:val="TAC"/>
              <w:rPr>
                <w:rFonts w:cs="Arial"/>
                <w:szCs w:val="18"/>
              </w:rPr>
            </w:pPr>
            <w:r w:rsidRPr="00A953FE">
              <w:rPr>
                <w:rFonts w:cs="Arial"/>
                <w:szCs w:val="18"/>
              </w:rPr>
              <w:t>≤ 26221280</w:t>
            </w:r>
          </w:p>
        </w:tc>
      </w:tr>
      <w:tr w:rsidR="00D732FE" w:rsidRPr="00A953FE" w14:paraId="3372A3D1" w14:textId="77777777" w:rsidTr="00D732FE">
        <w:trPr>
          <w:trHeight w:val="170"/>
          <w:jc w:val="center"/>
        </w:trPr>
        <w:tc>
          <w:tcPr>
            <w:tcW w:w="770" w:type="dxa"/>
            <w:vAlign w:val="center"/>
          </w:tcPr>
          <w:p w14:paraId="675BEC58" w14:textId="77777777" w:rsidR="00D732FE" w:rsidRPr="00A953FE" w:rsidRDefault="00D732FE" w:rsidP="00D732FE">
            <w:pPr>
              <w:pStyle w:val="TAC"/>
              <w:rPr>
                <w:rFonts w:cs="Arial"/>
                <w:szCs w:val="18"/>
              </w:rPr>
            </w:pPr>
            <w:r w:rsidRPr="00A953FE">
              <w:rPr>
                <w:rFonts w:cs="Arial"/>
                <w:szCs w:val="18"/>
              </w:rPr>
              <w:t>44</w:t>
            </w:r>
          </w:p>
        </w:tc>
        <w:tc>
          <w:tcPr>
            <w:tcW w:w="1016" w:type="dxa"/>
            <w:vAlign w:val="center"/>
          </w:tcPr>
          <w:p w14:paraId="4C86E98C" w14:textId="77777777" w:rsidR="00D732FE" w:rsidRPr="00A953FE" w:rsidRDefault="00D732FE" w:rsidP="00D732FE">
            <w:pPr>
              <w:pStyle w:val="TAC"/>
              <w:rPr>
                <w:rFonts w:cs="Arial"/>
                <w:szCs w:val="18"/>
              </w:rPr>
            </w:pPr>
            <w:r w:rsidRPr="00A953FE">
              <w:rPr>
                <w:rFonts w:cs="Arial"/>
                <w:szCs w:val="18"/>
              </w:rPr>
              <w:t>≤ 160</w:t>
            </w:r>
          </w:p>
        </w:tc>
        <w:tc>
          <w:tcPr>
            <w:tcW w:w="771" w:type="dxa"/>
            <w:vAlign w:val="center"/>
          </w:tcPr>
          <w:p w14:paraId="6EBA8A2E" w14:textId="77777777" w:rsidR="00D732FE" w:rsidRPr="00A953FE" w:rsidRDefault="00D732FE" w:rsidP="00D732FE">
            <w:pPr>
              <w:pStyle w:val="TAC"/>
              <w:rPr>
                <w:rFonts w:cs="Arial"/>
                <w:szCs w:val="18"/>
              </w:rPr>
            </w:pPr>
            <w:r w:rsidRPr="00A953FE">
              <w:rPr>
                <w:rFonts w:cs="Arial"/>
                <w:szCs w:val="18"/>
              </w:rPr>
              <w:t>108</w:t>
            </w:r>
          </w:p>
        </w:tc>
        <w:tc>
          <w:tcPr>
            <w:tcW w:w="1016" w:type="dxa"/>
            <w:vAlign w:val="center"/>
          </w:tcPr>
          <w:p w14:paraId="0553FD40" w14:textId="77777777" w:rsidR="00D732FE" w:rsidRPr="00A953FE" w:rsidRDefault="00D732FE" w:rsidP="00D732FE">
            <w:pPr>
              <w:pStyle w:val="TAC"/>
              <w:rPr>
                <w:rFonts w:cs="Arial"/>
                <w:szCs w:val="18"/>
              </w:rPr>
            </w:pPr>
            <w:r w:rsidRPr="00A953FE">
              <w:rPr>
                <w:rFonts w:cs="Arial"/>
                <w:szCs w:val="18"/>
              </w:rPr>
              <w:t>≤ 8910</w:t>
            </w:r>
          </w:p>
        </w:tc>
        <w:tc>
          <w:tcPr>
            <w:tcW w:w="771" w:type="dxa"/>
            <w:vAlign w:val="center"/>
          </w:tcPr>
          <w:p w14:paraId="02274184" w14:textId="77777777" w:rsidR="00D732FE" w:rsidRPr="00A953FE" w:rsidRDefault="00D732FE" w:rsidP="00D732FE">
            <w:pPr>
              <w:pStyle w:val="TAC"/>
              <w:rPr>
                <w:rFonts w:cs="Arial"/>
                <w:szCs w:val="18"/>
              </w:rPr>
            </w:pPr>
            <w:r w:rsidRPr="00A953FE">
              <w:rPr>
                <w:rFonts w:cs="Arial"/>
                <w:szCs w:val="18"/>
              </w:rPr>
              <w:t>172</w:t>
            </w:r>
          </w:p>
        </w:tc>
        <w:tc>
          <w:tcPr>
            <w:tcW w:w="1261" w:type="dxa"/>
            <w:vAlign w:val="center"/>
          </w:tcPr>
          <w:p w14:paraId="37092072" w14:textId="77777777" w:rsidR="00D732FE" w:rsidRPr="00A953FE" w:rsidRDefault="00D732FE" w:rsidP="00D732FE">
            <w:pPr>
              <w:pStyle w:val="TAC"/>
              <w:rPr>
                <w:rFonts w:cs="Arial"/>
                <w:szCs w:val="18"/>
              </w:rPr>
            </w:pPr>
            <w:r w:rsidRPr="00A953FE">
              <w:rPr>
                <w:rFonts w:cs="Arial"/>
                <w:szCs w:val="18"/>
              </w:rPr>
              <w:t>≤ 498780</w:t>
            </w:r>
          </w:p>
        </w:tc>
        <w:tc>
          <w:tcPr>
            <w:tcW w:w="771" w:type="dxa"/>
            <w:vAlign w:val="center"/>
          </w:tcPr>
          <w:p w14:paraId="742E97CB" w14:textId="77777777" w:rsidR="00D732FE" w:rsidRPr="00A953FE" w:rsidRDefault="00D732FE" w:rsidP="00D732FE">
            <w:pPr>
              <w:pStyle w:val="TAC"/>
              <w:rPr>
                <w:rFonts w:cs="Arial"/>
                <w:szCs w:val="18"/>
              </w:rPr>
            </w:pPr>
            <w:r w:rsidRPr="00A953FE">
              <w:rPr>
                <w:rFonts w:cs="Arial"/>
                <w:szCs w:val="18"/>
              </w:rPr>
              <w:t>236</w:t>
            </w:r>
          </w:p>
        </w:tc>
        <w:tc>
          <w:tcPr>
            <w:tcW w:w="1507" w:type="dxa"/>
            <w:vAlign w:val="center"/>
          </w:tcPr>
          <w:p w14:paraId="3A824A8C" w14:textId="77777777" w:rsidR="00D732FE" w:rsidRPr="00A953FE" w:rsidRDefault="00D732FE" w:rsidP="00D732FE">
            <w:pPr>
              <w:pStyle w:val="TAC"/>
              <w:rPr>
                <w:rFonts w:cs="Arial"/>
                <w:szCs w:val="18"/>
              </w:rPr>
            </w:pPr>
            <w:r w:rsidRPr="00A953FE">
              <w:rPr>
                <w:rFonts w:cs="Arial"/>
                <w:szCs w:val="18"/>
              </w:rPr>
              <w:t>≤ 27923336</w:t>
            </w:r>
          </w:p>
        </w:tc>
      </w:tr>
      <w:tr w:rsidR="00D732FE" w:rsidRPr="00A953FE" w14:paraId="582F8A46" w14:textId="77777777" w:rsidTr="00D732FE">
        <w:trPr>
          <w:trHeight w:val="170"/>
          <w:jc w:val="center"/>
        </w:trPr>
        <w:tc>
          <w:tcPr>
            <w:tcW w:w="770" w:type="dxa"/>
            <w:vAlign w:val="center"/>
          </w:tcPr>
          <w:p w14:paraId="5003634A" w14:textId="77777777" w:rsidR="00D732FE" w:rsidRPr="00A953FE" w:rsidRDefault="00D732FE" w:rsidP="00D732FE">
            <w:pPr>
              <w:pStyle w:val="TAC"/>
              <w:rPr>
                <w:rFonts w:cs="Arial"/>
                <w:szCs w:val="18"/>
              </w:rPr>
            </w:pPr>
            <w:r w:rsidRPr="00A953FE">
              <w:rPr>
                <w:rFonts w:cs="Arial"/>
                <w:szCs w:val="18"/>
              </w:rPr>
              <w:t>45</w:t>
            </w:r>
          </w:p>
        </w:tc>
        <w:tc>
          <w:tcPr>
            <w:tcW w:w="1016" w:type="dxa"/>
            <w:vAlign w:val="center"/>
          </w:tcPr>
          <w:p w14:paraId="2D04E9F9" w14:textId="77777777" w:rsidR="00D732FE" w:rsidRPr="00A953FE" w:rsidRDefault="00D732FE" w:rsidP="00D732FE">
            <w:pPr>
              <w:pStyle w:val="TAC"/>
              <w:rPr>
                <w:rFonts w:cs="Arial"/>
                <w:szCs w:val="18"/>
              </w:rPr>
            </w:pPr>
            <w:r w:rsidRPr="00A953FE">
              <w:rPr>
                <w:rFonts w:cs="Arial"/>
                <w:szCs w:val="18"/>
              </w:rPr>
              <w:t>≤ 170</w:t>
            </w:r>
          </w:p>
        </w:tc>
        <w:tc>
          <w:tcPr>
            <w:tcW w:w="771" w:type="dxa"/>
            <w:vAlign w:val="center"/>
          </w:tcPr>
          <w:p w14:paraId="3090B200" w14:textId="77777777" w:rsidR="00D732FE" w:rsidRPr="00A953FE" w:rsidRDefault="00D732FE" w:rsidP="00D732FE">
            <w:pPr>
              <w:pStyle w:val="TAC"/>
              <w:rPr>
                <w:rFonts w:cs="Arial"/>
                <w:szCs w:val="18"/>
              </w:rPr>
            </w:pPr>
            <w:r w:rsidRPr="00A953FE">
              <w:rPr>
                <w:rFonts w:cs="Arial"/>
                <w:szCs w:val="18"/>
              </w:rPr>
              <w:t>109</w:t>
            </w:r>
          </w:p>
        </w:tc>
        <w:tc>
          <w:tcPr>
            <w:tcW w:w="1016" w:type="dxa"/>
            <w:vAlign w:val="center"/>
          </w:tcPr>
          <w:p w14:paraId="3A097AD9" w14:textId="77777777" w:rsidR="00D732FE" w:rsidRPr="00A953FE" w:rsidRDefault="00D732FE" w:rsidP="00D732FE">
            <w:pPr>
              <w:pStyle w:val="TAC"/>
              <w:rPr>
                <w:rFonts w:cs="Arial"/>
                <w:szCs w:val="18"/>
              </w:rPr>
            </w:pPr>
            <w:r w:rsidRPr="00A953FE">
              <w:rPr>
                <w:rFonts w:cs="Arial"/>
                <w:szCs w:val="18"/>
              </w:rPr>
              <w:t>≤ 9488</w:t>
            </w:r>
          </w:p>
        </w:tc>
        <w:tc>
          <w:tcPr>
            <w:tcW w:w="771" w:type="dxa"/>
            <w:vAlign w:val="center"/>
          </w:tcPr>
          <w:p w14:paraId="18BAB04D" w14:textId="77777777" w:rsidR="00D732FE" w:rsidRPr="00A953FE" w:rsidRDefault="00D732FE" w:rsidP="00D732FE">
            <w:pPr>
              <w:pStyle w:val="TAC"/>
              <w:rPr>
                <w:rFonts w:cs="Arial"/>
                <w:szCs w:val="18"/>
              </w:rPr>
            </w:pPr>
            <w:r w:rsidRPr="00A953FE">
              <w:rPr>
                <w:rFonts w:cs="Arial"/>
                <w:szCs w:val="18"/>
              </w:rPr>
              <w:t>173</w:t>
            </w:r>
          </w:p>
        </w:tc>
        <w:tc>
          <w:tcPr>
            <w:tcW w:w="1261" w:type="dxa"/>
            <w:vAlign w:val="center"/>
          </w:tcPr>
          <w:p w14:paraId="4D0A28CD" w14:textId="77777777" w:rsidR="00D732FE" w:rsidRPr="00A953FE" w:rsidRDefault="00D732FE" w:rsidP="00D732FE">
            <w:pPr>
              <w:pStyle w:val="TAC"/>
              <w:rPr>
                <w:rFonts w:cs="Arial"/>
                <w:szCs w:val="18"/>
              </w:rPr>
            </w:pPr>
            <w:r w:rsidRPr="00A953FE">
              <w:rPr>
                <w:rFonts w:cs="Arial"/>
                <w:szCs w:val="18"/>
              </w:rPr>
              <w:t>≤ 531156</w:t>
            </w:r>
          </w:p>
        </w:tc>
        <w:tc>
          <w:tcPr>
            <w:tcW w:w="771" w:type="dxa"/>
            <w:vAlign w:val="center"/>
          </w:tcPr>
          <w:p w14:paraId="19CC2E78" w14:textId="77777777" w:rsidR="00D732FE" w:rsidRPr="00A953FE" w:rsidRDefault="00D732FE" w:rsidP="00D732FE">
            <w:pPr>
              <w:pStyle w:val="TAC"/>
              <w:rPr>
                <w:rFonts w:cs="Arial"/>
                <w:szCs w:val="18"/>
              </w:rPr>
            </w:pPr>
            <w:r w:rsidRPr="00A953FE">
              <w:rPr>
                <w:rFonts w:cs="Arial"/>
                <w:szCs w:val="18"/>
              </w:rPr>
              <w:t>237</w:t>
            </w:r>
          </w:p>
        </w:tc>
        <w:tc>
          <w:tcPr>
            <w:tcW w:w="1507" w:type="dxa"/>
            <w:vAlign w:val="center"/>
          </w:tcPr>
          <w:p w14:paraId="491F7DF2" w14:textId="77777777" w:rsidR="00D732FE" w:rsidRPr="00A953FE" w:rsidRDefault="00D732FE" w:rsidP="00D732FE">
            <w:pPr>
              <w:pStyle w:val="TAC"/>
              <w:rPr>
                <w:rFonts w:cs="Arial"/>
                <w:szCs w:val="18"/>
              </w:rPr>
            </w:pPr>
            <w:r w:rsidRPr="00A953FE">
              <w:rPr>
                <w:rFonts w:cs="Arial"/>
                <w:szCs w:val="18"/>
              </w:rPr>
              <w:t>≤ 29735875</w:t>
            </w:r>
          </w:p>
        </w:tc>
      </w:tr>
      <w:tr w:rsidR="00D732FE" w:rsidRPr="00A953FE" w14:paraId="5EBB4342" w14:textId="77777777" w:rsidTr="00D732FE">
        <w:trPr>
          <w:trHeight w:val="170"/>
          <w:jc w:val="center"/>
        </w:trPr>
        <w:tc>
          <w:tcPr>
            <w:tcW w:w="770" w:type="dxa"/>
            <w:vAlign w:val="center"/>
          </w:tcPr>
          <w:p w14:paraId="32D885B5" w14:textId="77777777" w:rsidR="00D732FE" w:rsidRPr="00A953FE" w:rsidRDefault="00D732FE" w:rsidP="00D732FE">
            <w:pPr>
              <w:pStyle w:val="TAC"/>
              <w:rPr>
                <w:rFonts w:cs="Arial"/>
                <w:szCs w:val="18"/>
              </w:rPr>
            </w:pPr>
            <w:r w:rsidRPr="00A953FE">
              <w:rPr>
                <w:rFonts w:cs="Arial"/>
                <w:szCs w:val="18"/>
              </w:rPr>
              <w:t>46</w:t>
            </w:r>
          </w:p>
        </w:tc>
        <w:tc>
          <w:tcPr>
            <w:tcW w:w="1016" w:type="dxa"/>
            <w:vAlign w:val="center"/>
          </w:tcPr>
          <w:p w14:paraId="378E4845" w14:textId="77777777" w:rsidR="00D732FE" w:rsidRPr="00A953FE" w:rsidRDefault="00D732FE" w:rsidP="00D732FE">
            <w:pPr>
              <w:pStyle w:val="TAC"/>
              <w:rPr>
                <w:rFonts w:cs="Arial"/>
                <w:szCs w:val="18"/>
              </w:rPr>
            </w:pPr>
            <w:r w:rsidRPr="00A953FE">
              <w:rPr>
                <w:rFonts w:cs="Arial"/>
                <w:szCs w:val="18"/>
              </w:rPr>
              <w:t>≤ 181</w:t>
            </w:r>
          </w:p>
        </w:tc>
        <w:tc>
          <w:tcPr>
            <w:tcW w:w="771" w:type="dxa"/>
            <w:vAlign w:val="center"/>
          </w:tcPr>
          <w:p w14:paraId="68775EE6" w14:textId="77777777" w:rsidR="00D732FE" w:rsidRPr="00A953FE" w:rsidRDefault="00D732FE" w:rsidP="00D732FE">
            <w:pPr>
              <w:pStyle w:val="TAC"/>
              <w:rPr>
                <w:rFonts w:cs="Arial"/>
                <w:szCs w:val="18"/>
              </w:rPr>
            </w:pPr>
            <w:r w:rsidRPr="00A953FE">
              <w:rPr>
                <w:rFonts w:cs="Arial"/>
                <w:szCs w:val="18"/>
              </w:rPr>
              <w:t>110</w:t>
            </w:r>
          </w:p>
        </w:tc>
        <w:tc>
          <w:tcPr>
            <w:tcW w:w="1016" w:type="dxa"/>
            <w:vAlign w:val="center"/>
          </w:tcPr>
          <w:p w14:paraId="4680839B" w14:textId="77777777" w:rsidR="00D732FE" w:rsidRPr="00A953FE" w:rsidRDefault="00D732FE" w:rsidP="00D732FE">
            <w:pPr>
              <w:pStyle w:val="TAC"/>
              <w:rPr>
                <w:rFonts w:cs="Arial"/>
                <w:szCs w:val="18"/>
              </w:rPr>
            </w:pPr>
            <w:r w:rsidRPr="00A953FE">
              <w:rPr>
                <w:rFonts w:cs="Arial"/>
                <w:szCs w:val="18"/>
              </w:rPr>
              <w:t>≤ 10104</w:t>
            </w:r>
          </w:p>
        </w:tc>
        <w:tc>
          <w:tcPr>
            <w:tcW w:w="771" w:type="dxa"/>
            <w:vAlign w:val="center"/>
          </w:tcPr>
          <w:p w14:paraId="4B45BA48" w14:textId="77777777" w:rsidR="00D732FE" w:rsidRPr="00A953FE" w:rsidRDefault="00D732FE" w:rsidP="00D732FE">
            <w:pPr>
              <w:pStyle w:val="TAC"/>
              <w:rPr>
                <w:rFonts w:cs="Arial"/>
                <w:szCs w:val="18"/>
              </w:rPr>
            </w:pPr>
            <w:r w:rsidRPr="00A953FE">
              <w:rPr>
                <w:rFonts w:cs="Arial"/>
                <w:szCs w:val="18"/>
              </w:rPr>
              <w:t>174</w:t>
            </w:r>
          </w:p>
        </w:tc>
        <w:tc>
          <w:tcPr>
            <w:tcW w:w="1261" w:type="dxa"/>
            <w:vAlign w:val="center"/>
          </w:tcPr>
          <w:p w14:paraId="4D08485A" w14:textId="77777777" w:rsidR="00D732FE" w:rsidRPr="00A953FE" w:rsidRDefault="00D732FE" w:rsidP="00D732FE">
            <w:pPr>
              <w:pStyle w:val="TAC"/>
              <w:rPr>
                <w:rFonts w:cs="Arial"/>
                <w:szCs w:val="18"/>
              </w:rPr>
            </w:pPr>
            <w:r w:rsidRPr="00A953FE">
              <w:rPr>
                <w:rFonts w:cs="Arial"/>
                <w:szCs w:val="18"/>
              </w:rPr>
              <w:t>≤ 565634</w:t>
            </w:r>
          </w:p>
        </w:tc>
        <w:tc>
          <w:tcPr>
            <w:tcW w:w="771" w:type="dxa"/>
            <w:vAlign w:val="center"/>
          </w:tcPr>
          <w:p w14:paraId="51CC899F" w14:textId="77777777" w:rsidR="00D732FE" w:rsidRPr="00A953FE" w:rsidRDefault="00D732FE" w:rsidP="00D732FE">
            <w:pPr>
              <w:pStyle w:val="TAC"/>
              <w:rPr>
                <w:rFonts w:cs="Arial"/>
                <w:szCs w:val="18"/>
              </w:rPr>
            </w:pPr>
            <w:r w:rsidRPr="00A953FE">
              <w:rPr>
                <w:rFonts w:cs="Arial"/>
                <w:szCs w:val="18"/>
              </w:rPr>
              <w:t>238</w:t>
            </w:r>
          </w:p>
        </w:tc>
        <w:tc>
          <w:tcPr>
            <w:tcW w:w="1507" w:type="dxa"/>
            <w:vAlign w:val="center"/>
          </w:tcPr>
          <w:p w14:paraId="2EC88C4D" w14:textId="77777777" w:rsidR="00D732FE" w:rsidRPr="00A953FE" w:rsidRDefault="00D732FE" w:rsidP="00D732FE">
            <w:pPr>
              <w:pStyle w:val="TAC"/>
              <w:rPr>
                <w:rFonts w:cs="Arial"/>
                <w:szCs w:val="18"/>
              </w:rPr>
            </w:pPr>
            <w:r w:rsidRPr="00A953FE">
              <w:rPr>
                <w:rFonts w:cs="Arial"/>
                <w:szCs w:val="18"/>
              </w:rPr>
              <w:t>≤ 31666069</w:t>
            </w:r>
          </w:p>
        </w:tc>
      </w:tr>
      <w:tr w:rsidR="00D732FE" w:rsidRPr="00A953FE" w14:paraId="09AB40EC" w14:textId="77777777" w:rsidTr="00D732FE">
        <w:trPr>
          <w:trHeight w:val="170"/>
          <w:jc w:val="center"/>
        </w:trPr>
        <w:tc>
          <w:tcPr>
            <w:tcW w:w="770" w:type="dxa"/>
            <w:vAlign w:val="center"/>
          </w:tcPr>
          <w:p w14:paraId="51101A49" w14:textId="77777777" w:rsidR="00D732FE" w:rsidRPr="00A953FE" w:rsidRDefault="00D732FE" w:rsidP="00D732FE">
            <w:pPr>
              <w:pStyle w:val="TAC"/>
              <w:rPr>
                <w:rFonts w:cs="Arial"/>
                <w:szCs w:val="18"/>
              </w:rPr>
            </w:pPr>
            <w:r w:rsidRPr="00A953FE">
              <w:rPr>
                <w:rFonts w:cs="Arial"/>
                <w:szCs w:val="18"/>
              </w:rPr>
              <w:t>47</w:t>
            </w:r>
          </w:p>
        </w:tc>
        <w:tc>
          <w:tcPr>
            <w:tcW w:w="1016" w:type="dxa"/>
            <w:vAlign w:val="center"/>
          </w:tcPr>
          <w:p w14:paraId="71CD3E27" w14:textId="77777777" w:rsidR="00D732FE" w:rsidRPr="00A953FE" w:rsidRDefault="00D732FE" w:rsidP="00D732FE">
            <w:pPr>
              <w:pStyle w:val="TAC"/>
              <w:rPr>
                <w:rFonts w:cs="Arial"/>
                <w:szCs w:val="18"/>
              </w:rPr>
            </w:pPr>
            <w:r w:rsidRPr="00A953FE">
              <w:rPr>
                <w:rFonts w:cs="Arial"/>
                <w:szCs w:val="18"/>
              </w:rPr>
              <w:t>≤ 193</w:t>
            </w:r>
          </w:p>
        </w:tc>
        <w:tc>
          <w:tcPr>
            <w:tcW w:w="771" w:type="dxa"/>
            <w:vAlign w:val="center"/>
          </w:tcPr>
          <w:p w14:paraId="69D663FD" w14:textId="77777777" w:rsidR="00D732FE" w:rsidRPr="00A953FE" w:rsidRDefault="00D732FE" w:rsidP="00D732FE">
            <w:pPr>
              <w:pStyle w:val="TAC"/>
              <w:rPr>
                <w:rFonts w:cs="Arial"/>
                <w:szCs w:val="18"/>
              </w:rPr>
            </w:pPr>
            <w:r w:rsidRPr="00A953FE">
              <w:rPr>
                <w:rFonts w:cs="Arial"/>
                <w:szCs w:val="18"/>
              </w:rPr>
              <w:t>111</w:t>
            </w:r>
          </w:p>
        </w:tc>
        <w:tc>
          <w:tcPr>
            <w:tcW w:w="1016" w:type="dxa"/>
            <w:vAlign w:val="center"/>
          </w:tcPr>
          <w:p w14:paraId="60C6CAA2" w14:textId="77777777" w:rsidR="00D732FE" w:rsidRPr="00A953FE" w:rsidRDefault="00D732FE" w:rsidP="00D732FE">
            <w:pPr>
              <w:pStyle w:val="TAC"/>
              <w:rPr>
                <w:rFonts w:cs="Arial"/>
                <w:szCs w:val="18"/>
              </w:rPr>
            </w:pPr>
            <w:r w:rsidRPr="00A953FE">
              <w:rPr>
                <w:rFonts w:cs="Arial"/>
                <w:szCs w:val="18"/>
              </w:rPr>
              <w:t>≤ 10760</w:t>
            </w:r>
          </w:p>
        </w:tc>
        <w:tc>
          <w:tcPr>
            <w:tcW w:w="771" w:type="dxa"/>
            <w:vAlign w:val="center"/>
          </w:tcPr>
          <w:p w14:paraId="45588E01" w14:textId="77777777" w:rsidR="00D732FE" w:rsidRPr="00A953FE" w:rsidRDefault="00D732FE" w:rsidP="00D732FE">
            <w:pPr>
              <w:pStyle w:val="TAC"/>
              <w:rPr>
                <w:rFonts w:cs="Arial"/>
                <w:szCs w:val="18"/>
              </w:rPr>
            </w:pPr>
            <w:r w:rsidRPr="00A953FE">
              <w:rPr>
                <w:rFonts w:cs="Arial"/>
                <w:szCs w:val="18"/>
              </w:rPr>
              <w:t>175</w:t>
            </w:r>
          </w:p>
        </w:tc>
        <w:tc>
          <w:tcPr>
            <w:tcW w:w="1261" w:type="dxa"/>
            <w:vAlign w:val="center"/>
          </w:tcPr>
          <w:p w14:paraId="714C9E71" w14:textId="77777777" w:rsidR="00D732FE" w:rsidRPr="00A953FE" w:rsidRDefault="00D732FE" w:rsidP="00D732FE">
            <w:pPr>
              <w:pStyle w:val="TAC"/>
              <w:rPr>
                <w:rFonts w:cs="Arial"/>
                <w:szCs w:val="18"/>
              </w:rPr>
            </w:pPr>
            <w:r w:rsidRPr="00A953FE">
              <w:rPr>
                <w:rFonts w:cs="Arial"/>
                <w:szCs w:val="18"/>
              </w:rPr>
              <w:t>≤ 602350</w:t>
            </w:r>
          </w:p>
        </w:tc>
        <w:tc>
          <w:tcPr>
            <w:tcW w:w="771" w:type="dxa"/>
            <w:vAlign w:val="center"/>
          </w:tcPr>
          <w:p w14:paraId="23674C57" w14:textId="77777777" w:rsidR="00D732FE" w:rsidRPr="00A953FE" w:rsidRDefault="00D732FE" w:rsidP="00D732FE">
            <w:pPr>
              <w:pStyle w:val="TAC"/>
              <w:rPr>
                <w:rFonts w:cs="Arial"/>
                <w:szCs w:val="18"/>
              </w:rPr>
            </w:pPr>
            <w:r w:rsidRPr="00A953FE">
              <w:rPr>
                <w:rFonts w:cs="Arial"/>
                <w:szCs w:val="18"/>
              </w:rPr>
              <w:t>239</w:t>
            </w:r>
          </w:p>
        </w:tc>
        <w:tc>
          <w:tcPr>
            <w:tcW w:w="1507" w:type="dxa"/>
            <w:vAlign w:val="center"/>
          </w:tcPr>
          <w:p w14:paraId="4CE85FAD" w14:textId="77777777" w:rsidR="00D732FE" w:rsidRPr="00A953FE" w:rsidRDefault="00D732FE" w:rsidP="00D732FE">
            <w:pPr>
              <w:pStyle w:val="TAC"/>
              <w:rPr>
                <w:rFonts w:cs="Arial"/>
                <w:szCs w:val="18"/>
              </w:rPr>
            </w:pPr>
            <w:r w:rsidRPr="00A953FE">
              <w:rPr>
                <w:rFonts w:cs="Arial"/>
                <w:szCs w:val="18"/>
              </w:rPr>
              <w:t>≤ 33721553</w:t>
            </w:r>
          </w:p>
        </w:tc>
      </w:tr>
      <w:tr w:rsidR="00D732FE" w:rsidRPr="00A953FE" w14:paraId="58E9AC31" w14:textId="77777777" w:rsidTr="00D732FE">
        <w:trPr>
          <w:trHeight w:val="170"/>
          <w:jc w:val="center"/>
        </w:trPr>
        <w:tc>
          <w:tcPr>
            <w:tcW w:w="770" w:type="dxa"/>
            <w:vAlign w:val="center"/>
          </w:tcPr>
          <w:p w14:paraId="09E665BE" w14:textId="77777777" w:rsidR="00D732FE" w:rsidRPr="00A953FE" w:rsidRDefault="00D732FE" w:rsidP="00D732FE">
            <w:pPr>
              <w:pStyle w:val="TAC"/>
              <w:rPr>
                <w:rFonts w:cs="Arial"/>
                <w:szCs w:val="18"/>
              </w:rPr>
            </w:pPr>
            <w:r w:rsidRPr="00A953FE">
              <w:rPr>
                <w:rFonts w:cs="Arial"/>
                <w:szCs w:val="18"/>
              </w:rPr>
              <w:t>48</w:t>
            </w:r>
          </w:p>
        </w:tc>
        <w:tc>
          <w:tcPr>
            <w:tcW w:w="1016" w:type="dxa"/>
            <w:vAlign w:val="center"/>
          </w:tcPr>
          <w:p w14:paraId="66D9F2DA" w14:textId="77777777" w:rsidR="00D732FE" w:rsidRPr="00A953FE" w:rsidRDefault="00D732FE" w:rsidP="00D732FE">
            <w:pPr>
              <w:pStyle w:val="TAC"/>
              <w:rPr>
                <w:rFonts w:cs="Arial"/>
                <w:szCs w:val="18"/>
              </w:rPr>
            </w:pPr>
            <w:r w:rsidRPr="00A953FE">
              <w:rPr>
                <w:rFonts w:cs="Arial"/>
                <w:szCs w:val="18"/>
              </w:rPr>
              <w:t>≤ 205</w:t>
            </w:r>
          </w:p>
        </w:tc>
        <w:tc>
          <w:tcPr>
            <w:tcW w:w="771" w:type="dxa"/>
            <w:vAlign w:val="center"/>
          </w:tcPr>
          <w:p w14:paraId="52468450" w14:textId="77777777" w:rsidR="00D732FE" w:rsidRPr="00A953FE" w:rsidRDefault="00D732FE" w:rsidP="00D732FE">
            <w:pPr>
              <w:pStyle w:val="TAC"/>
              <w:rPr>
                <w:rFonts w:cs="Arial"/>
                <w:szCs w:val="18"/>
              </w:rPr>
            </w:pPr>
            <w:r w:rsidRPr="00A953FE">
              <w:rPr>
                <w:rFonts w:cs="Arial"/>
                <w:szCs w:val="18"/>
              </w:rPr>
              <w:t>112</w:t>
            </w:r>
          </w:p>
        </w:tc>
        <w:tc>
          <w:tcPr>
            <w:tcW w:w="1016" w:type="dxa"/>
            <w:vAlign w:val="center"/>
          </w:tcPr>
          <w:p w14:paraId="764ED936" w14:textId="77777777" w:rsidR="00D732FE" w:rsidRPr="00A953FE" w:rsidRDefault="00D732FE" w:rsidP="00D732FE">
            <w:pPr>
              <w:pStyle w:val="TAC"/>
              <w:rPr>
                <w:rFonts w:cs="Arial"/>
                <w:szCs w:val="18"/>
              </w:rPr>
            </w:pPr>
            <w:r w:rsidRPr="00A953FE">
              <w:rPr>
                <w:rFonts w:cs="Arial"/>
                <w:szCs w:val="18"/>
              </w:rPr>
              <w:t>≤ 11458</w:t>
            </w:r>
          </w:p>
        </w:tc>
        <w:tc>
          <w:tcPr>
            <w:tcW w:w="771" w:type="dxa"/>
            <w:vAlign w:val="center"/>
          </w:tcPr>
          <w:p w14:paraId="49EFD8E3" w14:textId="77777777" w:rsidR="00D732FE" w:rsidRPr="00A953FE" w:rsidRDefault="00D732FE" w:rsidP="00D732FE">
            <w:pPr>
              <w:pStyle w:val="TAC"/>
              <w:rPr>
                <w:rFonts w:cs="Arial"/>
                <w:szCs w:val="18"/>
              </w:rPr>
            </w:pPr>
            <w:r w:rsidRPr="00A953FE">
              <w:rPr>
                <w:rFonts w:cs="Arial"/>
                <w:szCs w:val="18"/>
              </w:rPr>
              <w:t>176</w:t>
            </w:r>
          </w:p>
        </w:tc>
        <w:tc>
          <w:tcPr>
            <w:tcW w:w="1261" w:type="dxa"/>
            <w:vAlign w:val="center"/>
          </w:tcPr>
          <w:p w14:paraId="11606871" w14:textId="77777777" w:rsidR="00D732FE" w:rsidRPr="00A953FE" w:rsidRDefault="00D732FE" w:rsidP="00D732FE">
            <w:pPr>
              <w:pStyle w:val="TAC"/>
              <w:rPr>
                <w:rFonts w:cs="Arial"/>
                <w:szCs w:val="18"/>
              </w:rPr>
            </w:pPr>
            <w:r w:rsidRPr="00A953FE">
              <w:rPr>
                <w:rFonts w:cs="Arial"/>
                <w:szCs w:val="18"/>
              </w:rPr>
              <w:t>≤ 641449</w:t>
            </w:r>
          </w:p>
        </w:tc>
        <w:tc>
          <w:tcPr>
            <w:tcW w:w="771" w:type="dxa"/>
            <w:vAlign w:val="center"/>
          </w:tcPr>
          <w:p w14:paraId="3A9360B6" w14:textId="77777777" w:rsidR="00D732FE" w:rsidRPr="00A953FE" w:rsidRDefault="00D732FE" w:rsidP="00D732FE">
            <w:pPr>
              <w:pStyle w:val="TAC"/>
              <w:rPr>
                <w:rFonts w:cs="Arial"/>
                <w:szCs w:val="18"/>
              </w:rPr>
            </w:pPr>
            <w:r w:rsidRPr="00A953FE">
              <w:rPr>
                <w:rFonts w:cs="Arial"/>
                <w:szCs w:val="18"/>
              </w:rPr>
              <w:t>240</w:t>
            </w:r>
          </w:p>
        </w:tc>
        <w:tc>
          <w:tcPr>
            <w:tcW w:w="1507" w:type="dxa"/>
            <w:vAlign w:val="center"/>
          </w:tcPr>
          <w:p w14:paraId="42F1FFA8" w14:textId="77777777" w:rsidR="00D732FE" w:rsidRPr="00A953FE" w:rsidRDefault="00D732FE" w:rsidP="00D732FE">
            <w:pPr>
              <w:pStyle w:val="TAC"/>
              <w:rPr>
                <w:rFonts w:cs="Arial"/>
                <w:szCs w:val="18"/>
              </w:rPr>
            </w:pPr>
            <w:r w:rsidRPr="00A953FE">
              <w:rPr>
                <w:rFonts w:cs="Arial"/>
                <w:szCs w:val="18"/>
              </w:rPr>
              <w:t>≤ 35910462</w:t>
            </w:r>
          </w:p>
        </w:tc>
      </w:tr>
      <w:tr w:rsidR="00D732FE" w:rsidRPr="00A953FE" w14:paraId="14C7200B" w14:textId="77777777" w:rsidTr="00D732FE">
        <w:trPr>
          <w:trHeight w:val="170"/>
          <w:jc w:val="center"/>
        </w:trPr>
        <w:tc>
          <w:tcPr>
            <w:tcW w:w="770" w:type="dxa"/>
            <w:vAlign w:val="center"/>
          </w:tcPr>
          <w:p w14:paraId="177FBDAD" w14:textId="77777777" w:rsidR="00D732FE" w:rsidRPr="00A953FE" w:rsidRDefault="00D732FE" w:rsidP="00D732FE">
            <w:pPr>
              <w:pStyle w:val="TAC"/>
              <w:rPr>
                <w:rFonts w:cs="Arial"/>
                <w:szCs w:val="18"/>
              </w:rPr>
            </w:pPr>
            <w:r w:rsidRPr="00A953FE">
              <w:rPr>
                <w:rFonts w:cs="Arial"/>
                <w:szCs w:val="18"/>
              </w:rPr>
              <w:t>49</w:t>
            </w:r>
          </w:p>
        </w:tc>
        <w:tc>
          <w:tcPr>
            <w:tcW w:w="1016" w:type="dxa"/>
            <w:vAlign w:val="center"/>
          </w:tcPr>
          <w:p w14:paraId="1A9C6294" w14:textId="77777777" w:rsidR="00D732FE" w:rsidRPr="00A953FE" w:rsidRDefault="00D732FE" w:rsidP="00D732FE">
            <w:pPr>
              <w:pStyle w:val="TAC"/>
              <w:rPr>
                <w:rFonts w:cs="Arial"/>
                <w:szCs w:val="18"/>
              </w:rPr>
            </w:pPr>
            <w:r w:rsidRPr="00A953FE">
              <w:rPr>
                <w:rFonts w:cs="Arial"/>
                <w:szCs w:val="18"/>
              </w:rPr>
              <w:t>≤ 218</w:t>
            </w:r>
          </w:p>
        </w:tc>
        <w:tc>
          <w:tcPr>
            <w:tcW w:w="771" w:type="dxa"/>
            <w:vAlign w:val="center"/>
          </w:tcPr>
          <w:p w14:paraId="7C7E7B3D" w14:textId="77777777" w:rsidR="00D732FE" w:rsidRPr="00A953FE" w:rsidRDefault="00D732FE" w:rsidP="00D732FE">
            <w:pPr>
              <w:pStyle w:val="TAC"/>
              <w:rPr>
                <w:rFonts w:cs="Arial"/>
                <w:szCs w:val="18"/>
              </w:rPr>
            </w:pPr>
            <w:r w:rsidRPr="00A953FE">
              <w:rPr>
                <w:rFonts w:cs="Arial"/>
                <w:szCs w:val="18"/>
              </w:rPr>
              <w:t>113</w:t>
            </w:r>
          </w:p>
        </w:tc>
        <w:tc>
          <w:tcPr>
            <w:tcW w:w="1016" w:type="dxa"/>
            <w:vAlign w:val="center"/>
          </w:tcPr>
          <w:p w14:paraId="1B4ACB33" w14:textId="77777777" w:rsidR="00D732FE" w:rsidRPr="00A953FE" w:rsidRDefault="00D732FE" w:rsidP="00D732FE">
            <w:pPr>
              <w:pStyle w:val="TAC"/>
              <w:rPr>
                <w:rFonts w:cs="Arial"/>
                <w:szCs w:val="18"/>
              </w:rPr>
            </w:pPr>
            <w:r w:rsidRPr="00A953FE">
              <w:rPr>
                <w:rFonts w:cs="Arial"/>
                <w:szCs w:val="18"/>
              </w:rPr>
              <w:t>≤ 12202</w:t>
            </w:r>
          </w:p>
        </w:tc>
        <w:tc>
          <w:tcPr>
            <w:tcW w:w="771" w:type="dxa"/>
            <w:vAlign w:val="center"/>
          </w:tcPr>
          <w:p w14:paraId="1F6216B5" w14:textId="77777777" w:rsidR="00D732FE" w:rsidRPr="00A953FE" w:rsidRDefault="00D732FE" w:rsidP="00D732FE">
            <w:pPr>
              <w:pStyle w:val="TAC"/>
              <w:rPr>
                <w:rFonts w:cs="Arial"/>
                <w:szCs w:val="18"/>
              </w:rPr>
            </w:pPr>
            <w:r w:rsidRPr="00A953FE">
              <w:rPr>
                <w:rFonts w:cs="Arial"/>
                <w:szCs w:val="18"/>
              </w:rPr>
              <w:t>177</w:t>
            </w:r>
          </w:p>
        </w:tc>
        <w:tc>
          <w:tcPr>
            <w:tcW w:w="1261" w:type="dxa"/>
            <w:vAlign w:val="center"/>
          </w:tcPr>
          <w:p w14:paraId="110DD38E" w14:textId="77777777" w:rsidR="00D732FE" w:rsidRPr="00A953FE" w:rsidRDefault="00D732FE" w:rsidP="00D732FE">
            <w:pPr>
              <w:pStyle w:val="TAC"/>
              <w:rPr>
                <w:rFonts w:cs="Arial"/>
                <w:szCs w:val="18"/>
              </w:rPr>
            </w:pPr>
            <w:r w:rsidRPr="00A953FE">
              <w:rPr>
                <w:rFonts w:cs="Arial"/>
                <w:szCs w:val="18"/>
              </w:rPr>
              <w:t>≤ 683087</w:t>
            </w:r>
          </w:p>
        </w:tc>
        <w:tc>
          <w:tcPr>
            <w:tcW w:w="771" w:type="dxa"/>
            <w:vAlign w:val="center"/>
          </w:tcPr>
          <w:p w14:paraId="5A79B218" w14:textId="77777777" w:rsidR="00D732FE" w:rsidRPr="00A953FE" w:rsidRDefault="00D732FE" w:rsidP="00D732FE">
            <w:pPr>
              <w:pStyle w:val="TAC"/>
              <w:rPr>
                <w:rFonts w:cs="Arial"/>
                <w:szCs w:val="18"/>
              </w:rPr>
            </w:pPr>
            <w:r w:rsidRPr="00A953FE">
              <w:rPr>
                <w:rFonts w:cs="Arial"/>
                <w:szCs w:val="18"/>
              </w:rPr>
              <w:t>241</w:t>
            </w:r>
          </w:p>
        </w:tc>
        <w:tc>
          <w:tcPr>
            <w:tcW w:w="1507" w:type="dxa"/>
            <w:vAlign w:val="center"/>
          </w:tcPr>
          <w:p w14:paraId="09B235D0" w14:textId="77777777" w:rsidR="00D732FE" w:rsidRPr="00A953FE" w:rsidRDefault="00D732FE" w:rsidP="00D732FE">
            <w:pPr>
              <w:pStyle w:val="TAC"/>
              <w:rPr>
                <w:rFonts w:cs="Arial"/>
                <w:szCs w:val="18"/>
              </w:rPr>
            </w:pPr>
            <w:r w:rsidRPr="00A953FE">
              <w:rPr>
                <w:rFonts w:cs="Arial"/>
                <w:szCs w:val="18"/>
              </w:rPr>
              <w:t>≤ 38241455</w:t>
            </w:r>
          </w:p>
        </w:tc>
      </w:tr>
      <w:tr w:rsidR="00D732FE" w:rsidRPr="00A953FE" w14:paraId="304CE98F" w14:textId="77777777" w:rsidTr="00D732FE">
        <w:trPr>
          <w:trHeight w:val="170"/>
          <w:jc w:val="center"/>
        </w:trPr>
        <w:tc>
          <w:tcPr>
            <w:tcW w:w="770" w:type="dxa"/>
            <w:vAlign w:val="center"/>
          </w:tcPr>
          <w:p w14:paraId="3624F14E" w14:textId="77777777" w:rsidR="00D732FE" w:rsidRPr="00A953FE" w:rsidRDefault="00D732FE" w:rsidP="00D732FE">
            <w:pPr>
              <w:pStyle w:val="TAC"/>
              <w:rPr>
                <w:rFonts w:cs="Arial"/>
                <w:szCs w:val="18"/>
              </w:rPr>
            </w:pPr>
            <w:r w:rsidRPr="00A953FE">
              <w:rPr>
                <w:rFonts w:cs="Arial"/>
                <w:szCs w:val="18"/>
              </w:rPr>
              <w:t>50</w:t>
            </w:r>
          </w:p>
        </w:tc>
        <w:tc>
          <w:tcPr>
            <w:tcW w:w="1016" w:type="dxa"/>
            <w:vAlign w:val="center"/>
          </w:tcPr>
          <w:p w14:paraId="424A16BA" w14:textId="77777777" w:rsidR="00D732FE" w:rsidRPr="00A953FE" w:rsidRDefault="00D732FE" w:rsidP="00D732FE">
            <w:pPr>
              <w:pStyle w:val="TAC"/>
              <w:rPr>
                <w:rFonts w:cs="Arial"/>
                <w:szCs w:val="18"/>
              </w:rPr>
            </w:pPr>
            <w:r w:rsidRPr="00A953FE">
              <w:rPr>
                <w:rFonts w:cs="Arial"/>
                <w:szCs w:val="18"/>
              </w:rPr>
              <w:t>≤ 233</w:t>
            </w:r>
          </w:p>
        </w:tc>
        <w:tc>
          <w:tcPr>
            <w:tcW w:w="771" w:type="dxa"/>
            <w:vAlign w:val="center"/>
          </w:tcPr>
          <w:p w14:paraId="2F56ABCC" w14:textId="77777777" w:rsidR="00D732FE" w:rsidRPr="00A953FE" w:rsidRDefault="00D732FE" w:rsidP="00D732FE">
            <w:pPr>
              <w:pStyle w:val="TAC"/>
              <w:rPr>
                <w:rFonts w:cs="Arial"/>
                <w:szCs w:val="18"/>
              </w:rPr>
            </w:pPr>
            <w:r w:rsidRPr="00A953FE">
              <w:rPr>
                <w:rFonts w:cs="Arial"/>
                <w:szCs w:val="18"/>
              </w:rPr>
              <w:t>114</w:t>
            </w:r>
          </w:p>
        </w:tc>
        <w:tc>
          <w:tcPr>
            <w:tcW w:w="1016" w:type="dxa"/>
            <w:vAlign w:val="center"/>
          </w:tcPr>
          <w:p w14:paraId="2B097CDD" w14:textId="77777777" w:rsidR="00D732FE" w:rsidRPr="00A953FE" w:rsidRDefault="00D732FE" w:rsidP="00D732FE">
            <w:pPr>
              <w:pStyle w:val="TAC"/>
              <w:rPr>
                <w:rFonts w:cs="Arial"/>
                <w:szCs w:val="18"/>
              </w:rPr>
            </w:pPr>
            <w:r w:rsidRPr="00A953FE">
              <w:rPr>
                <w:rFonts w:cs="Arial"/>
                <w:szCs w:val="18"/>
              </w:rPr>
              <w:t>≤ 12994</w:t>
            </w:r>
          </w:p>
        </w:tc>
        <w:tc>
          <w:tcPr>
            <w:tcW w:w="771" w:type="dxa"/>
            <w:vAlign w:val="center"/>
          </w:tcPr>
          <w:p w14:paraId="2607F644" w14:textId="77777777" w:rsidR="00D732FE" w:rsidRPr="00A953FE" w:rsidRDefault="00D732FE" w:rsidP="00D732FE">
            <w:pPr>
              <w:pStyle w:val="TAC"/>
              <w:rPr>
                <w:rFonts w:cs="Arial"/>
                <w:szCs w:val="18"/>
              </w:rPr>
            </w:pPr>
            <w:r w:rsidRPr="00A953FE">
              <w:rPr>
                <w:rFonts w:cs="Arial"/>
                <w:szCs w:val="18"/>
              </w:rPr>
              <w:t>178</w:t>
            </w:r>
          </w:p>
        </w:tc>
        <w:tc>
          <w:tcPr>
            <w:tcW w:w="1261" w:type="dxa"/>
            <w:vAlign w:val="center"/>
          </w:tcPr>
          <w:p w14:paraId="1A7F493A" w14:textId="77777777" w:rsidR="00D732FE" w:rsidRPr="00A953FE" w:rsidRDefault="00D732FE" w:rsidP="00D732FE">
            <w:pPr>
              <w:pStyle w:val="TAC"/>
              <w:rPr>
                <w:rFonts w:cs="Arial"/>
                <w:szCs w:val="18"/>
              </w:rPr>
            </w:pPr>
            <w:r w:rsidRPr="00A953FE">
              <w:rPr>
                <w:rFonts w:cs="Arial"/>
                <w:szCs w:val="18"/>
              </w:rPr>
              <w:t>≤ 727427</w:t>
            </w:r>
          </w:p>
        </w:tc>
        <w:tc>
          <w:tcPr>
            <w:tcW w:w="771" w:type="dxa"/>
            <w:vAlign w:val="center"/>
          </w:tcPr>
          <w:p w14:paraId="2028E43A" w14:textId="77777777" w:rsidR="00D732FE" w:rsidRPr="00A953FE" w:rsidRDefault="00D732FE" w:rsidP="00D732FE">
            <w:pPr>
              <w:pStyle w:val="TAC"/>
              <w:rPr>
                <w:rFonts w:cs="Arial"/>
                <w:szCs w:val="18"/>
              </w:rPr>
            </w:pPr>
            <w:r w:rsidRPr="00A953FE">
              <w:rPr>
                <w:rFonts w:cs="Arial"/>
                <w:szCs w:val="18"/>
              </w:rPr>
              <w:t>242</w:t>
            </w:r>
          </w:p>
        </w:tc>
        <w:tc>
          <w:tcPr>
            <w:tcW w:w="1507" w:type="dxa"/>
            <w:vAlign w:val="center"/>
          </w:tcPr>
          <w:p w14:paraId="5BC85AB6" w14:textId="77777777" w:rsidR="00D732FE" w:rsidRPr="00A953FE" w:rsidRDefault="00D732FE" w:rsidP="00D732FE">
            <w:pPr>
              <w:pStyle w:val="TAC"/>
              <w:rPr>
                <w:rFonts w:cs="Arial"/>
                <w:szCs w:val="18"/>
              </w:rPr>
            </w:pPr>
            <w:r w:rsidRPr="00A953FE">
              <w:rPr>
                <w:rFonts w:cs="Arial"/>
                <w:szCs w:val="18"/>
              </w:rPr>
              <w:t>≤ 40723756</w:t>
            </w:r>
          </w:p>
        </w:tc>
      </w:tr>
      <w:tr w:rsidR="00D732FE" w:rsidRPr="00A953FE" w14:paraId="0A05EB10" w14:textId="77777777" w:rsidTr="00D732FE">
        <w:trPr>
          <w:trHeight w:val="170"/>
          <w:jc w:val="center"/>
        </w:trPr>
        <w:tc>
          <w:tcPr>
            <w:tcW w:w="770" w:type="dxa"/>
            <w:vAlign w:val="center"/>
          </w:tcPr>
          <w:p w14:paraId="11A8ECF1" w14:textId="77777777" w:rsidR="00D732FE" w:rsidRPr="00A953FE" w:rsidRDefault="00D732FE" w:rsidP="00D732FE">
            <w:pPr>
              <w:pStyle w:val="TAC"/>
              <w:rPr>
                <w:rFonts w:cs="Arial"/>
                <w:szCs w:val="18"/>
              </w:rPr>
            </w:pPr>
            <w:r w:rsidRPr="00A953FE">
              <w:rPr>
                <w:rFonts w:cs="Arial"/>
                <w:szCs w:val="18"/>
              </w:rPr>
              <w:t>51</w:t>
            </w:r>
          </w:p>
        </w:tc>
        <w:tc>
          <w:tcPr>
            <w:tcW w:w="1016" w:type="dxa"/>
            <w:vAlign w:val="center"/>
          </w:tcPr>
          <w:p w14:paraId="189692CC" w14:textId="77777777" w:rsidR="00D732FE" w:rsidRPr="00A953FE" w:rsidRDefault="00D732FE" w:rsidP="00D732FE">
            <w:pPr>
              <w:pStyle w:val="TAC"/>
              <w:rPr>
                <w:rFonts w:cs="Arial"/>
                <w:szCs w:val="18"/>
              </w:rPr>
            </w:pPr>
            <w:r w:rsidRPr="00A953FE">
              <w:rPr>
                <w:rFonts w:cs="Arial"/>
                <w:szCs w:val="18"/>
              </w:rPr>
              <w:t>≤ 248</w:t>
            </w:r>
          </w:p>
        </w:tc>
        <w:tc>
          <w:tcPr>
            <w:tcW w:w="771" w:type="dxa"/>
            <w:vAlign w:val="center"/>
          </w:tcPr>
          <w:p w14:paraId="638A6D41" w14:textId="77777777" w:rsidR="00D732FE" w:rsidRPr="00A953FE" w:rsidRDefault="00D732FE" w:rsidP="00D732FE">
            <w:pPr>
              <w:pStyle w:val="TAC"/>
              <w:rPr>
                <w:rFonts w:cs="Arial"/>
                <w:szCs w:val="18"/>
              </w:rPr>
            </w:pPr>
            <w:r w:rsidRPr="00A953FE">
              <w:rPr>
                <w:rFonts w:cs="Arial"/>
                <w:szCs w:val="18"/>
              </w:rPr>
              <w:t>115</w:t>
            </w:r>
          </w:p>
        </w:tc>
        <w:tc>
          <w:tcPr>
            <w:tcW w:w="1016" w:type="dxa"/>
            <w:vAlign w:val="center"/>
          </w:tcPr>
          <w:p w14:paraId="508E4BF3" w14:textId="77777777" w:rsidR="00D732FE" w:rsidRPr="00A953FE" w:rsidRDefault="00D732FE" w:rsidP="00D732FE">
            <w:pPr>
              <w:pStyle w:val="TAC"/>
              <w:rPr>
                <w:rFonts w:cs="Arial"/>
                <w:szCs w:val="18"/>
              </w:rPr>
            </w:pPr>
            <w:r w:rsidRPr="00A953FE">
              <w:rPr>
                <w:rFonts w:cs="Arial"/>
                <w:szCs w:val="18"/>
              </w:rPr>
              <w:t>≤ 13838</w:t>
            </w:r>
          </w:p>
        </w:tc>
        <w:tc>
          <w:tcPr>
            <w:tcW w:w="771" w:type="dxa"/>
            <w:vAlign w:val="center"/>
          </w:tcPr>
          <w:p w14:paraId="7E049459" w14:textId="77777777" w:rsidR="00D732FE" w:rsidRPr="00A953FE" w:rsidRDefault="00D732FE" w:rsidP="00D732FE">
            <w:pPr>
              <w:pStyle w:val="TAC"/>
              <w:rPr>
                <w:rFonts w:cs="Arial"/>
                <w:szCs w:val="18"/>
              </w:rPr>
            </w:pPr>
            <w:r w:rsidRPr="00A953FE">
              <w:rPr>
                <w:rFonts w:cs="Arial"/>
                <w:szCs w:val="18"/>
              </w:rPr>
              <w:t>179</w:t>
            </w:r>
          </w:p>
        </w:tc>
        <w:tc>
          <w:tcPr>
            <w:tcW w:w="1261" w:type="dxa"/>
            <w:vAlign w:val="center"/>
          </w:tcPr>
          <w:p w14:paraId="10BC09D4" w14:textId="77777777" w:rsidR="00D732FE" w:rsidRPr="00A953FE" w:rsidRDefault="00D732FE" w:rsidP="00D732FE">
            <w:pPr>
              <w:pStyle w:val="TAC"/>
              <w:rPr>
                <w:rFonts w:cs="Arial"/>
                <w:szCs w:val="18"/>
              </w:rPr>
            </w:pPr>
            <w:r w:rsidRPr="00A953FE">
              <w:rPr>
                <w:rFonts w:cs="Arial"/>
                <w:szCs w:val="18"/>
              </w:rPr>
              <w:t>≤ 774645</w:t>
            </w:r>
          </w:p>
        </w:tc>
        <w:tc>
          <w:tcPr>
            <w:tcW w:w="771" w:type="dxa"/>
            <w:vAlign w:val="center"/>
          </w:tcPr>
          <w:p w14:paraId="18D1C849" w14:textId="77777777" w:rsidR="00D732FE" w:rsidRPr="00A953FE" w:rsidRDefault="00D732FE" w:rsidP="00D732FE">
            <w:pPr>
              <w:pStyle w:val="TAC"/>
              <w:rPr>
                <w:rFonts w:cs="Arial"/>
                <w:szCs w:val="18"/>
              </w:rPr>
            </w:pPr>
            <w:r w:rsidRPr="00A953FE">
              <w:rPr>
                <w:rFonts w:cs="Arial"/>
                <w:szCs w:val="18"/>
              </w:rPr>
              <w:t>243</w:t>
            </w:r>
          </w:p>
        </w:tc>
        <w:tc>
          <w:tcPr>
            <w:tcW w:w="1507" w:type="dxa"/>
            <w:vAlign w:val="center"/>
          </w:tcPr>
          <w:p w14:paraId="42FD49D3" w14:textId="77777777" w:rsidR="00D732FE" w:rsidRPr="00A953FE" w:rsidRDefault="00D732FE" w:rsidP="00D732FE">
            <w:pPr>
              <w:pStyle w:val="TAC"/>
              <w:rPr>
                <w:rFonts w:cs="Arial"/>
                <w:szCs w:val="18"/>
              </w:rPr>
            </w:pPr>
            <w:r w:rsidRPr="00A953FE">
              <w:rPr>
                <w:rFonts w:cs="Arial"/>
                <w:szCs w:val="18"/>
              </w:rPr>
              <w:t>≤ 43367187</w:t>
            </w:r>
          </w:p>
        </w:tc>
      </w:tr>
      <w:tr w:rsidR="00D732FE" w:rsidRPr="00A953FE" w14:paraId="3D416E40" w14:textId="77777777" w:rsidTr="00D732FE">
        <w:trPr>
          <w:trHeight w:val="170"/>
          <w:jc w:val="center"/>
        </w:trPr>
        <w:tc>
          <w:tcPr>
            <w:tcW w:w="770" w:type="dxa"/>
            <w:vAlign w:val="center"/>
          </w:tcPr>
          <w:p w14:paraId="20177C43" w14:textId="77777777" w:rsidR="00D732FE" w:rsidRPr="00A953FE" w:rsidRDefault="00D732FE" w:rsidP="00D732FE">
            <w:pPr>
              <w:pStyle w:val="TAC"/>
              <w:rPr>
                <w:rFonts w:cs="Arial"/>
                <w:szCs w:val="18"/>
              </w:rPr>
            </w:pPr>
            <w:r w:rsidRPr="00A953FE">
              <w:rPr>
                <w:rFonts w:cs="Arial"/>
                <w:szCs w:val="18"/>
              </w:rPr>
              <w:t>52</w:t>
            </w:r>
          </w:p>
        </w:tc>
        <w:tc>
          <w:tcPr>
            <w:tcW w:w="1016" w:type="dxa"/>
            <w:vAlign w:val="center"/>
          </w:tcPr>
          <w:p w14:paraId="4006D9B3" w14:textId="77777777" w:rsidR="00D732FE" w:rsidRPr="00A953FE" w:rsidRDefault="00D732FE" w:rsidP="00D732FE">
            <w:pPr>
              <w:pStyle w:val="TAC"/>
              <w:rPr>
                <w:rFonts w:cs="Arial"/>
                <w:szCs w:val="18"/>
              </w:rPr>
            </w:pPr>
            <w:r w:rsidRPr="00A953FE">
              <w:rPr>
                <w:rFonts w:cs="Arial"/>
                <w:szCs w:val="18"/>
              </w:rPr>
              <w:t>≤ 264</w:t>
            </w:r>
          </w:p>
        </w:tc>
        <w:tc>
          <w:tcPr>
            <w:tcW w:w="771" w:type="dxa"/>
            <w:vAlign w:val="center"/>
          </w:tcPr>
          <w:p w14:paraId="61DA8D2E" w14:textId="77777777" w:rsidR="00D732FE" w:rsidRPr="00A953FE" w:rsidRDefault="00D732FE" w:rsidP="00D732FE">
            <w:pPr>
              <w:pStyle w:val="TAC"/>
              <w:rPr>
                <w:rFonts w:cs="Arial"/>
                <w:szCs w:val="18"/>
              </w:rPr>
            </w:pPr>
            <w:r w:rsidRPr="00A953FE">
              <w:rPr>
                <w:rFonts w:cs="Arial"/>
                <w:szCs w:val="18"/>
              </w:rPr>
              <w:t>116</w:t>
            </w:r>
          </w:p>
        </w:tc>
        <w:tc>
          <w:tcPr>
            <w:tcW w:w="1016" w:type="dxa"/>
            <w:vAlign w:val="center"/>
          </w:tcPr>
          <w:p w14:paraId="1866FFCB" w14:textId="77777777" w:rsidR="00D732FE" w:rsidRPr="00A953FE" w:rsidRDefault="00D732FE" w:rsidP="00D732FE">
            <w:pPr>
              <w:pStyle w:val="TAC"/>
              <w:rPr>
                <w:rFonts w:cs="Arial"/>
                <w:szCs w:val="18"/>
              </w:rPr>
            </w:pPr>
            <w:r w:rsidRPr="00A953FE">
              <w:rPr>
                <w:rFonts w:cs="Arial"/>
                <w:szCs w:val="18"/>
              </w:rPr>
              <w:t>≤ 14736</w:t>
            </w:r>
          </w:p>
        </w:tc>
        <w:tc>
          <w:tcPr>
            <w:tcW w:w="771" w:type="dxa"/>
            <w:vAlign w:val="center"/>
          </w:tcPr>
          <w:p w14:paraId="426FDFAB" w14:textId="77777777" w:rsidR="00D732FE" w:rsidRPr="00A953FE" w:rsidRDefault="00D732FE" w:rsidP="00D732FE">
            <w:pPr>
              <w:pStyle w:val="TAC"/>
              <w:rPr>
                <w:rFonts w:cs="Arial"/>
                <w:szCs w:val="18"/>
              </w:rPr>
            </w:pPr>
            <w:r w:rsidRPr="00A953FE">
              <w:rPr>
                <w:rFonts w:cs="Arial"/>
                <w:szCs w:val="18"/>
              </w:rPr>
              <w:t>180</w:t>
            </w:r>
          </w:p>
        </w:tc>
        <w:tc>
          <w:tcPr>
            <w:tcW w:w="1261" w:type="dxa"/>
            <w:vAlign w:val="center"/>
          </w:tcPr>
          <w:p w14:paraId="58E4838D" w14:textId="77777777" w:rsidR="00D732FE" w:rsidRPr="00A953FE" w:rsidRDefault="00D732FE" w:rsidP="00D732FE">
            <w:pPr>
              <w:pStyle w:val="TAC"/>
              <w:rPr>
                <w:rFonts w:cs="Arial"/>
                <w:szCs w:val="18"/>
              </w:rPr>
            </w:pPr>
            <w:r w:rsidRPr="00A953FE">
              <w:rPr>
                <w:rFonts w:cs="Arial"/>
                <w:szCs w:val="18"/>
              </w:rPr>
              <w:t>≤ 824928</w:t>
            </w:r>
          </w:p>
        </w:tc>
        <w:tc>
          <w:tcPr>
            <w:tcW w:w="771" w:type="dxa"/>
            <w:vAlign w:val="center"/>
          </w:tcPr>
          <w:p w14:paraId="5197AFA8" w14:textId="77777777" w:rsidR="00D732FE" w:rsidRPr="00A953FE" w:rsidRDefault="00D732FE" w:rsidP="00D732FE">
            <w:pPr>
              <w:pStyle w:val="TAC"/>
              <w:rPr>
                <w:rFonts w:cs="Arial"/>
                <w:szCs w:val="18"/>
              </w:rPr>
            </w:pPr>
            <w:r w:rsidRPr="00A953FE">
              <w:rPr>
                <w:rFonts w:cs="Arial"/>
                <w:szCs w:val="18"/>
              </w:rPr>
              <w:t>244</w:t>
            </w:r>
          </w:p>
        </w:tc>
        <w:tc>
          <w:tcPr>
            <w:tcW w:w="1507" w:type="dxa"/>
            <w:vAlign w:val="center"/>
          </w:tcPr>
          <w:p w14:paraId="433AAE67" w14:textId="77777777" w:rsidR="00D732FE" w:rsidRPr="00A953FE" w:rsidRDefault="00D732FE" w:rsidP="00D732FE">
            <w:pPr>
              <w:pStyle w:val="TAC"/>
              <w:rPr>
                <w:rFonts w:cs="Arial"/>
                <w:szCs w:val="18"/>
              </w:rPr>
            </w:pPr>
            <w:r w:rsidRPr="00A953FE">
              <w:rPr>
                <w:rFonts w:cs="Arial"/>
                <w:szCs w:val="18"/>
              </w:rPr>
              <w:t>≤ 46182206</w:t>
            </w:r>
          </w:p>
        </w:tc>
      </w:tr>
      <w:tr w:rsidR="00D732FE" w:rsidRPr="00A953FE" w14:paraId="4A1B37DB" w14:textId="77777777" w:rsidTr="00D732FE">
        <w:trPr>
          <w:trHeight w:val="170"/>
          <w:jc w:val="center"/>
        </w:trPr>
        <w:tc>
          <w:tcPr>
            <w:tcW w:w="770" w:type="dxa"/>
            <w:vAlign w:val="center"/>
          </w:tcPr>
          <w:p w14:paraId="122F5602" w14:textId="77777777" w:rsidR="00D732FE" w:rsidRPr="00A953FE" w:rsidRDefault="00D732FE" w:rsidP="00D732FE">
            <w:pPr>
              <w:pStyle w:val="TAC"/>
              <w:rPr>
                <w:rFonts w:cs="Arial"/>
                <w:szCs w:val="18"/>
              </w:rPr>
            </w:pPr>
            <w:r w:rsidRPr="00A953FE">
              <w:rPr>
                <w:rFonts w:cs="Arial"/>
                <w:szCs w:val="18"/>
              </w:rPr>
              <w:t>53</w:t>
            </w:r>
          </w:p>
        </w:tc>
        <w:tc>
          <w:tcPr>
            <w:tcW w:w="1016" w:type="dxa"/>
            <w:vAlign w:val="center"/>
          </w:tcPr>
          <w:p w14:paraId="3D034C84" w14:textId="77777777" w:rsidR="00D732FE" w:rsidRPr="00A953FE" w:rsidRDefault="00D732FE" w:rsidP="00D732FE">
            <w:pPr>
              <w:pStyle w:val="TAC"/>
              <w:rPr>
                <w:rFonts w:cs="Arial"/>
                <w:szCs w:val="18"/>
              </w:rPr>
            </w:pPr>
            <w:r w:rsidRPr="00A953FE">
              <w:rPr>
                <w:rFonts w:cs="Arial"/>
                <w:szCs w:val="18"/>
              </w:rPr>
              <w:t>≤ 281</w:t>
            </w:r>
          </w:p>
        </w:tc>
        <w:tc>
          <w:tcPr>
            <w:tcW w:w="771" w:type="dxa"/>
            <w:vAlign w:val="center"/>
          </w:tcPr>
          <w:p w14:paraId="429B29DD" w14:textId="77777777" w:rsidR="00D732FE" w:rsidRPr="00A953FE" w:rsidRDefault="00D732FE" w:rsidP="00D732FE">
            <w:pPr>
              <w:pStyle w:val="TAC"/>
              <w:rPr>
                <w:rFonts w:cs="Arial"/>
                <w:szCs w:val="18"/>
              </w:rPr>
            </w:pPr>
            <w:r w:rsidRPr="00A953FE">
              <w:rPr>
                <w:rFonts w:cs="Arial"/>
                <w:szCs w:val="18"/>
              </w:rPr>
              <w:t>117</w:t>
            </w:r>
          </w:p>
        </w:tc>
        <w:tc>
          <w:tcPr>
            <w:tcW w:w="1016" w:type="dxa"/>
            <w:vAlign w:val="center"/>
          </w:tcPr>
          <w:p w14:paraId="55A1C8D1" w14:textId="77777777" w:rsidR="00D732FE" w:rsidRPr="00A953FE" w:rsidRDefault="00D732FE" w:rsidP="00D732FE">
            <w:pPr>
              <w:pStyle w:val="TAC"/>
              <w:rPr>
                <w:rFonts w:cs="Arial"/>
                <w:szCs w:val="18"/>
              </w:rPr>
            </w:pPr>
            <w:r w:rsidRPr="00A953FE">
              <w:rPr>
                <w:rFonts w:cs="Arial"/>
                <w:szCs w:val="18"/>
              </w:rPr>
              <w:t>≤ 15692</w:t>
            </w:r>
          </w:p>
        </w:tc>
        <w:tc>
          <w:tcPr>
            <w:tcW w:w="771" w:type="dxa"/>
            <w:vAlign w:val="center"/>
          </w:tcPr>
          <w:p w14:paraId="3AA1E958" w14:textId="77777777" w:rsidR="00D732FE" w:rsidRPr="00A953FE" w:rsidRDefault="00D732FE" w:rsidP="00D732FE">
            <w:pPr>
              <w:pStyle w:val="TAC"/>
              <w:rPr>
                <w:rFonts w:cs="Arial"/>
                <w:szCs w:val="18"/>
              </w:rPr>
            </w:pPr>
            <w:r w:rsidRPr="00A953FE">
              <w:rPr>
                <w:rFonts w:cs="Arial"/>
                <w:szCs w:val="18"/>
              </w:rPr>
              <w:t>181</w:t>
            </w:r>
          </w:p>
        </w:tc>
        <w:tc>
          <w:tcPr>
            <w:tcW w:w="1261" w:type="dxa"/>
            <w:vAlign w:val="center"/>
          </w:tcPr>
          <w:p w14:paraId="7081B2A0" w14:textId="77777777" w:rsidR="00D732FE" w:rsidRPr="00A953FE" w:rsidRDefault="00D732FE" w:rsidP="00D732FE">
            <w:pPr>
              <w:pStyle w:val="TAC"/>
              <w:rPr>
                <w:rFonts w:cs="Arial"/>
                <w:szCs w:val="18"/>
              </w:rPr>
            </w:pPr>
            <w:r w:rsidRPr="00A953FE">
              <w:rPr>
                <w:rFonts w:cs="Arial"/>
                <w:szCs w:val="18"/>
              </w:rPr>
              <w:t>≤ 878475</w:t>
            </w:r>
          </w:p>
        </w:tc>
        <w:tc>
          <w:tcPr>
            <w:tcW w:w="771" w:type="dxa"/>
            <w:vAlign w:val="center"/>
          </w:tcPr>
          <w:p w14:paraId="3AAEA647" w14:textId="77777777" w:rsidR="00D732FE" w:rsidRPr="00A953FE" w:rsidRDefault="00D732FE" w:rsidP="00D732FE">
            <w:pPr>
              <w:pStyle w:val="TAC"/>
              <w:rPr>
                <w:rFonts w:cs="Arial"/>
                <w:szCs w:val="18"/>
              </w:rPr>
            </w:pPr>
            <w:r w:rsidRPr="00A953FE">
              <w:rPr>
                <w:rFonts w:cs="Arial"/>
                <w:szCs w:val="18"/>
              </w:rPr>
              <w:t>245</w:t>
            </w:r>
          </w:p>
        </w:tc>
        <w:tc>
          <w:tcPr>
            <w:tcW w:w="1507" w:type="dxa"/>
            <w:vAlign w:val="center"/>
          </w:tcPr>
          <w:p w14:paraId="592DB8E6" w14:textId="77777777" w:rsidR="00D732FE" w:rsidRPr="00A953FE" w:rsidRDefault="00D732FE" w:rsidP="00D732FE">
            <w:pPr>
              <w:pStyle w:val="TAC"/>
              <w:rPr>
                <w:rFonts w:cs="Arial"/>
                <w:szCs w:val="18"/>
              </w:rPr>
            </w:pPr>
            <w:r w:rsidRPr="00A953FE">
              <w:rPr>
                <w:rFonts w:cs="Arial"/>
                <w:szCs w:val="18"/>
              </w:rPr>
              <w:t>≤ 49179951</w:t>
            </w:r>
          </w:p>
        </w:tc>
      </w:tr>
      <w:tr w:rsidR="00D732FE" w:rsidRPr="00A953FE" w14:paraId="56C1AABF" w14:textId="77777777" w:rsidTr="00D732FE">
        <w:trPr>
          <w:trHeight w:val="170"/>
          <w:jc w:val="center"/>
        </w:trPr>
        <w:tc>
          <w:tcPr>
            <w:tcW w:w="770" w:type="dxa"/>
            <w:vAlign w:val="center"/>
          </w:tcPr>
          <w:p w14:paraId="113AA068" w14:textId="77777777" w:rsidR="00D732FE" w:rsidRPr="00A953FE" w:rsidRDefault="00D732FE" w:rsidP="00D732FE">
            <w:pPr>
              <w:pStyle w:val="TAC"/>
              <w:rPr>
                <w:rFonts w:cs="Arial"/>
                <w:szCs w:val="18"/>
              </w:rPr>
            </w:pPr>
            <w:r w:rsidRPr="00A953FE">
              <w:rPr>
                <w:rFonts w:cs="Arial"/>
                <w:szCs w:val="18"/>
              </w:rPr>
              <w:t>54</w:t>
            </w:r>
          </w:p>
        </w:tc>
        <w:tc>
          <w:tcPr>
            <w:tcW w:w="1016" w:type="dxa"/>
            <w:vAlign w:val="center"/>
          </w:tcPr>
          <w:p w14:paraId="11287313" w14:textId="77777777" w:rsidR="00D732FE" w:rsidRPr="00A953FE" w:rsidRDefault="00D732FE" w:rsidP="00D732FE">
            <w:pPr>
              <w:pStyle w:val="TAC"/>
              <w:rPr>
                <w:rFonts w:cs="Arial"/>
                <w:szCs w:val="18"/>
              </w:rPr>
            </w:pPr>
            <w:r w:rsidRPr="00A953FE">
              <w:rPr>
                <w:rFonts w:cs="Arial"/>
                <w:szCs w:val="18"/>
              </w:rPr>
              <w:t>≤ 299</w:t>
            </w:r>
          </w:p>
        </w:tc>
        <w:tc>
          <w:tcPr>
            <w:tcW w:w="771" w:type="dxa"/>
            <w:vAlign w:val="center"/>
          </w:tcPr>
          <w:p w14:paraId="57D369B5" w14:textId="77777777" w:rsidR="00D732FE" w:rsidRPr="00A953FE" w:rsidRDefault="00D732FE" w:rsidP="00D732FE">
            <w:pPr>
              <w:pStyle w:val="TAC"/>
              <w:rPr>
                <w:rFonts w:cs="Arial"/>
                <w:szCs w:val="18"/>
              </w:rPr>
            </w:pPr>
            <w:r w:rsidRPr="00A953FE">
              <w:rPr>
                <w:rFonts w:cs="Arial"/>
                <w:szCs w:val="18"/>
              </w:rPr>
              <w:t>118</w:t>
            </w:r>
          </w:p>
        </w:tc>
        <w:tc>
          <w:tcPr>
            <w:tcW w:w="1016" w:type="dxa"/>
            <w:vAlign w:val="center"/>
          </w:tcPr>
          <w:p w14:paraId="648B1B5E" w14:textId="77777777" w:rsidR="00D732FE" w:rsidRPr="00A953FE" w:rsidRDefault="00D732FE" w:rsidP="00D732FE">
            <w:pPr>
              <w:pStyle w:val="TAC"/>
              <w:rPr>
                <w:rFonts w:cs="Arial"/>
                <w:szCs w:val="18"/>
              </w:rPr>
            </w:pPr>
            <w:r w:rsidRPr="00A953FE">
              <w:rPr>
                <w:rFonts w:cs="Arial"/>
                <w:szCs w:val="18"/>
              </w:rPr>
              <w:t>≤ 16711</w:t>
            </w:r>
          </w:p>
        </w:tc>
        <w:tc>
          <w:tcPr>
            <w:tcW w:w="771" w:type="dxa"/>
            <w:vAlign w:val="center"/>
          </w:tcPr>
          <w:p w14:paraId="47A5E474" w14:textId="77777777" w:rsidR="00D732FE" w:rsidRPr="00A953FE" w:rsidRDefault="00D732FE" w:rsidP="00D732FE">
            <w:pPr>
              <w:pStyle w:val="TAC"/>
              <w:rPr>
                <w:rFonts w:cs="Arial"/>
                <w:szCs w:val="18"/>
              </w:rPr>
            </w:pPr>
            <w:r w:rsidRPr="00A953FE">
              <w:rPr>
                <w:rFonts w:cs="Arial"/>
                <w:szCs w:val="18"/>
              </w:rPr>
              <w:t>182</w:t>
            </w:r>
          </w:p>
        </w:tc>
        <w:tc>
          <w:tcPr>
            <w:tcW w:w="1261" w:type="dxa"/>
            <w:vAlign w:val="center"/>
          </w:tcPr>
          <w:p w14:paraId="423A00EB" w14:textId="77777777" w:rsidR="00D732FE" w:rsidRPr="00A953FE" w:rsidRDefault="00D732FE" w:rsidP="00D732FE">
            <w:pPr>
              <w:pStyle w:val="TAC"/>
              <w:rPr>
                <w:rFonts w:cs="Arial"/>
                <w:szCs w:val="18"/>
              </w:rPr>
            </w:pPr>
            <w:r w:rsidRPr="00A953FE">
              <w:rPr>
                <w:rFonts w:cs="Arial"/>
                <w:szCs w:val="18"/>
              </w:rPr>
              <w:t>≤ 935498</w:t>
            </w:r>
          </w:p>
        </w:tc>
        <w:tc>
          <w:tcPr>
            <w:tcW w:w="771" w:type="dxa"/>
            <w:vAlign w:val="center"/>
          </w:tcPr>
          <w:p w14:paraId="46421BDA" w14:textId="77777777" w:rsidR="00D732FE" w:rsidRPr="00A953FE" w:rsidRDefault="00D732FE" w:rsidP="00D732FE">
            <w:pPr>
              <w:pStyle w:val="TAC"/>
              <w:rPr>
                <w:rFonts w:cs="Arial"/>
                <w:szCs w:val="18"/>
              </w:rPr>
            </w:pPr>
            <w:r w:rsidRPr="00A953FE">
              <w:rPr>
                <w:rFonts w:cs="Arial"/>
                <w:szCs w:val="18"/>
              </w:rPr>
              <w:t>246</w:t>
            </w:r>
          </w:p>
        </w:tc>
        <w:tc>
          <w:tcPr>
            <w:tcW w:w="1507" w:type="dxa"/>
            <w:vAlign w:val="center"/>
          </w:tcPr>
          <w:p w14:paraId="713343EC" w14:textId="77777777" w:rsidR="00D732FE" w:rsidRPr="00A953FE" w:rsidRDefault="00D732FE" w:rsidP="00D732FE">
            <w:pPr>
              <w:pStyle w:val="TAC"/>
              <w:rPr>
                <w:rFonts w:cs="Arial"/>
                <w:szCs w:val="18"/>
              </w:rPr>
            </w:pPr>
            <w:r w:rsidRPr="00A953FE">
              <w:rPr>
                <w:rFonts w:cs="Arial"/>
                <w:szCs w:val="18"/>
              </w:rPr>
              <w:t>≤ 52372284</w:t>
            </w:r>
          </w:p>
        </w:tc>
      </w:tr>
      <w:tr w:rsidR="00D732FE" w:rsidRPr="00A953FE" w14:paraId="759D2D19" w14:textId="77777777" w:rsidTr="00D732FE">
        <w:trPr>
          <w:trHeight w:val="170"/>
          <w:jc w:val="center"/>
        </w:trPr>
        <w:tc>
          <w:tcPr>
            <w:tcW w:w="770" w:type="dxa"/>
            <w:vAlign w:val="center"/>
          </w:tcPr>
          <w:p w14:paraId="5EC03E85" w14:textId="77777777" w:rsidR="00D732FE" w:rsidRPr="00A953FE" w:rsidRDefault="00D732FE" w:rsidP="00D732FE">
            <w:pPr>
              <w:pStyle w:val="TAC"/>
              <w:rPr>
                <w:rFonts w:cs="Arial"/>
                <w:szCs w:val="18"/>
              </w:rPr>
            </w:pPr>
            <w:r w:rsidRPr="00A953FE">
              <w:rPr>
                <w:rFonts w:cs="Arial"/>
                <w:szCs w:val="18"/>
              </w:rPr>
              <w:t>55</w:t>
            </w:r>
          </w:p>
        </w:tc>
        <w:tc>
          <w:tcPr>
            <w:tcW w:w="1016" w:type="dxa"/>
            <w:vAlign w:val="center"/>
          </w:tcPr>
          <w:p w14:paraId="102B6C0E" w14:textId="77777777" w:rsidR="00D732FE" w:rsidRPr="00A953FE" w:rsidRDefault="00D732FE" w:rsidP="00D732FE">
            <w:pPr>
              <w:pStyle w:val="TAC"/>
              <w:rPr>
                <w:rFonts w:cs="Arial"/>
                <w:szCs w:val="18"/>
              </w:rPr>
            </w:pPr>
            <w:r w:rsidRPr="00A953FE">
              <w:rPr>
                <w:rFonts w:cs="Arial"/>
                <w:szCs w:val="18"/>
              </w:rPr>
              <w:t>≤ 318</w:t>
            </w:r>
          </w:p>
        </w:tc>
        <w:tc>
          <w:tcPr>
            <w:tcW w:w="771" w:type="dxa"/>
            <w:vAlign w:val="center"/>
          </w:tcPr>
          <w:p w14:paraId="6CDD129A" w14:textId="77777777" w:rsidR="00D732FE" w:rsidRPr="00A953FE" w:rsidRDefault="00D732FE" w:rsidP="00D732FE">
            <w:pPr>
              <w:pStyle w:val="TAC"/>
              <w:rPr>
                <w:rFonts w:cs="Arial"/>
                <w:szCs w:val="18"/>
              </w:rPr>
            </w:pPr>
            <w:r w:rsidRPr="00A953FE">
              <w:rPr>
                <w:rFonts w:cs="Arial"/>
                <w:szCs w:val="18"/>
              </w:rPr>
              <w:t>119</w:t>
            </w:r>
          </w:p>
        </w:tc>
        <w:tc>
          <w:tcPr>
            <w:tcW w:w="1016" w:type="dxa"/>
            <w:vAlign w:val="center"/>
          </w:tcPr>
          <w:p w14:paraId="781F7CA7" w14:textId="77777777" w:rsidR="00D732FE" w:rsidRPr="00A953FE" w:rsidRDefault="00D732FE" w:rsidP="00D732FE">
            <w:pPr>
              <w:pStyle w:val="TAC"/>
              <w:rPr>
                <w:rFonts w:cs="Arial"/>
                <w:szCs w:val="18"/>
              </w:rPr>
            </w:pPr>
            <w:r w:rsidRPr="00A953FE">
              <w:rPr>
                <w:rFonts w:cs="Arial"/>
                <w:szCs w:val="18"/>
              </w:rPr>
              <w:t>≤ 17795</w:t>
            </w:r>
          </w:p>
        </w:tc>
        <w:tc>
          <w:tcPr>
            <w:tcW w:w="771" w:type="dxa"/>
            <w:vAlign w:val="center"/>
          </w:tcPr>
          <w:p w14:paraId="6AFE0348" w14:textId="77777777" w:rsidR="00D732FE" w:rsidRPr="00A953FE" w:rsidRDefault="00D732FE" w:rsidP="00D732FE">
            <w:pPr>
              <w:pStyle w:val="TAC"/>
              <w:rPr>
                <w:rFonts w:cs="Arial"/>
                <w:szCs w:val="18"/>
              </w:rPr>
            </w:pPr>
            <w:r w:rsidRPr="00A953FE">
              <w:rPr>
                <w:rFonts w:cs="Arial"/>
                <w:szCs w:val="18"/>
              </w:rPr>
              <w:t>183</w:t>
            </w:r>
          </w:p>
        </w:tc>
        <w:tc>
          <w:tcPr>
            <w:tcW w:w="1261" w:type="dxa"/>
            <w:vAlign w:val="center"/>
          </w:tcPr>
          <w:p w14:paraId="2DD0E1A9" w14:textId="77777777" w:rsidR="00D732FE" w:rsidRPr="00A953FE" w:rsidRDefault="00D732FE" w:rsidP="00D732FE">
            <w:pPr>
              <w:pStyle w:val="TAC"/>
              <w:rPr>
                <w:rFonts w:cs="Arial"/>
                <w:szCs w:val="18"/>
              </w:rPr>
            </w:pPr>
            <w:r w:rsidRPr="00A953FE">
              <w:rPr>
                <w:rFonts w:cs="Arial"/>
                <w:szCs w:val="18"/>
              </w:rPr>
              <w:t>≤ 996222</w:t>
            </w:r>
          </w:p>
        </w:tc>
        <w:tc>
          <w:tcPr>
            <w:tcW w:w="771" w:type="dxa"/>
            <w:vAlign w:val="center"/>
          </w:tcPr>
          <w:p w14:paraId="416DD7A7" w14:textId="77777777" w:rsidR="00D732FE" w:rsidRPr="00A953FE" w:rsidRDefault="00D732FE" w:rsidP="00D732FE">
            <w:pPr>
              <w:pStyle w:val="TAC"/>
              <w:rPr>
                <w:rFonts w:cs="Arial"/>
                <w:szCs w:val="18"/>
              </w:rPr>
            </w:pPr>
            <w:r w:rsidRPr="00A953FE">
              <w:rPr>
                <w:rFonts w:cs="Arial"/>
                <w:szCs w:val="18"/>
              </w:rPr>
              <w:t>247</w:t>
            </w:r>
          </w:p>
        </w:tc>
        <w:tc>
          <w:tcPr>
            <w:tcW w:w="1507" w:type="dxa"/>
            <w:vAlign w:val="center"/>
          </w:tcPr>
          <w:p w14:paraId="2DF6F18B" w14:textId="77777777" w:rsidR="00D732FE" w:rsidRPr="00A953FE" w:rsidRDefault="00D732FE" w:rsidP="00D732FE">
            <w:pPr>
              <w:pStyle w:val="TAC"/>
              <w:rPr>
                <w:rFonts w:cs="Arial"/>
                <w:szCs w:val="18"/>
              </w:rPr>
            </w:pPr>
            <w:r w:rsidRPr="00A953FE">
              <w:rPr>
                <w:rFonts w:cs="Arial"/>
                <w:szCs w:val="18"/>
              </w:rPr>
              <w:t>≤ 55771835</w:t>
            </w:r>
          </w:p>
        </w:tc>
      </w:tr>
      <w:tr w:rsidR="00D732FE" w:rsidRPr="00A953FE" w14:paraId="13D072B6" w14:textId="77777777" w:rsidTr="00D732FE">
        <w:trPr>
          <w:trHeight w:val="170"/>
          <w:jc w:val="center"/>
        </w:trPr>
        <w:tc>
          <w:tcPr>
            <w:tcW w:w="770" w:type="dxa"/>
            <w:vAlign w:val="center"/>
          </w:tcPr>
          <w:p w14:paraId="29D7FC7D" w14:textId="77777777" w:rsidR="00D732FE" w:rsidRPr="00A953FE" w:rsidRDefault="00D732FE" w:rsidP="00D732FE">
            <w:pPr>
              <w:pStyle w:val="TAC"/>
              <w:rPr>
                <w:rFonts w:cs="Arial"/>
                <w:szCs w:val="18"/>
              </w:rPr>
            </w:pPr>
            <w:r w:rsidRPr="00A953FE">
              <w:rPr>
                <w:rFonts w:cs="Arial"/>
                <w:szCs w:val="18"/>
              </w:rPr>
              <w:t>56</w:t>
            </w:r>
          </w:p>
        </w:tc>
        <w:tc>
          <w:tcPr>
            <w:tcW w:w="1016" w:type="dxa"/>
            <w:vAlign w:val="center"/>
          </w:tcPr>
          <w:p w14:paraId="5DFE0A2B" w14:textId="77777777" w:rsidR="00D732FE" w:rsidRPr="00A953FE" w:rsidRDefault="00D732FE" w:rsidP="00D732FE">
            <w:pPr>
              <w:pStyle w:val="TAC"/>
              <w:rPr>
                <w:rFonts w:cs="Arial"/>
                <w:szCs w:val="18"/>
              </w:rPr>
            </w:pPr>
            <w:r w:rsidRPr="00A953FE">
              <w:rPr>
                <w:rFonts w:cs="Arial"/>
                <w:szCs w:val="18"/>
              </w:rPr>
              <w:t>≤ 339</w:t>
            </w:r>
          </w:p>
        </w:tc>
        <w:tc>
          <w:tcPr>
            <w:tcW w:w="771" w:type="dxa"/>
            <w:vAlign w:val="center"/>
          </w:tcPr>
          <w:p w14:paraId="75D90DC0" w14:textId="77777777" w:rsidR="00D732FE" w:rsidRPr="00A953FE" w:rsidRDefault="00D732FE" w:rsidP="00D732FE">
            <w:pPr>
              <w:pStyle w:val="TAC"/>
              <w:rPr>
                <w:rFonts w:cs="Arial"/>
                <w:szCs w:val="18"/>
              </w:rPr>
            </w:pPr>
            <w:r w:rsidRPr="00A953FE">
              <w:rPr>
                <w:rFonts w:cs="Arial"/>
                <w:szCs w:val="18"/>
              </w:rPr>
              <w:t>120</w:t>
            </w:r>
          </w:p>
        </w:tc>
        <w:tc>
          <w:tcPr>
            <w:tcW w:w="1016" w:type="dxa"/>
            <w:vAlign w:val="center"/>
          </w:tcPr>
          <w:p w14:paraId="22F181CD" w14:textId="77777777" w:rsidR="00D732FE" w:rsidRPr="00A953FE" w:rsidRDefault="00D732FE" w:rsidP="00D732FE">
            <w:pPr>
              <w:pStyle w:val="TAC"/>
              <w:rPr>
                <w:rFonts w:cs="Arial"/>
                <w:szCs w:val="18"/>
              </w:rPr>
            </w:pPr>
            <w:r w:rsidRPr="00A953FE">
              <w:rPr>
                <w:rFonts w:cs="Arial"/>
                <w:szCs w:val="18"/>
              </w:rPr>
              <w:t>≤ 18951</w:t>
            </w:r>
          </w:p>
        </w:tc>
        <w:tc>
          <w:tcPr>
            <w:tcW w:w="771" w:type="dxa"/>
            <w:vAlign w:val="center"/>
          </w:tcPr>
          <w:p w14:paraId="260D637A" w14:textId="77777777" w:rsidR="00D732FE" w:rsidRPr="00A953FE" w:rsidRDefault="00D732FE" w:rsidP="00D732FE">
            <w:pPr>
              <w:pStyle w:val="TAC"/>
              <w:rPr>
                <w:rFonts w:cs="Arial"/>
                <w:szCs w:val="18"/>
              </w:rPr>
            </w:pPr>
            <w:r w:rsidRPr="00A953FE">
              <w:rPr>
                <w:rFonts w:cs="Arial"/>
                <w:szCs w:val="18"/>
              </w:rPr>
              <w:t>184</w:t>
            </w:r>
          </w:p>
        </w:tc>
        <w:tc>
          <w:tcPr>
            <w:tcW w:w="1261" w:type="dxa"/>
            <w:vAlign w:val="center"/>
          </w:tcPr>
          <w:p w14:paraId="6AADF62A" w14:textId="77777777" w:rsidR="00D732FE" w:rsidRPr="00A953FE" w:rsidRDefault="00D732FE" w:rsidP="00D732FE">
            <w:pPr>
              <w:pStyle w:val="TAC"/>
              <w:rPr>
                <w:rFonts w:cs="Arial"/>
                <w:szCs w:val="18"/>
              </w:rPr>
            </w:pPr>
            <w:r w:rsidRPr="00A953FE">
              <w:rPr>
                <w:rFonts w:cs="Arial"/>
                <w:szCs w:val="18"/>
              </w:rPr>
              <w:t>≤ 1060888</w:t>
            </w:r>
          </w:p>
        </w:tc>
        <w:tc>
          <w:tcPr>
            <w:tcW w:w="771" w:type="dxa"/>
            <w:vAlign w:val="center"/>
          </w:tcPr>
          <w:p w14:paraId="2EC9A7F7" w14:textId="77777777" w:rsidR="00D732FE" w:rsidRPr="00A953FE" w:rsidRDefault="00D732FE" w:rsidP="00D732FE">
            <w:pPr>
              <w:pStyle w:val="TAC"/>
              <w:rPr>
                <w:rFonts w:cs="Arial"/>
                <w:szCs w:val="18"/>
              </w:rPr>
            </w:pPr>
            <w:r w:rsidRPr="00A953FE">
              <w:rPr>
                <w:rFonts w:cs="Arial"/>
                <w:szCs w:val="18"/>
              </w:rPr>
              <w:t>248</w:t>
            </w:r>
          </w:p>
        </w:tc>
        <w:tc>
          <w:tcPr>
            <w:tcW w:w="1507" w:type="dxa"/>
            <w:vAlign w:val="center"/>
          </w:tcPr>
          <w:p w14:paraId="093D6821" w14:textId="77777777" w:rsidR="00D732FE" w:rsidRPr="00A953FE" w:rsidRDefault="00D732FE" w:rsidP="00D732FE">
            <w:pPr>
              <w:pStyle w:val="TAC"/>
              <w:rPr>
                <w:rFonts w:cs="Arial"/>
                <w:szCs w:val="18"/>
              </w:rPr>
            </w:pPr>
            <w:r w:rsidRPr="00A953FE">
              <w:rPr>
                <w:rFonts w:cs="Arial"/>
                <w:szCs w:val="18"/>
              </w:rPr>
              <w:t>≤ 59392055</w:t>
            </w:r>
          </w:p>
        </w:tc>
      </w:tr>
      <w:tr w:rsidR="00D732FE" w:rsidRPr="00A953FE" w14:paraId="4725DEDF" w14:textId="77777777" w:rsidTr="00D732FE">
        <w:trPr>
          <w:trHeight w:val="170"/>
          <w:jc w:val="center"/>
        </w:trPr>
        <w:tc>
          <w:tcPr>
            <w:tcW w:w="770" w:type="dxa"/>
            <w:vAlign w:val="center"/>
          </w:tcPr>
          <w:p w14:paraId="3ECD76DA" w14:textId="77777777" w:rsidR="00D732FE" w:rsidRPr="00A953FE" w:rsidRDefault="00D732FE" w:rsidP="00D732FE">
            <w:pPr>
              <w:pStyle w:val="TAC"/>
              <w:rPr>
                <w:rFonts w:cs="Arial"/>
                <w:szCs w:val="18"/>
              </w:rPr>
            </w:pPr>
            <w:r w:rsidRPr="00A953FE">
              <w:rPr>
                <w:rFonts w:cs="Arial"/>
                <w:szCs w:val="18"/>
              </w:rPr>
              <w:t>57</w:t>
            </w:r>
          </w:p>
        </w:tc>
        <w:tc>
          <w:tcPr>
            <w:tcW w:w="1016" w:type="dxa"/>
            <w:vAlign w:val="center"/>
          </w:tcPr>
          <w:p w14:paraId="6B554EA7" w14:textId="77777777" w:rsidR="00D732FE" w:rsidRPr="00A953FE" w:rsidRDefault="00D732FE" w:rsidP="00D732FE">
            <w:pPr>
              <w:pStyle w:val="TAC"/>
              <w:rPr>
                <w:rFonts w:cs="Arial"/>
                <w:szCs w:val="18"/>
              </w:rPr>
            </w:pPr>
            <w:r w:rsidRPr="00A953FE">
              <w:rPr>
                <w:rFonts w:cs="Arial"/>
                <w:szCs w:val="18"/>
              </w:rPr>
              <w:t>≤ 361</w:t>
            </w:r>
          </w:p>
        </w:tc>
        <w:tc>
          <w:tcPr>
            <w:tcW w:w="771" w:type="dxa"/>
            <w:vAlign w:val="center"/>
          </w:tcPr>
          <w:p w14:paraId="42B7451E" w14:textId="77777777" w:rsidR="00D732FE" w:rsidRPr="00A953FE" w:rsidRDefault="00D732FE" w:rsidP="00D732FE">
            <w:pPr>
              <w:pStyle w:val="TAC"/>
              <w:rPr>
                <w:rFonts w:cs="Arial"/>
                <w:szCs w:val="18"/>
              </w:rPr>
            </w:pPr>
            <w:r w:rsidRPr="00A953FE">
              <w:rPr>
                <w:rFonts w:cs="Arial"/>
                <w:szCs w:val="18"/>
              </w:rPr>
              <w:t>121</w:t>
            </w:r>
          </w:p>
        </w:tc>
        <w:tc>
          <w:tcPr>
            <w:tcW w:w="1016" w:type="dxa"/>
            <w:vAlign w:val="center"/>
          </w:tcPr>
          <w:p w14:paraId="0BE371D5" w14:textId="77777777" w:rsidR="00D732FE" w:rsidRPr="00A953FE" w:rsidRDefault="00D732FE" w:rsidP="00D732FE">
            <w:pPr>
              <w:pStyle w:val="TAC"/>
              <w:rPr>
                <w:rFonts w:cs="Arial"/>
                <w:szCs w:val="18"/>
              </w:rPr>
            </w:pPr>
            <w:r w:rsidRPr="00A953FE">
              <w:rPr>
                <w:rFonts w:cs="Arial"/>
                <w:szCs w:val="18"/>
              </w:rPr>
              <w:t>≤ 20181</w:t>
            </w:r>
          </w:p>
        </w:tc>
        <w:tc>
          <w:tcPr>
            <w:tcW w:w="771" w:type="dxa"/>
            <w:vAlign w:val="center"/>
          </w:tcPr>
          <w:p w14:paraId="2F92BB5E" w14:textId="77777777" w:rsidR="00D732FE" w:rsidRPr="00A953FE" w:rsidRDefault="00D732FE" w:rsidP="00D732FE">
            <w:pPr>
              <w:pStyle w:val="TAC"/>
              <w:rPr>
                <w:rFonts w:cs="Arial"/>
                <w:szCs w:val="18"/>
              </w:rPr>
            </w:pPr>
            <w:r w:rsidRPr="00A953FE">
              <w:rPr>
                <w:rFonts w:cs="Arial"/>
                <w:szCs w:val="18"/>
              </w:rPr>
              <w:t>185</w:t>
            </w:r>
          </w:p>
        </w:tc>
        <w:tc>
          <w:tcPr>
            <w:tcW w:w="1261" w:type="dxa"/>
            <w:vAlign w:val="center"/>
          </w:tcPr>
          <w:p w14:paraId="2B2AC776" w14:textId="77777777" w:rsidR="00D732FE" w:rsidRPr="00A953FE" w:rsidRDefault="00D732FE" w:rsidP="00D732FE">
            <w:pPr>
              <w:pStyle w:val="TAC"/>
              <w:rPr>
                <w:rFonts w:cs="Arial"/>
                <w:szCs w:val="18"/>
              </w:rPr>
            </w:pPr>
            <w:r w:rsidRPr="00A953FE">
              <w:rPr>
                <w:rFonts w:cs="Arial"/>
                <w:szCs w:val="18"/>
              </w:rPr>
              <w:t>≤ 1129752</w:t>
            </w:r>
          </w:p>
        </w:tc>
        <w:tc>
          <w:tcPr>
            <w:tcW w:w="771" w:type="dxa"/>
            <w:vAlign w:val="center"/>
          </w:tcPr>
          <w:p w14:paraId="2332CA31" w14:textId="77777777" w:rsidR="00D732FE" w:rsidRPr="00A953FE" w:rsidRDefault="00D732FE" w:rsidP="00D732FE">
            <w:pPr>
              <w:pStyle w:val="TAC"/>
              <w:rPr>
                <w:rFonts w:cs="Arial"/>
                <w:szCs w:val="18"/>
              </w:rPr>
            </w:pPr>
            <w:r w:rsidRPr="00A953FE">
              <w:rPr>
                <w:rFonts w:cs="Arial"/>
                <w:szCs w:val="18"/>
              </w:rPr>
              <w:t>249</w:t>
            </w:r>
          </w:p>
        </w:tc>
        <w:tc>
          <w:tcPr>
            <w:tcW w:w="1507" w:type="dxa"/>
            <w:vAlign w:val="center"/>
          </w:tcPr>
          <w:p w14:paraId="6E8388D9" w14:textId="77777777" w:rsidR="00D732FE" w:rsidRPr="00A953FE" w:rsidRDefault="00D732FE" w:rsidP="00D732FE">
            <w:pPr>
              <w:pStyle w:val="TAC"/>
              <w:rPr>
                <w:rFonts w:cs="Arial"/>
                <w:szCs w:val="18"/>
              </w:rPr>
            </w:pPr>
            <w:r w:rsidRPr="00A953FE">
              <w:rPr>
                <w:rFonts w:cs="Arial"/>
                <w:szCs w:val="18"/>
              </w:rPr>
              <w:t>≤ 63247269</w:t>
            </w:r>
          </w:p>
        </w:tc>
      </w:tr>
      <w:tr w:rsidR="00D732FE" w:rsidRPr="00A953FE" w14:paraId="1EFA1FB0" w14:textId="77777777" w:rsidTr="00D732FE">
        <w:trPr>
          <w:trHeight w:val="170"/>
          <w:jc w:val="center"/>
        </w:trPr>
        <w:tc>
          <w:tcPr>
            <w:tcW w:w="770" w:type="dxa"/>
            <w:vAlign w:val="center"/>
          </w:tcPr>
          <w:p w14:paraId="12E3FC89" w14:textId="77777777" w:rsidR="00D732FE" w:rsidRPr="00A953FE" w:rsidRDefault="00D732FE" w:rsidP="00D732FE">
            <w:pPr>
              <w:pStyle w:val="TAC"/>
              <w:rPr>
                <w:rFonts w:cs="Arial"/>
                <w:szCs w:val="18"/>
              </w:rPr>
            </w:pPr>
            <w:r w:rsidRPr="00A953FE">
              <w:rPr>
                <w:rFonts w:cs="Arial"/>
                <w:szCs w:val="18"/>
              </w:rPr>
              <w:t>58</w:t>
            </w:r>
          </w:p>
        </w:tc>
        <w:tc>
          <w:tcPr>
            <w:tcW w:w="1016" w:type="dxa"/>
            <w:vAlign w:val="center"/>
          </w:tcPr>
          <w:p w14:paraId="4F5BE058" w14:textId="77777777" w:rsidR="00D732FE" w:rsidRPr="00A953FE" w:rsidRDefault="00D732FE" w:rsidP="00D732FE">
            <w:pPr>
              <w:pStyle w:val="TAC"/>
              <w:rPr>
                <w:rFonts w:cs="Arial"/>
                <w:szCs w:val="18"/>
              </w:rPr>
            </w:pPr>
            <w:r w:rsidRPr="00A953FE">
              <w:rPr>
                <w:rFonts w:cs="Arial"/>
                <w:szCs w:val="18"/>
              </w:rPr>
              <w:t>≤ 384</w:t>
            </w:r>
          </w:p>
        </w:tc>
        <w:tc>
          <w:tcPr>
            <w:tcW w:w="771" w:type="dxa"/>
            <w:vAlign w:val="center"/>
          </w:tcPr>
          <w:p w14:paraId="12BA823D" w14:textId="77777777" w:rsidR="00D732FE" w:rsidRPr="00A953FE" w:rsidRDefault="00D732FE" w:rsidP="00D732FE">
            <w:pPr>
              <w:pStyle w:val="TAC"/>
              <w:rPr>
                <w:rFonts w:cs="Arial"/>
                <w:szCs w:val="18"/>
              </w:rPr>
            </w:pPr>
            <w:r w:rsidRPr="00A953FE">
              <w:rPr>
                <w:rFonts w:cs="Arial"/>
                <w:szCs w:val="18"/>
              </w:rPr>
              <w:t>122</w:t>
            </w:r>
          </w:p>
        </w:tc>
        <w:tc>
          <w:tcPr>
            <w:tcW w:w="1016" w:type="dxa"/>
            <w:vAlign w:val="center"/>
          </w:tcPr>
          <w:p w14:paraId="182311B7" w14:textId="77777777" w:rsidR="00D732FE" w:rsidRPr="00A953FE" w:rsidRDefault="00D732FE" w:rsidP="00D732FE">
            <w:pPr>
              <w:pStyle w:val="TAC"/>
              <w:rPr>
                <w:rFonts w:cs="Arial"/>
                <w:szCs w:val="18"/>
              </w:rPr>
            </w:pPr>
            <w:r w:rsidRPr="00A953FE">
              <w:rPr>
                <w:rFonts w:cs="Arial"/>
                <w:szCs w:val="18"/>
              </w:rPr>
              <w:t>≤ 21491</w:t>
            </w:r>
          </w:p>
        </w:tc>
        <w:tc>
          <w:tcPr>
            <w:tcW w:w="771" w:type="dxa"/>
            <w:vAlign w:val="center"/>
          </w:tcPr>
          <w:p w14:paraId="146B4BC3" w14:textId="77777777" w:rsidR="00D732FE" w:rsidRPr="00A953FE" w:rsidRDefault="00D732FE" w:rsidP="00D732FE">
            <w:pPr>
              <w:pStyle w:val="TAC"/>
              <w:rPr>
                <w:rFonts w:cs="Arial"/>
                <w:szCs w:val="18"/>
              </w:rPr>
            </w:pPr>
            <w:r w:rsidRPr="00A953FE">
              <w:rPr>
                <w:rFonts w:cs="Arial"/>
                <w:szCs w:val="18"/>
              </w:rPr>
              <w:t>186</w:t>
            </w:r>
          </w:p>
        </w:tc>
        <w:tc>
          <w:tcPr>
            <w:tcW w:w="1261" w:type="dxa"/>
            <w:vAlign w:val="center"/>
          </w:tcPr>
          <w:p w14:paraId="734626BE" w14:textId="77777777" w:rsidR="00D732FE" w:rsidRPr="00A953FE" w:rsidRDefault="00D732FE" w:rsidP="00D732FE">
            <w:pPr>
              <w:pStyle w:val="TAC"/>
              <w:rPr>
                <w:rFonts w:cs="Arial"/>
                <w:szCs w:val="18"/>
              </w:rPr>
            </w:pPr>
            <w:r w:rsidRPr="00A953FE">
              <w:rPr>
                <w:rFonts w:cs="Arial"/>
                <w:szCs w:val="18"/>
              </w:rPr>
              <w:t>≤ 1203085</w:t>
            </w:r>
          </w:p>
        </w:tc>
        <w:tc>
          <w:tcPr>
            <w:tcW w:w="771" w:type="dxa"/>
            <w:vAlign w:val="center"/>
          </w:tcPr>
          <w:p w14:paraId="65493BFC" w14:textId="77777777" w:rsidR="00D732FE" w:rsidRPr="00A953FE" w:rsidRDefault="00D732FE" w:rsidP="00D732FE">
            <w:pPr>
              <w:pStyle w:val="TAC"/>
              <w:rPr>
                <w:rFonts w:cs="Arial"/>
                <w:szCs w:val="18"/>
              </w:rPr>
            </w:pPr>
            <w:r w:rsidRPr="00A953FE">
              <w:rPr>
                <w:rFonts w:cs="Arial"/>
                <w:szCs w:val="18"/>
              </w:rPr>
              <w:t>250</w:t>
            </w:r>
          </w:p>
        </w:tc>
        <w:tc>
          <w:tcPr>
            <w:tcW w:w="1507" w:type="dxa"/>
            <w:vAlign w:val="center"/>
          </w:tcPr>
          <w:p w14:paraId="458F2137" w14:textId="77777777" w:rsidR="00D732FE" w:rsidRPr="00A953FE" w:rsidRDefault="00D732FE" w:rsidP="00D732FE">
            <w:pPr>
              <w:pStyle w:val="TAC"/>
              <w:rPr>
                <w:rFonts w:cs="Arial"/>
                <w:szCs w:val="18"/>
              </w:rPr>
            </w:pPr>
            <w:r w:rsidRPr="00A953FE">
              <w:rPr>
                <w:rFonts w:cs="Arial"/>
                <w:szCs w:val="18"/>
              </w:rPr>
              <w:t>≤ 67352729</w:t>
            </w:r>
          </w:p>
        </w:tc>
      </w:tr>
      <w:tr w:rsidR="00D732FE" w:rsidRPr="00A953FE" w14:paraId="5811D0A9" w14:textId="77777777" w:rsidTr="00D732FE">
        <w:trPr>
          <w:trHeight w:val="170"/>
          <w:jc w:val="center"/>
        </w:trPr>
        <w:tc>
          <w:tcPr>
            <w:tcW w:w="770" w:type="dxa"/>
            <w:vAlign w:val="center"/>
          </w:tcPr>
          <w:p w14:paraId="7C9E5B35" w14:textId="77777777" w:rsidR="00D732FE" w:rsidRPr="00A953FE" w:rsidRDefault="00D732FE" w:rsidP="00D732FE">
            <w:pPr>
              <w:pStyle w:val="TAC"/>
              <w:rPr>
                <w:rFonts w:cs="Arial"/>
                <w:szCs w:val="18"/>
              </w:rPr>
            </w:pPr>
            <w:r w:rsidRPr="00A953FE">
              <w:rPr>
                <w:rFonts w:cs="Arial"/>
                <w:szCs w:val="18"/>
              </w:rPr>
              <w:t>59</w:t>
            </w:r>
          </w:p>
        </w:tc>
        <w:tc>
          <w:tcPr>
            <w:tcW w:w="1016" w:type="dxa"/>
            <w:vAlign w:val="center"/>
          </w:tcPr>
          <w:p w14:paraId="621DE9E7" w14:textId="77777777" w:rsidR="00D732FE" w:rsidRPr="00A953FE" w:rsidRDefault="00D732FE" w:rsidP="00D732FE">
            <w:pPr>
              <w:pStyle w:val="TAC"/>
              <w:rPr>
                <w:rFonts w:cs="Arial"/>
                <w:szCs w:val="18"/>
              </w:rPr>
            </w:pPr>
            <w:r w:rsidRPr="00A953FE">
              <w:rPr>
                <w:rFonts w:cs="Arial"/>
                <w:szCs w:val="18"/>
              </w:rPr>
              <w:t>≤ 409</w:t>
            </w:r>
          </w:p>
        </w:tc>
        <w:tc>
          <w:tcPr>
            <w:tcW w:w="771" w:type="dxa"/>
            <w:vAlign w:val="center"/>
          </w:tcPr>
          <w:p w14:paraId="30A32141" w14:textId="77777777" w:rsidR="00D732FE" w:rsidRPr="00A953FE" w:rsidRDefault="00D732FE" w:rsidP="00D732FE">
            <w:pPr>
              <w:pStyle w:val="TAC"/>
              <w:rPr>
                <w:rFonts w:cs="Arial"/>
                <w:szCs w:val="18"/>
              </w:rPr>
            </w:pPr>
            <w:r w:rsidRPr="00A953FE">
              <w:rPr>
                <w:rFonts w:cs="Arial"/>
                <w:szCs w:val="18"/>
              </w:rPr>
              <w:t>123</w:t>
            </w:r>
          </w:p>
        </w:tc>
        <w:tc>
          <w:tcPr>
            <w:tcW w:w="1016" w:type="dxa"/>
            <w:vAlign w:val="center"/>
          </w:tcPr>
          <w:p w14:paraId="7D3F8863" w14:textId="77777777" w:rsidR="00D732FE" w:rsidRPr="00A953FE" w:rsidRDefault="00D732FE" w:rsidP="00D732FE">
            <w:pPr>
              <w:pStyle w:val="TAC"/>
              <w:rPr>
                <w:rFonts w:cs="Arial"/>
                <w:szCs w:val="18"/>
              </w:rPr>
            </w:pPr>
            <w:r w:rsidRPr="00A953FE">
              <w:rPr>
                <w:rFonts w:cs="Arial"/>
                <w:szCs w:val="18"/>
              </w:rPr>
              <w:t>≤ 22885</w:t>
            </w:r>
          </w:p>
        </w:tc>
        <w:tc>
          <w:tcPr>
            <w:tcW w:w="771" w:type="dxa"/>
            <w:vAlign w:val="center"/>
          </w:tcPr>
          <w:p w14:paraId="09602CA3" w14:textId="77777777" w:rsidR="00D732FE" w:rsidRPr="00A953FE" w:rsidRDefault="00D732FE" w:rsidP="00D732FE">
            <w:pPr>
              <w:pStyle w:val="TAC"/>
              <w:rPr>
                <w:rFonts w:cs="Arial"/>
                <w:szCs w:val="18"/>
              </w:rPr>
            </w:pPr>
            <w:r w:rsidRPr="00A953FE">
              <w:rPr>
                <w:rFonts w:cs="Arial"/>
                <w:szCs w:val="18"/>
              </w:rPr>
              <w:t>187</w:t>
            </w:r>
          </w:p>
        </w:tc>
        <w:tc>
          <w:tcPr>
            <w:tcW w:w="1261" w:type="dxa"/>
            <w:vAlign w:val="center"/>
          </w:tcPr>
          <w:p w14:paraId="499D27A1" w14:textId="77777777" w:rsidR="00D732FE" w:rsidRPr="00A953FE" w:rsidRDefault="00D732FE" w:rsidP="00D732FE">
            <w:pPr>
              <w:pStyle w:val="TAC"/>
              <w:rPr>
                <w:rFonts w:cs="Arial"/>
                <w:szCs w:val="18"/>
              </w:rPr>
            </w:pPr>
            <w:r w:rsidRPr="00A953FE">
              <w:rPr>
                <w:rFonts w:cs="Arial"/>
                <w:szCs w:val="18"/>
              </w:rPr>
              <w:t>≤ 1281179</w:t>
            </w:r>
          </w:p>
        </w:tc>
        <w:tc>
          <w:tcPr>
            <w:tcW w:w="771" w:type="dxa"/>
            <w:vAlign w:val="center"/>
          </w:tcPr>
          <w:p w14:paraId="2D063118" w14:textId="77777777" w:rsidR="00D732FE" w:rsidRPr="00A953FE" w:rsidRDefault="00D732FE" w:rsidP="00D732FE">
            <w:pPr>
              <w:pStyle w:val="TAC"/>
              <w:rPr>
                <w:rFonts w:cs="Arial"/>
                <w:szCs w:val="18"/>
              </w:rPr>
            </w:pPr>
            <w:r w:rsidRPr="00A953FE">
              <w:rPr>
                <w:rFonts w:cs="Arial"/>
                <w:szCs w:val="18"/>
              </w:rPr>
              <w:t>251</w:t>
            </w:r>
          </w:p>
        </w:tc>
        <w:tc>
          <w:tcPr>
            <w:tcW w:w="1507" w:type="dxa"/>
            <w:vAlign w:val="center"/>
          </w:tcPr>
          <w:p w14:paraId="619624E2" w14:textId="77777777" w:rsidR="00D732FE" w:rsidRPr="00A953FE" w:rsidRDefault="00D732FE" w:rsidP="00D732FE">
            <w:pPr>
              <w:pStyle w:val="TAC"/>
              <w:rPr>
                <w:rFonts w:cs="Arial"/>
                <w:szCs w:val="18"/>
              </w:rPr>
            </w:pPr>
            <w:r w:rsidRPr="00A953FE">
              <w:rPr>
                <w:rFonts w:cs="Arial"/>
                <w:szCs w:val="18"/>
              </w:rPr>
              <w:t>≤ 71724679</w:t>
            </w:r>
          </w:p>
        </w:tc>
      </w:tr>
      <w:tr w:rsidR="00D732FE" w:rsidRPr="00A953FE" w14:paraId="7418534D" w14:textId="77777777" w:rsidTr="00D732FE">
        <w:trPr>
          <w:trHeight w:val="170"/>
          <w:jc w:val="center"/>
        </w:trPr>
        <w:tc>
          <w:tcPr>
            <w:tcW w:w="770" w:type="dxa"/>
            <w:vAlign w:val="center"/>
          </w:tcPr>
          <w:p w14:paraId="3E7EC613" w14:textId="77777777" w:rsidR="00D732FE" w:rsidRPr="00A953FE" w:rsidRDefault="00D732FE" w:rsidP="00D732FE">
            <w:pPr>
              <w:pStyle w:val="TAC"/>
              <w:rPr>
                <w:rFonts w:cs="Arial"/>
                <w:szCs w:val="18"/>
              </w:rPr>
            </w:pPr>
            <w:r w:rsidRPr="00A953FE">
              <w:rPr>
                <w:rFonts w:cs="Arial"/>
                <w:szCs w:val="18"/>
              </w:rPr>
              <w:t>60</w:t>
            </w:r>
          </w:p>
        </w:tc>
        <w:tc>
          <w:tcPr>
            <w:tcW w:w="1016" w:type="dxa"/>
            <w:vAlign w:val="center"/>
          </w:tcPr>
          <w:p w14:paraId="2081A936" w14:textId="77777777" w:rsidR="00D732FE" w:rsidRPr="00A953FE" w:rsidRDefault="00D732FE" w:rsidP="00D732FE">
            <w:pPr>
              <w:pStyle w:val="TAC"/>
              <w:rPr>
                <w:rFonts w:cs="Arial"/>
                <w:szCs w:val="18"/>
              </w:rPr>
            </w:pPr>
            <w:r w:rsidRPr="00A953FE">
              <w:rPr>
                <w:rFonts w:cs="Arial"/>
                <w:szCs w:val="18"/>
              </w:rPr>
              <w:t>≤ 436</w:t>
            </w:r>
          </w:p>
        </w:tc>
        <w:tc>
          <w:tcPr>
            <w:tcW w:w="771" w:type="dxa"/>
            <w:vAlign w:val="center"/>
          </w:tcPr>
          <w:p w14:paraId="29453C15" w14:textId="77777777" w:rsidR="00D732FE" w:rsidRPr="00A953FE" w:rsidRDefault="00D732FE" w:rsidP="00D732FE">
            <w:pPr>
              <w:pStyle w:val="TAC"/>
              <w:rPr>
                <w:rFonts w:cs="Arial"/>
                <w:szCs w:val="18"/>
              </w:rPr>
            </w:pPr>
            <w:r w:rsidRPr="00A953FE">
              <w:rPr>
                <w:rFonts w:cs="Arial"/>
                <w:szCs w:val="18"/>
              </w:rPr>
              <w:t>124</w:t>
            </w:r>
          </w:p>
        </w:tc>
        <w:tc>
          <w:tcPr>
            <w:tcW w:w="1016" w:type="dxa"/>
            <w:vAlign w:val="center"/>
          </w:tcPr>
          <w:p w14:paraId="601EC5B2" w14:textId="77777777" w:rsidR="00D732FE" w:rsidRPr="00A953FE" w:rsidRDefault="00D732FE" w:rsidP="00D732FE">
            <w:pPr>
              <w:pStyle w:val="TAC"/>
              <w:rPr>
                <w:rFonts w:cs="Arial"/>
                <w:szCs w:val="18"/>
              </w:rPr>
            </w:pPr>
            <w:r w:rsidRPr="00A953FE">
              <w:rPr>
                <w:rFonts w:cs="Arial"/>
                <w:szCs w:val="18"/>
              </w:rPr>
              <w:t>≤ 24371</w:t>
            </w:r>
          </w:p>
        </w:tc>
        <w:tc>
          <w:tcPr>
            <w:tcW w:w="771" w:type="dxa"/>
            <w:vAlign w:val="center"/>
          </w:tcPr>
          <w:p w14:paraId="1793363A" w14:textId="77777777" w:rsidR="00D732FE" w:rsidRPr="00A953FE" w:rsidRDefault="00D732FE" w:rsidP="00D732FE">
            <w:pPr>
              <w:pStyle w:val="TAC"/>
              <w:rPr>
                <w:rFonts w:cs="Arial"/>
                <w:szCs w:val="18"/>
              </w:rPr>
            </w:pPr>
            <w:r w:rsidRPr="00A953FE">
              <w:rPr>
                <w:rFonts w:cs="Arial"/>
                <w:szCs w:val="18"/>
              </w:rPr>
              <w:t>188</w:t>
            </w:r>
          </w:p>
        </w:tc>
        <w:tc>
          <w:tcPr>
            <w:tcW w:w="1261" w:type="dxa"/>
            <w:vAlign w:val="center"/>
          </w:tcPr>
          <w:p w14:paraId="05940C84" w14:textId="77777777" w:rsidR="00D732FE" w:rsidRPr="00A953FE" w:rsidRDefault="00D732FE" w:rsidP="00D732FE">
            <w:pPr>
              <w:pStyle w:val="TAC"/>
              <w:rPr>
                <w:rFonts w:cs="Arial"/>
                <w:szCs w:val="18"/>
              </w:rPr>
            </w:pPr>
            <w:r w:rsidRPr="00A953FE">
              <w:rPr>
                <w:rFonts w:cs="Arial"/>
                <w:szCs w:val="18"/>
              </w:rPr>
              <w:t>≤ 1364342</w:t>
            </w:r>
          </w:p>
        </w:tc>
        <w:tc>
          <w:tcPr>
            <w:tcW w:w="771" w:type="dxa"/>
            <w:vAlign w:val="center"/>
          </w:tcPr>
          <w:p w14:paraId="1BB0D555" w14:textId="77777777" w:rsidR="00D732FE" w:rsidRPr="00A953FE" w:rsidRDefault="00D732FE" w:rsidP="00D732FE">
            <w:pPr>
              <w:pStyle w:val="TAC"/>
              <w:rPr>
                <w:rFonts w:cs="Arial"/>
                <w:szCs w:val="18"/>
              </w:rPr>
            </w:pPr>
            <w:r w:rsidRPr="00A953FE">
              <w:rPr>
                <w:rFonts w:cs="Arial"/>
                <w:szCs w:val="18"/>
              </w:rPr>
              <w:t>252</w:t>
            </w:r>
          </w:p>
        </w:tc>
        <w:tc>
          <w:tcPr>
            <w:tcW w:w="1507" w:type="dxa"/>
            <w:vAlign w:val="center"/>
          </w:tcPr>
          <w:p w14:paraId="69F4EC40" w14:textId="77777777" w:rsidR="00D732FE" w:rsidRPr="00A953FE" w:rsidRDefault="00D732FE" w:rsidP="00D732FE">
            <w:pPr>
              <w:pStyle w:val="TAC"/>
              <w:rPr>
                <w:rFonts w:cs="Arial"/>
                <w:szCs w:val="18"/>
              </w:rPr>
            </w:pPr>
            <w:r w:rsidRPr="00A953FE">
              <w:rPr>
                <w:rFonts w:cs="Arial"/>
                <w:szCs w:val="18"/>
              </w:rPr>
              <w:t>≤ 76380419</w:t>
            </w:r>
          </w:p>
        </w:tc>
      </w:tr>
      <w:tr w:rsidR="00D732FE" w:rsidRPr="00A953FE" w14:paraId="08D05B5F" w14:textId="77777777" w:rsidTr="00D732FE">
        <w:trPr>
          <w:trHeight w:val="170"/>
          <w:jc w:val="center"/>
        </w:trPr>
        <w:tc>
          <w:tcPr>
            <w:tcW w:w="770" w:type="dxa"/>
            <w:vAlign w:val="center"/>
          </w:tcPr>
          <w:p w14:paraId="64409B12" w14:textId="77777777" w:rsidR="00D732FE" w:rsidRPr="00A953FE" w:rsidRDefault="00D732FE" w:rsidP="00D732FE">
            <w:pPr>
              <w:pStyle w:val="TAC"/>
              <w:rPr>
                <w:rFonts w:cs="Arial"/>
                <w:szCs w:val="18"/>
              </w:rPr>
            </w:pPr>
            <w:r w:rsidRPr="00A953FE">
              <w:rPr>
                <w:rFonts w:cs="Arial"/>
                <w:szCs w:val="18"/>
              </w:rPr>
              <w:t>61</w:t>
            </w:r>
          </w:p>
        </w:tc>
        <w:tc>
          <w:tcPr>
            <w:tcW w:w="1016" w:type="dxa"/>
            <w:vAlign w:val="center"/>
          </w:tcPr>
          <w:p w14:paraId="1D89E32C" w14:textId="77777777" w:rsidR="00D732FE" w:rsidRPr="00A953FE" w:rsidRDefault="00D732FE" w:rsidP="00D732FE">
            <w:pPr>
              <w:pStyle w:val="TAC"/>
              <w:rPr>
                <w:rFonts w:cs="Arial"/>
                <w:szCs w:val="18"/>
              </w:rPr>
            </w:pPr>
            <w:r w:rsidRPr="00A953FE">
              <w:rPr>
                <w:rFonts w:cs="Arial"/>
                <w:szCs w:val="18"/>
              </w:rPr>
              <w:t>≤ 464</w:t>
            </w:r>
          </w:p>
        </w:tc>
        <w:tc>
          <w:tcPr>
            <w:tcW w:w="771" w:type="dxa"/>
            <w:vAlign w:val="center"/>
          </w:tcPr>
          <w:p w14:paraId="4DDCDC76" w14:textId="77777777" w:rsidR="00D732FE" w:rsidRPr="00A953FE" w:rsidRDefault="00D732FE" w:rsidP="00D732FE">
            <w:pPr>
              <w:pStyle w:val="TAC"/>
              <w:rPr>
                <w:rFonts w:cs="Arial"/>
                <w:szCs w:val="18"/>
              </w:rPr>
            </w:pPr>
            <w:r w:rsidRPr="00A953FE">
              <w:rPr>
                <w:rFonts w:cs="Arial"/>
                <w:szCs w:val="18"/>
              </w:rPr>
              <w:t>125</w:t>
            </w:r>
          </w:p>
        </w:tc>
        <w:tc>
          <w:tcPr>
            <w:tcW w:w="1016" w:type="dxa"/>
            <w:vAlign w:val="center"/>
          </w:tcPr>
          <w:p w14:paraId="2D026DAA" w14:textId="77777777" w:rsidR="00D732FE" w:rsidRPr="00A953FE" w:rsidRDefault="00D732FE" w:rsidP="00D732FE">
            <w:pPr>
              <w:pStyle w:val="TAC"/>
              <w:rPr>
                <w:rFonts w:cs="Arial"/>
                <w:szCs w:val="18"/>
              </w:rPr>
            </w:pPr>
            <w:r w:rsidRPr="00A953FE">
              <w:rPr>
                <w:rFonts w:cs="Arial"/>
                <w:szCs w:val="18"/>
              </w:rPr>
              <w:t>≤ 25953</w:t>
            </w:r>
          </w:p>
        </w:tc>
        <w:tc>
          <w:tcPr>
            <w:tcW w:w="771" w:type="dxa"/>
            <w:vAlign w:val="center"/>
          </w:tcPr>
          <w:p w14:paraId="5135E195" w14:textId="77777777" w:rsidR="00D732FE" w:rsidRPr="00A953FE" w:rsidRDefault="00D732FE" w:rsidP="00D732FE">
            <w:pPr>
              <w:pStyle w:val="TAC"/>
              <w:rPr>
                <w:rFonts w:cs="Arial"/>
                <w:szCs w:val="18"/>
              </w:rPr>
            </w:pPr>
            <w:r w:rsidRPr="00A953FE">
              <w:rPr>
                <w:rFonts w:cs="Arial"/>
                <w:szCs w:val="18"/>
              </w:rPr>
              <w:t>189</w:t>
            </w:r>
          </w:p>
        </w:tc>
        <w:tc>
          <w:tcPr>
            <w:tcW w:w="1261" w:type="dxa"/>
            <w:vAlign w:val="center"/>
          </w:tcPr>
          <w:p w14:paraId="1B1BEE44" w14:textId="77777777" w:rsidR="00D732FE" w:rsidRPr="00A953FE" w:rsidRDefault="00D732FE" w:rsidP="00D732FE">
            <w:pPr>
              <w:pStyle w:val="TAC"/>
              <w:rPr>
                <w:rFonts w:cs="Arial"/>
                <w:szCs w:val="18"/>
              </w:rPr>
            </w:pPr>
            <w:r w:rsidRPr="00A953FE">
              <w:rPr>
                <w:rFonts w:cs="Arial"/>
                <w:szCs w:val="18"/>
              </w:rPr>
              <w:t>≤ 1452903</w:t>
            </w:r>
          </w:p>
        </w:tc>
        <w:tc>
          <w:tcPr>
            <w:tcW w:w="771" w:type="dxa"/>
            <w:vAlign w:val="center"/>
          </w:tcPr>
          <w:p w14:paraId="19907814" w14:textId="77777777" w:rsidR="00D732FE" w:rsidRPr="00A953FE" w:rsidRDefault="00D732FE" w:rsidP="00D732FE">
            <w:pPr>
              <w:pStyle w:val="TAC"/>
              <w:rPr>
                <w:rFonts w:cs="Arial"/>
                <w:szCs w:val="18"/>
              </w:rPr>
            </w:pPr>
            <w:r w:rsidRPr="00A953FE">
              <w:rPr>
                <w:rFonts w:cs="Arial"/>
                <w:szCs w:val="18"/>
              </w:rPr>
              <w:t>253</w:t>
            </w:r>
          </w:p>
        </w:tc>
        <w:tc>
          <w:tcPr>
            <w:tcW w:w="1507" w:type="dxa"/>
            <w:vAlign w:val="center"/>
          </w:tcPr>
          <w:p w14:paraId="565B54C8" w14:textId="77777777" w:rsidR="00D732FE" w:rsidRPr="00A953FE" w:rsidRDefault="00D732FE" w:rsidP="00D732FE">
            <w:pPr>
              <w:pStyle w:val="TAC"/>
              <w:rPr>
                <w:rFonts w:cs="Arial"/>
                <w:szCs w:val="18"/>
              </w:rPr>
            </w:pPr>
            <w:r w:rsidRPr="00A953FE">
              <w:rPr>
                <w:rFonts w:cs="Arial"/>
                <w:szCs w:val="18"/>
              </w:rPr>
              <w:t>≤ 81338368</w:t>
            </w:r>
          </w:p>
        </w:tc>
      </w:tr>
      <w:tr w:rsidR="00D732FE" w:rsidRPr="00A953FE" w14:paraId="0444B760" w14:textId="77777777" w:rsidTr="00D732FE">
        <w:trPr>
          <w:trHeight w:val="170"/>
          <w:jc w:val="center"/>
        </w:trPr>
        <w:tc>
          <w:tcPr>
            <w:tcW w:w="770" w:type="dxa"/>
            <w:vAlign w:val="center"/>
          </w:tcPr>
          <w:p w14:paraId="3C4DEF67" w14:textId="77777777" w:rsidR="00D732FE" w:rsidRPr="00A953FE" w:rsidRDefault="00D732FE" w:rsidP="00D732FE">
            <w:pPr>
              <w:pStyle w:val="TAC"/>
              <w:rPr>
                <w:rFonts w:cs="Arial"/>
                <w:szCs w:val="18"/>
              </w:rPr>
            </w:pPr>
            <w:r w:rsidRPr="00A953FE">
              <w:rPr>
                <w:rFonts w:cs="Arial"/>
                <w:szCs w:val="18"/>
              </w:rPr>
              <w:t>62</w:t>
            </w:r>
          </w:p>
        </w:tc>
        <w:tc>
          <w:tcPr>
            <w:tcW w:w="1016" w:type="dxa"/>
            <w:vAlign w:val="center"/>
          </w:tcPr>
          <w:p w14:paraId="14E61C7C" w14:textId="77777777" w:rsidR="00D732FE" w:rsidRPr="00A953FE" w:rsidRDefault="00D732FE" w:rsidP="00D732FE">
            <w:pPr>
              <w:pStyle w:val="TAC"/>
              <w:rPr>
                <w:rFonts w:cs="Arial"/>
                <w:szCs w:val="18"/>
              </w:rPr>
            </w:pPr>
            <w:r w:rsidRPr="00A953FE">
              <w:rPr>
                <w:rFonts w:cs="Arial"/>
                <w:szCs w:val="18"/>
              </w:rPr>
              <w:t>≤ 494</w:t>
            </w:r>
          </w:p>
        </w:tc>
        <w:tc>
          <w:tcPr>
            <w:tcW w:w="771" w:type="dxa"/>
            <w:vAlign w:val="center"/>
          </w:tcPr>
          <w:p w14:paraId="5ADF8142" w14:textId="77777777" w:rsidR="00D732FE" w:rsidRPr="00A953FE" w:rsidRDefault="00D732FE" w:rsidP="00D732FE">
            <w:pPr>
              <w:pStyle w:val="TAC"/>
              <w:rPr>
                <w:rFonts w:cs="Arial"/>
                <w:szCs w:val="18"/>
              </w:rPr>
            </w:pPr>
            <w:r w:rsidRPr="00A953FE">
              <w:rPr>
                <w:rFonts w:cs="Arial"/>
                <w:szCs w:val="18"/>
              </w:rPr>
              <w:t>126</w:t>
            </w:r>
          </w:p>
        </w:tc>
        <w:tc>
          <w:tcPr>
            <w:tcW w:w="1016" w:type="dxa"/>
            <w:vAlign w:val="center"/>
          </w:tcPr>
          <w:p w14:paraId="4B6EB45E" w14:textId="77777777" w:rsidR="00D732FE" w:rsidRPr="00A953FE" w:rsidRDefault="00D732FE" w:rsidP="00D732FE">
            <w:pPr>
              <w:pStyle w:val="TAC"/>
              <w:rPr>
                <w:rFonts w:cs="Arial"/>
                <w:szCs w:val="18"/>
              </w:rPr>
            </w:pPr>
            <w:r w:rsidRPr="00A953FE">
              <w:rPr>
                <w:rFonts w:cs="Arial"/>
                <w:szCs w:val="18"/>
              </w:rPr>
              <w:t>≤ 27638</w:t>
            </w:r>
          </w:p>
        </w:tc>
        <w:tc>
          <w:tcPr>
            <w:tcW w:w="771" w:type="dxa"/>
            <w:vAlign w:val="center"/>
          </w:tcPr>
          <w:p w14:paraId="710A497F" w14:textId="77777777" w:rsidR="00D732FE" w:rsidRPr="00A953FE" w:rsidRDefault="00D732FE" w:rsidP="00D732FE">
            <w:pPr>
              <w:pStyle w:val="TAC"/>
              <w:rPr>
                <w:rFonts w:cs="Arial"/>
                <w:szCs w:val="18"/>
              </w:rPr>
            </w:pPr>
            <w:r w:rsidRPr="00A953FE">
              <w:rPr>
                <w:rFonts w:cs="Arial"/>
                <w:szCs w:val="18"/>
              </w:rPr>
              <w:t>190</w:t>
            </w:r>
          </w:p>
        </w:tc>
        <w:tc>
          <w:tcPr>
            <w:tcW w:w="1261" w:type="dxa"/>
            <w:vAlign w:val="center"/>
          </w:tcPr>
          <w:p w14:paraId="32B274B0" w14:textId="77777777" w:rsidR="00D732FE" w:rsidRPr="00A953FE" w:rsidRDefault="00D732FE" w:rsidP="00D732FE">
            <w:pPr>
              <w:pStyle w:val="TAC"/>
              <w:rPr>
                <w:rFonts w:cs="Arial"/>
                <w:szCs w:val="18"/>
              </w:rPr>
            </w:pPr>
            <w:r w:rsidRPr="00A953FE">
              <w:rPr>
                <w:rFonts w:cs="Arial"/>
                <w:szCs w:val="18"/>
              </w:rPr>
              <w:t>≤ 1547213</w:t>
            </w:r>
          </w:p>
        </w:tc>
        <w:tc>
          <w:tcPr>
            <w:tcW w:w="771" w:type="dxa"/>
            <w:vAlign w:val="center"/>
          </w:tcPr>
          <w:p w14:paraId="03335EFB" w14:textId="77777777" w:rsidR="00D732FE" w:rsidRPr="00A953FE" w:rsidRDefault="00D732FE" w:rsidP="00D732FE">
            <w:pPr>
              <w:pStyle w:val="TAC"/>
              <w:rPr>
                <w:rFonts w:cs="Arial"/>
                <w:szCs w:val="18"/>
              </w:rPr>
            </w:pPr>
            <w:r w:rsidRPr="00A953FE">
              <w:rPr>
                <w:rFonts w:cs="Arial"/>
                <w:szCs w:val="18"/>
              </w:rPr>
              <w:t>254</w:t>
            </w:r>
          </w:p>
        </w:tc>
        <w:tc>
          <w:tcPr>
            <w:tcW w:w="1507" w:type="dxa"/>
            <w:vAlign w:val="center"/>
          </w:tcPr>
          <w:p w14:paraId="64CF6AE5" w14:textId="77777777" w:rsidR="00D732FE" w:rsidRPr="00A953FE" w:rsidRDefault="00D732FE" w:rsidP="00D732FE">
            <w:pPr>
              <w:pStyle w:val="TAC"/>
              <w:rPr>
                <w:rFonts w:cs="Arial"/>
                <w:szCs w:val="18"/>
              </w:rPr>
            </w:pPr>
            <w:r w:rsidRPr="00A953FE">
              <w:rPr>
                <w:rFonts w:cs="Arial"/>
                <w:szCs w:val="18"/>
                <w:lang w:eastAsia="ko-KR"/>
              </w:rPr>
              <w:t xml:space="preserve">&gt; </w:t>
            </w:r>
            <w:r w:rsidRPr="00A953FE">
              <w:rPr>
                <w:rFonts w:cs="Arial"/>
                <w:szCs w:val="18"/>
              </w:rPr>
              <w:t>81338368</w:t>
            </w:r>
          </w:p>
        </w:tc>
      </w:tr>
      <w:tr w:rsidR="00D732FE" w:rsidRPr="00A953FE" w14:paraId="139F5F20" w14:textId="77777777" w:rsidTr="00D732FE">
        <w:trPr>
          <w:trHeight w:val="170"/>
          <w:jc w:val="center"/>
        </w:trPr>
        <w:tc>
          <w:tcPr>
            <w:tcW w:w="770" w:type="dxa"/>
            <w:vAlign w:val="center"/>
          </w:tcPr>
          <w:p w14:paraId="5B3BA2BC" w14:textId="77777777" w:rsidR="00D732FE" w:rsidRPr="00A953FE" w:rsidRDefault="00D732FE" w:rsidP="00D732FE">
            <w:pPr>
              <w:pStyle w:val="TAC"/>
              <w:rPr>
                <w:rFonts w:cs="Arial"/>
                <w:szCs w:val="18"/>
              </w:rPr>
            </w:pPr>
            <w:r w:rsidRPr="00A953FE">
              <w:rPr>
                <w:rFonts w:cs="Arial"/>
                <w:szCs w:val="18"/>
              </w:rPr>
              <w:t>63</w:t>
            </w:r>
          </w:p>
        </w:tc>
        <w:tc>
          <w:tcPr>
            <w:tcW w:w="1016" w:type="dxa"/>
            <w:vAlign w:val="center"/>
          </w:tcPr>
          <w:p w14:paraId="19DEDD5E" w14:textId="77777777" w:rsidR="00D732FE" w:rsidRPr="00A953FE" w:rsidRDefault="00D732FE" w:rsidP="00D732FE">
            <w:pPr>
              <w:pStyle w:val="TAC"/>
              <w:rPr>
                <w:rFonts w:cs="Arial"/>
                <w:szCs w:val="18"/>
              </w:rPr>
            </w:pPr>
            <w:r w:rsidRPr="00A953FE">
              <w:rPr>
                <w:rFonts w:cs="Arial"/>
                <w:szCs w:val="18"/>
              </w:rPr>
              <w:t>≤ 526</w:t>
            </w:r>
          </w:p>
        </w:tc>
        <w:tc>
          <w:tcPr>
            <w:tcW w:w="771" w:type="dxa"/>
            <w:vAlign w:val="center"/>
          </w:tcPr>
          <w:p w14:paraId="15DF152D" w14:textId="77777777" w:rsidR="00D732FE" w:rsidRPr="00A953FE" w:rsidRDefault="00D732FE" w:rsidP="00D732FE">
            <w:pPr>
              <w:pStyle w:val="TAC"/>
              <w:rPr>
                <w:rFonts w:cs="Arial"/>
                <w:szCs w:val="18"/>
              </w:rPr>
            </w:pPr>
            <w:r w:rsidRPr="00A953FE">
              <w:rPr>
                <w:rFonts w:cs="Arial"/>
                <w:szCs w:val="18"/>
              </w:rPr>
              <w:t>127</w:t>
            </w:r>
          </w:p>
        </w:tc>
        <w:tc>
          <w:tcPr>
            <w:tcW w:w="1016" w:type="dxa"/>
            <w:vAlign w:val="center"/>
          </w:tcPr>
          <w:p w14:paraId="2A3C1167" w14:textId="77777777" w:rsidR="00D732FE" w:rsidRPr="00A953FE" w:rsidRDefault="00D732FE" w:rsidP="00D732FE">
            <w:pPr>
              <w:pStyle w:val="TAC"/>
              <w:rPr>
                <w:rFonts w:cs="Arial"/>
                <w:szCs w:val="18"/>
              </w:rPr>
            </w:pPr>
            <w:r w:rsidRPr="00A953FE">
              <w:t xml:space="preserve">≤ </w:t>
            </w:r>
            <w:r w:rsidRPr="00A953FE">
              <w:rPr>
                <w:rFonts w:cs="Arial"/>
                <w:szCs w:val="18"/>
              </w:rPr>
              <w:t>29431</w:t>
            </w:r>
          </w:p>
        </w:tc>
        <w:tc>
          <w:tcPr>
            <w:tcW w:w="771" w:type="dxa"/>
            <w:vAlign w:val="center"/>
          </w:tcPr>
          <w:p w14:paraId="5D745CC8" w14:textId="77777777" w:rsidR="00D732FE" w:rsidRPr="00A953FE" w:rsidRDefault="00D732FE" w:rsidP="00D732FE">
            <w:pPr>
              <w:pStyle w:val="TAC"/>
              <w:rPr>
                <w:rFonts w:cs="Arial"/>
                <w:szCs w:val="18"/>
              </w:rPr>
            </w:pPr>
            <w:r w:rsidRPr="00A953FE">
              <w:rPr>
                <w:rFonts w:cs="Arial"/>
                <w:szCs w:val="18"/>
              </w:rPr>
              <w:t>191</w:t>
            </w:r>
          </w:p>
        </w:tc>
        <w:tc>
          <w:tcPr>
            <w:tcW w:w="1261" w:type="dxa"/>
            <w:vAlign w:val="center"/>
          </w:tcPr>
          <w:p w14:paraId="54183F9E" w14:textId="77777777" w:rsidR="00D732FE" w:rsidRPr="00A953FE" w:rsidRDefault="00D732FE" w:rsidP="00D732FE">
            <w:pPr>
              <w:pStyle w:val="TAC"/>
              <w:rPr>
                <w:rFonts w:cs="Arial"/>
                <w:szCs w:val="18"/>
              </w:rPr>
            </w:pPr>
            <w:r w:rsidRPr="00A953FE">
              <w:t xml:space="preserve">≤ </w:t>
            </w:r>
            <w:r w:rsidRPr="00A953FE">
              <w:rPr>
                <w:rFonts w:cs="Arial"/>
                <w:szCs w:val="18"/>
              </w:rPr>
              <w:t>1647644</w:t>
            </w:r>
          </w:p>
        </w:tc>
        <w:tc>
          <w:tcPr>
            <w:tcW w:w="771" w:type="dxa"/>
            <w:vAlign w:val="center"/>
          </w:tcPr>
          <w:p w14:paraId="414D7DDE" w14:textId="77777777" w:rsidR="00D732FE" w:rsidRPr="00A953FE" w:rsidRDefault="00D732FE" w:rsidP="00D732FE">
            <w:pPr>
              <w:pStyle w:val="TAC"/>
              <w:rPr>
                <w:rFonts w:cs="Arial"/>
                <w:szCs w:val="18"/>
              </w:rPr>
            </w:pPr>
            <w:r w:rsidRPr="00A953FE">
              <w:rPr>
                <w:rFonts w:cs="Arial"/>
                <w:szCs w:val="18"/>
              </w:rPr>
              <w:t>255</w:t>
            </w:r>
          </w:p>
        </w:tc>
        <w:tc>
          <w:tcPr>
            <w:tcW w:w="1507" w:type="dxa"/>
            <w:vAlign w:val="center"/>
          </w:tcPr>
          <w:p w14:paraId="54E295F3" w14:textId="77777777" w:rsidR="00D732FE" w:rsidRPr="00A953FE" w:rsidRDefault="00D732FE" w:rsidP="00D732FE">
            <w:pPr>
              <w:pStyle w:val="TAC"/>
              <w:rPr>
                <w:rFonts w:cs="Arial"/>
                <w:szCs w:val="18"/>
                <w:lang w:eastAsia="ko-KR"/>
              </w:rPr>
            </w:pPr>
            <w:r w:rsidRPr="00A953FE">
              <w:rPr>
                <w:rFonts w:cs="Arial"/>
                <w:szCs w:val="18"/>
                <w:lang w:eastAsia="ko-KR"/>
              </w:rPr>
              <w:t>Reserved</w:t>
            </w:r>
          </w:p>
        </w:tc>
      </w:tr>
    </w:tbl>
    <w:p w14:paraId="64110BEA" w14:textId="77777777" w:rsidR="00D732FE" w:rsidRPr="00A953FE" w:rsidRDefault="00D732FE" w:rsidP="00D732FE"/>
    <w:p w14:paraId="7D03002C" w14:textId="77777777" w:rsidR="00D732FE" w:rsidRPr="00A953FE" w:rsidRDefault="00D732FE" w:rsidP="00D732FE">
      <w:r w:rsidRPr="00A953FE">
        <w:t>[TS 38.321, clause 6.2.1]</w:t>
      </w:r>
    </w:p>
    <w:p w14:paraId="772A94F6" w14:textId="77777777" w:rsidR="00D732FE" w:rsidRPr="00A953FE" w:rsidRDefault="00D732FE" w:rsidP="00D732FE">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D732FE" w:rsidRPr="00A953FE" w14:paraId="12A91BB1" w14:textId="77777777" w:rsidTr="00D732FE">
        <w:trPr>
          <w:jc w:val="center"/>
        </w:trPr>
        <w:tc>
          <w:tcPr>
            <w:tcW w:w="1728" w:type="dxa"/>
          </w:tcPr>
          <w:p w14:paraId="37A1A0AC" w14:textId="77777777" w:rsidR="00D732FE" w:rsidRPr="00A953FE" w:rsidRDefault="00D732FE" w:rsidP="00D732FE">
            <w:pPr>
              <w:pStyle w:val="TAH"/>
            </w:pPr>
            <w:r w:rsidRPr="00A953FE">
              <w:t>Index</w:t>
            </w:r>
          </w:p>
        </w:tc>
        <w:tc>
          <w:tcPr>
            <w:tcW w:w="3600" w:type="dxa"/>
          </w:tcPr>
          <w:p w14:paraId="4E9DB156" w14:textId="77777777" w:rsidR="00D732FE" w:rsidRPr="00A953FE" w:rsidRDefault="00D732FE" w:rsidP="00D732FE">
            <w:pPr>
              <w:pStyle w:val="TAH"/>
            </w:pPr>
            <w:r w:rsidRPr="00A953FE">
              <w:t>LCID values</w:t>
            </w:r>
          </w:p>
        </w:tc>
      </w:tr>
      <w:tr w:rsidR="00D732FE" w:rsidRPr="00A953FE" w14:paraId="15B775AA" w14:textId="77777777" w:rsidTr="00D732FE">
        <w:trPr>
          <w:jc w:val="center"/>
        </w:trPr>
        <w:tc>
          <w:tcPr>
            <w:tcW w:w="1728" w:type="dxa"/>
          </w:tcPr>
          <w:p w14:paraId="7C981AE8" w14:textId="77777777" w:rsidR="00D732FE" w:rsidRPr="00A953FE" w:rsidRDefault="00D732FE" w:rsidP="00D732FE">
            <w:pPr>
              <w:pStyle w:val="TAC"/>
            </w:pPr>
            <w:r w:rsidRPr="00A953FE">
              <w:t>000000</w:t>
            </w:r>
          </w:p>
        </w:tc>
        <w:tc>
          <w:tcPr>
            <w:tcW w:w="3600" w:type="dxa"/>
          </w:tcPr>
          <w:p w14:paraId="724D2CAA" w14:textId="77777777" w:rsidR="00D732FE" w:rsidRPr="00A953FE" w:rsidRDefault="00D732FE" w:rsidP="00D732FE">
            <w:pPr>
              <w:pStyle w:val="TAC"/>
            </w:pPr>
            <w:r w:rsidRPr="00A953FE">
              <w:t>CCCH</w:t>
            </w:r>
          </w:p>
        </w:tc>
      </w:tr>
      <w:tr w:rsidR="00D732FE" w:rsidRPr="00A953FE" w14:paraId="39C1E27C" w14:textId="77777777" w:rsidTr="00D732FE">
        <w:trPr>
          <w:jc w:val="center"/>
        </w:trPr>
        <w:tc>
          <w:tcPr>
            <w:tcW w:w="1728" w:type="dxa"/>
          </w:tcPr>
          <w:p w14:paraId="3A29B0A2" w14:textId="77777777" w:rsidR="00D732FE" w:rsidRPr="00A953FE" w:rsidRDefault="00D732FE" w:rsidP="00D732FE">
            <w:pPr>
              <w:pStyle w:val="TAC"/>
            </w:pPr>
            <w:r w:rsidRPr="00A953FE">
              <w:t>000001–100000</w:t>
            </w:r>
          </w:p>
        </w:tc>
        <w:tc>
          <w:tcPr>
            <w:tcW w:w="3600" w:type="dxa"/>
          </w:tcPr>
          <w:p w14:paraId="6C6A0154" w14:textId="77777777" w:rsidR="00D732FE" w:rsidRPr="00A953FE" w:rsidRDefault="00D732FE" w:rsidP="00D732FE">
            <w:pPr>
              <w:pStyle w:val="TAC"/>
            </w:pPr>
            <w:r w:rsidRPr="00A953FE">
              <w:t>Identity of the logical channel</w:t>
            </w:r>
          </w:p>
        </w:tc>
      </w:tr>
      <w:tr w:rsidR="00D732FE" w:rsidRPr="00A953FE" w14:paraId="75BD1972" w14:textId="77777777" w:rsidTr="00D732FE">
        <w:trPr>
          <w:jc w:val="center"/>
        </w:trPr>
        <w:tc>
          <w:tcPr>
            <w:tcW w:w="1728" w:type="dxa"/>
          </w:tcPr>
          <w:p w14:paraId="5E1A8955" w14:textId="77777777" w:rsidR="00D732FE" w:rsidRPr="00A953FE" w:rsidRDefault="00D732FE" w:rsidP="00D732FE">
            <w:pPr>
              <w:pStyle w:val="TAC"/>
            </w:pPr>
            <w:r w:rsidRPr="00A953FE">
              <w:t>100001–110110</w:t>
            </w:r>
          </w:p>
        </w:tc>
        <w:tc>
          <w:tcPr>
            <w:tcW w:w="3600" w:type="dxa"/>
          </w:tcPr>
          <w:p w14:paraId="3B137D5D" w14:textId="77777777" w:rsidR="00D732FE" w:rsidRPr="00A953FE" w:rsidRDefault="00D732FE" w:rsidP="00D732FE">
            <w:pPr>
              <w:pStyle w:val="TAC"/>
            </w:pPr>
            <w:r w:rsidRPr="00A953FE">
              <w:t>Reserved</w:t>
            </w:r>
          </w:p>
        </w:tc>
      </w:tr>
      <w:tr w:rsidR="00D732FE" w:rsidRPr="00A953FE" w14:paraId="5828B469" w14:textId="77777777" w:rsidTr="00D732FE">
        <w:trPr>
          <w:jc w:val="center"/>
        </w:trPr>
        <w:tc>
          <w:tcPr>
            <w:tcW w:w="1728" w:type="dxa"/>
          </w:tcPr>
          <w:p w14:paraId="7286213F" w14:textId="77777777" w:rsidR="00D732FE" w:rsidRPr="00A953FE" w:rsidRDefault="00D732FE" w:rsidP="00D732FE">
            <w:pPr>
              <w:pStyle w:val="TAC"/>
            </w:pPr>
            <w:r w:rsidRPr="00A953FE">
              <w:t>110111</w:t>
            </w:r>
          </w:p>
        </w:tc>
        <w:tc>
          <w:tcPr>
            <w:tcW w:w="3600" w:type="dxa"/>
          </w:tcPr>
          <w:p w14:paraId="1EB67163" w14:textId="77777777" w:rsidR="00D732FE" w:rsidRPr="00A953FE" w:rsidRDefault="00D732FE" w:rsidP="00D732FE">
            <w:pPr>
              <w:pStyle w:val="TAC"/>
            </w:pPr>
            <w:r w:rsidRPr="00A953FE">
              <w:t>Configured Grant Confirmation</w:t>
            </w:r>
          </w:p>
        </w:tc>
      </w:tr>
      <w:tr w:rsidR="00D732FE" w:rsidRPr="00A953FE" w14:paraId="36E0C4EA" w14:textId="77777777" w:rsidTr="00D732FE">
        <w:trPr>
          <w:jc w:val="center"/>
        </w:trPr>
        <w:tc>
          <w:tcPr>
            <w:tcW w:w="1728" w:type="dxa"/>
          </w:tcPr>
          <w:p w14:paraId="2C9E0AFE" w14:textId="77777777" w:rsidR="00D732FE" w:rsidRPr="00A953FE" w:rsidRDefault="00D732FE" w:rsidP="00D732FE">
            <w:pPr>
              <w:pStyle w:val="TAC"/>
            </w:pPr>
            <w:r w:rsidRPr="00A953FE">
              <w:t>111000</w:t>
            </w:r>
          </w:p>
        </w:tc>
        <w:tc>
          <w:tcPr>
            <w:tcW w:w="3600" w:type="dxa"/>
          </w:tcPr>
          <w:p w14:paraId="46188CDD" w14:textId="77777777" w:rsidR="00D732FE" w:rsidRPr="00A953FE" w:rsidRDefault="00D732FE" w:rsidP="00D732FE">
            <w:pPr>
              <w:pStyle w:val="TAC"/>
            </w:pPr>
            <w:r w:rsidRPr="00A953FE">
              <w:t>Multiple Entry PHR</w:t>
            </w:r>
          </w:p>
        </w:tc>
      </w:tr>
      <w:tr w:rsidR="00D732FE" w:rsidRPr="00A953FE" w14:paraId="4726C710" w14:textId="77777777" w:rsidTr="00D732FE">
        <w:trPr>
          <w:jc w:val="center"/>
        </w:trPr>
        <w:tc>
          <w:tcPr>
            <w:tcW w:w="1728" w:type="dxa"/>
          </w:tcPr>
          <w:p w14:paraId="67EF1B8C" w14:textId="77777777" w:rsidR="00D732FE" w:rsidRPr="00A953FE" w:rsidRDefault="00D732FE" w:rsidP="00D732FE">
            <w:pPr>
              <w:pStyle w:val="TAC"/>
            </w:pPr>
            <w:r w:rsidRPr="00A953FE">
              <w:t>111001</w:t>
            </w:r>
          </w:p>
        </w:tc>
        <w:tc>
          <w:tcPr>
            <w:tcW w:w="3600" w:type="dxa"/>
          </w:tcPr>
          <w:p w14:paraId="5B00C231" w14:textId="77777777" w:rsidR="00D732FE" w:rsidRPr="00A953FE" w:rsidRDefault="00D732FE" w:rsidP="00D732FE">
            <w:pPr>
              <w:pStyle w:val="TAC"/>
            </w:pPr>
            <w:r w:rsidRPr="00A953FE">
              <w:t>Single Entry PHR</w:t>
            </w:r>
          </w:p>
        </w:tc>
      </w:tr>
      <w:tr w:rsidR="00D732FE" w:rsidRPr="00A953FE" w14:paraId="4F4D6004" w14:textId="77777777" w:rsidTr="00D732FE">
        <w:trPr>
          <w:jc w:val="center"/>
        </w:trPr>
        <w:tc>
          <w:tcPr>
            <w:tcW w:w="1728" w:type="dxa"/>
          </w:tcPr>
          <w:p w14:paraId="35AF94EB" w14:textId="77777777" w:rsidR="00D732FE" w:rsidRPr="00A953FE" w:rsidRDefault="00D732FE" w:rsidP="00D732FE">
            <w:pPr>
              <w:pStyle w:val="TAC"/>
            </w:pPr>
            <w:r w:rsidRPr="00A953FE">
              <w:t>111010</w:t>
            </w:r>
          </w:p>
        </w:tc>
        <w:tc>
          <w:tcPr>
            <w:tcW w:w="3600" w:type="dxa"/>
          </w:tcPr>
          <w:p w14:paraId="2BF0C8A0" w14:textId="77777777" w:rsidR="00D732FE" w:rsidRPr="00A953FE" w:rsidRDefault="00D732FE" w:rsidP="00D732FE">
            <w:pPr>
              <w:pStyle w:val="TAC"/>
            </w:pPr>
            <w:r w:rsidRPr="00A953FE">
              <w:t>C-RNTI</w:t>
            </w:r>
          </w:p>
        </w:tc>
      </w:tr>
      <w:tr w:rsidR="00D732FE" w:rsidRPr="00A953FE" w14:paraId="5DEDC3CA" w14:textId="77777777" w:rsidTr="00D732FE">
        <w:trPr>
          <w:jc w:val="center"/>
        </w:trPr>
        <w:tc>
          <w:tcPr>
            <w:tcW w:w="1728" w:type="dxa"/>
          </w:tcPr>
          <w:p w14:paraId="666954A4" w14:textId="77777777" w:rsidR="00D732FE" w:rsidRPr="00A953FE" w:rsidRDefault="00D732FE" w:rsidP="00D732FE">
            <w:pPr>
              <w:pStyle w:val="TAC"/>
            </w:pPr>
            <w:r w:rsidRPr="00A953FE">
              <w:t>111011</w:t>
            </w:r>
          </w:p>
        </w:tc>
        <w:tc>
          <w:tcPr>
            <w:tcW w:w="3600" w:type="dxa"/>
          </w:tcPr>
          <w:p w14:paraId="71E0F396" w14:textId="77777777" w:rsidR="00D732FE" w:rsidRPr="00A953FE" w:rsidRDefault="00D732FE" w:rsidP="00D732FE">
            <w:pPr>
              <w:pStyle w:val="TAC"/>
            </w:pPr>
            <w:r w:rsidRPr="00A953FE">
              <w:t>Short Truncated BSR</w:t>
            </w:r>
          </w:p>
        </w:tc>
      </w:tr>
      <w:tr w:rsidR="00D732FE" w:rsidRPr="00A953FE" w14:paraId="337A43A5" w14:textId="77777777" w:rsidTr="00D732FE">
        <w:trPr>
          <w:jc w:val="center"/>
        </w:trPr>
        <w:tc>
          <w:tcPr>
            <w:tcW w:w="1728" w:type="dxa"/>
          </w:tcPr>
          <w:p w14:paraId="057D17CB" w14:textId="77777777" w:rsidR="00D732FE" w:rsidRPr="00A953FE" w:rsidRDefault="00D732FE" w:rsidP="00D732FE">
            <w:pPr>
              <w:pStyle w:val="TAC"/>
            </w:pPr>
            <w:r w:rsidRPr="00A953FE">
              <w:t>111100</w:t>
            </w:r>
          </w:p>
        </w:tc>
        <w:tc>
          <w:tcPr>
            <w:tcW w:w="3600" w:type="dxa"/>
          </w:tcPr>
          <w:p w14:paraId="2B068071" w14:textId="77777777" w:rsidR="00D732FE" w:rsidRPr="00A953FE" w:rsidRDefault="00D732FE" w:rsidP="00D732FE">
            <w:pPr>
              <w:pStyle w:val="TAC"/>
            </w:pPr>
            <w:r w:rsidRPr="00A953FE">
              <w:t>Long Truncated BSR</w:t>
            </w:r>
          </w:p>
        </w:tc>
      </w:tr>
      <w:tr w:rsidR="00D732FE" w:rsidRPr="00A953FE" w14:paraId="3D90D9EF" w14:textId="77777777" w:rsidTr="00D732FE">
        <w:trPr>
          <w:jc w:val="center"/>
        </w:trPr>
        <w:tc>
          <w:tcPr>
            <w:tcW w:w="1728" w:type="dxa"/>
          </w:tcPr>
          <w:p w14:paraId="7481ED8D" w14:textId="77777777" w:rsidR="00D732FE" w:rsidRPr="00A953FE" w:rsidRDefault="00D732FE" w:rsidP="00D732FE">
            <w:pPr>
              <w:pStyle w:val="TAC"/>
            </w:pPr>
            <w:r w:rsidRPr="00A953FE">
              <w:t>111101</w:t>
            </w:r>
          </w:p>
        </w:tc>
        <w:tc>
          <w:tcPr>
            <w:tcW w:w="3600" w:type="dxa"/>
          </w:tcPr>
          <w:p w14:paraId="3783278B" w14:textId="77777777" w:rsidR="00D732FE" w:rsidRPr="00A953FE" w:rsidRDefault="00D732FE" w:rsidP="00D732FE">
            <w:pPr>
              <w:pStyle w:val="TAC"/>
            </w:pPr>
            <w:r w:rsidRPr="00A953FE">
              <w:t>Short BSR</w:t>
            </w:r>
          </w:p>
        </w:tc>
      </w:tr>
      <w:tr w:rsidR="00D732FE" w:rsidRPr="00A953FE" w14:paraId="78112BF9" w14:textId="77777777" w:rsidTr="00D732FE">
        <w:trPr>
          <w:jc w:val="center"/>
        </w:trPr>
        <w:tc>
          <w:tcPr>
            <w:tcW w:w="1728" w:type="dxa"/>
          </w:tcPr>
          <w:p w14:paraId="790588E0" w14:textId="77777777" w:rsidR="00D732FE" w:rsidRPr="00A953FE" w:rsidRDefault="00D732FE" w:rsidP="00D732FE">
            <w:pPr>
              <w:pStyle w:val="TAC"/>
            </w:pPr>
            <w:r w:rsidRPr="00A953FE">
              <w:t>111110</w:t>
            </w:r>
          </w:p>
        </w:tc>
        <w:tc>
          <w:tcPr>
            <w:tcW w:w="3600" w:type="dxa"/>
          </w:tcPr>
          <w:p w14:paraId="6460FE85" w14:textId="77777777" w:rsidR="00D732FE" w:rsidRPr="00A953FE" w:rsidRDefault="00D732FE" w:rsidP="00D732FE">
            <w:pPr>
              <w:pStyle w:val="TAC"/>
            </w:pPr>
            <w:r w:rsidRPr="00A953FE">
              <w:t>Long BSR</w:t>
            </w:r>
          </w:p>
        </w:tc>
      </w:tr>
      <w:tr w:rsidR="00D732FE" w:rsidRPr="00A953FE" w14:paraId="2D2E7315" w14:textId="77777777" w:rsidTr="00D732FE">
        <w:trPr>
          <w:jc w:val="center"/>
        </w:trPr>
        <w:tc>
          <w:tcPr>
            <w:tcW w:w="1728" w:type="dxa"/>
          </w:tcPr>
          <w:p w14:paraId="45D0F2BB" w14:textId="77777777" w:rsidR="00D732FE" w:rsidRPr="00A953FE" w:rsidRDefault="00D732FE" w:rsidP="00D732FE">
            <w:pPr>
              <w:pStyle w:val="TAC"/>
            </w:pPr>
            <w:r w:rsidRPr="00A953FE">
              <w:t>111111</w:t>
            </w:r>
          </w:p>
        </w:tc>
        <w:tc>
          <w:tcPr>
            <w:tcW w:w="3600" w:type="dxa"/>
          </w:tcPr>
          <w:p w14:paraId="7BFCD2C3" w14:textId="77777777" w:rsidR="00D732FE" w:rsidRPr="00A953FE" w:rsidRDefault="00D732FE" w:rsidP="00D732FE">
            <w:pPr>
              <w:pStyle w:val="TAC"/>
            </w:pPr>
            <w:r w:rsidRPr="00A953FE">
              <w:t>Padding</w:t>
            </w:r>
          </w:p>
        </w:tc>
      </w:tr>
    </w:tbl>
    <w:p w14:paraId="6A01CA5D" w14:textId="77777777" w:rsidR="00D732FE" w:rsidRPr="00A953FE" w:rsidRDefault="00D732FE" w:rsidP="00D732FE"/>
    <w:p w14:paraId="61BD348A" w14:textId="77777777" w:rsidR="00D732FE" w:rsidRPr="00A953FE" w:rsidRDefault="00D732FE" w:rsidP="00D732FE">
      <w:r w:rsidRPr="00A953FE">
        <w:t>[TS 38.323, clause 5.6]</w:t>
      </w:r>
    </w:p>
    <w:p w14:paraId="32957B69" w14:textId="77777777" w:rsidR="00D732FE" w:rsidRPr="00A953FE" w:rsidRDefault="00D732FE" w:rsidP="00D732FE">
      <w:r w:rsidRPr="00A953FE">
        <w:t>For the purpose of MAC buffer status reporting, the transmitting PDCP entity shall consider the following as PDCP data volume:</w:t>
      </w:r>
    </w:p>
    <w:p w14:paraId="2BAC267D" w14:textId="77777777" w:rsidR="00D732FE" w:rsidRPr="00A953FE" w:rsidRDefault="00D732FE" w:rsidP="00D732FE">
      <w:pPr>
        <w:pStyle w:val="B1"/>
      </w:pPr>
      <w:r w:rsidRPr="00A953FE">
        <w:t>-</w:t>
      </w:r>
      <w:r w:rsidRPr="00A953FE">
        <w:tab/>
        <w:t>the PDCP SDUs for which no PDCP Data PDUs have been constructed;</w:t>
      </w:r>
    </w:p>
    <w:p w14:paraId="064D5DDC" w14:textId="77777777" w:rsidR="00D732FE" w:rsidRPr="00A953FE" w:rsidRDefault="00D732FE" w:rsidP="00D732FE">
      <w:pPr>
        <w:pStyle w:val="B1"/>
      </w:pPr>
      <w:r w:rsidRPr="00A953FE">
        <w:t>-</w:t>
      </w:r>
      <w:r w:rsidRPr="00A953FE">
        <w:tab/>
        <w:t>the PDCP Data PDUs that have not been submitted to lower layers;</w:t>
      </w:r>
    </w:p>
    <w:p w14:paraId="6116693B" w14:textId="77777777" w:rsidR="00D732FE" w:rsidRPr="00A953FE" w:rsidRDefault="00D732FE" w:rsidP="00D732FE">
      <w:pPr>
        <w:pStyle w:val="B1"/>
      </w:pPr>
      <w:r w:rsidRPr="00A953FE">
        <w:t>-</w:t>
      </w:r>
      <w:r w:rsidRPr="00A953FE">
        <w:tab/>
        <w:t>the PDCP Control PDUs;</w:t>
      </w:r>
    </w:p>
    <w:p w14:paraId="33CFF1FF" w14:textId="77777777" w:rsidR="00D732FE" w:rsidRPr="00A953FE" w:rsidRDefault="00D732FE" w:rsidP="00D732FE">
      <w:pPr>
        <w:pStyle w:val="B1"/>
      </w:pPr>
      <w:r w:rsidRPr="00A953FE">
        <w:t>-</w:t>
      </w:r>
      <w:r w:rsidRPr="00A953FE">
        <w:tab/>
        <w:t>for AM DRBs, the PDCP SDUs to be retransmitted according to subclause 5.1.2;</w:t>
      </w:r>
    </w:p>
    <w:p w14:paraId="4B839D40" w14:textId="77777777" w:rsidR="00D732FE" w:rsidRPr="00A953FE" w:rsidRDefault="00D732FE" w:rsidP="00D732FE">
      <w:pPr>
        <w:pStyle w:val="B1"/>
      </w:pPr>
      <w:r w:rsidRPr="00A953FE">
        <w:t>-</w:t>
      </w:r>
      <w:r w:rsidRPr="00A953FE">
        <w:tab/>
        <w:t>for AM DRBs, the PDCP Data PDUs to be retransmitted according to subclause 5.5.</w:t>
      </w:r>
    </w:p>
    <w:p w14:paraId="13348362" w14:textId="77777777" w:rsidR="00D732FE" w:rsidRPr="00A953FE" w:rsidRDefault="00D732FE" w:rsidP="00D732FE">
      <w:r w:rsidRPr="00A953FE">
        <w:t>[TS 38.322, clause 5.5]For the purpose of MAC buffer status reporting, the UE shall consider the following as RLC data volume:</w:t>
      </w:r>
    </w:p>
    <w:p w14:paraId="60A105FD" w14:textId="77777777" w:rsidR="00D732FE" w:rsidRPr="00A953FE" w:rsidRDefault="00D732FE" w:rsidP="00D732FE">
      <w:pPr>
        <w:pStyle w:val="B1"/>
      </w:pPr>
      <w:r w:rsidRPr="00A953FE">
        <w:t>-</w:t>
      </w:r>
      <w:r w:rsidRPr="00A953FE">
        <w:tab/>
        <w:t>RLC SDUs and RLC SDU segments that have not yet been included in an RLC data PDU;</w:t>
      </w:r>
    </w:p>
    <w:p w14:paraId="1C6FAE61" w14:textId="77777777" w:rsidR="00D732FE" w:rsidRPr="00A953FE" w:rsidRDefault="00D732FE" w:rsidP="00D732FE">
      <w:pPr>
        <w:pStyle w:val="B1"/>
      </w:pPr>
      <w:r w:rsidRPr="00A953FE">
        <w:t>-</w:t>
      </w:r>
      <w:r w:rsidRPr="00A953FE">
        <w:tab/>
        <w:t>RLC data PDUs that are pending for initial transmission;</w:t>
      </w:r>
    </w:p>
    <w:p w14:paraId="03816F32" w14:textId="77777777" w:rsidR="00D732FE" w:rsidRPr="00A953FE" w:rsidRDefault="00D732FE" w:rsidP="00D732FE">
      <w:pPr>
        <w:pStyle w:val="B1"/>
      </w:pPr>
      <w:r w:rsidRPr="00A953FE">
        <w:t>-</w:t>
      </w:r>
      <w:r w:rsidRPr="00A953FE">
        <w:tab/>
        <w:t>RLC data PDUs that are pending for retransmission (RLC AM).</w:t>
      </w:r>
    </w:p>
    <w:p w14:paraId="17938E3C" w14:textId="77777777" w:rsidR="00D732FE" w:rsidRPr="00A953FE" w:rsidRDefault="00D732FE" w:rsidP="00D732FE">
      <w:r w:rsidRPr="00A953FE">
        <w:t xml:space="preserve">In addition, if a STATUS PDU has been triggered and </w:t>
      </w:r>
      <w:r w:rsidRPr="00A953FE">
        <w:rPr>
          <w:i/>
        </w:rPr>
        <w:t>t-StatusProhibit</w:t>
      </w:r>
      <w:r w:rsidRPr="00A953FE">
        <w:t xml:space="preserve"> is not running or has expired, the UE shall estimate the size of the STATUS PDU that will be transmitted in the next transmission opportunity, and consider this as part of RLC data volume.</w:t>
      </w:r>
    </w:p>
    <w:p w14:paraId="12C448B3" w14:textId="77777777" w:rsidR="00D732FE" w:rsidRPr="00A953FE" w:rsidRDefault="00D732FE" w:rsidP="00D732FE">
      <w:pPr>
        <w:pStyle w:val="H6"/>
      </w:pPr>
      <w:r w:rsidRPr="00A953FE">
        <w:t>7.1.1.3.4.3</w:t>
      </w:r>
      <w:r w:rsidRPr="00A953FE">
        <w:tab/>
        <w:t>Test description</w:t>
      </w:r>
    </w:p>
    <w:p w14:paraId="0F25B7A6" w14:textId="77777777" w:rsidR="00D732FE" w:rsidRPr="00A953FE" w:rsidRDefault="00D732FE" w:rsidP="00D732FE">
      <w:pPr>
        <w:pStyle w:val="H6"/>
      </w:pPr>
      <w:r w:rsidRPr="00A953FE">
        <w:t>7.1.1.3.4.3.1</w:t>
      </w:r>
      <w:r w:rsidRPr="00A953FE">
        <w:tab/>
        <w:t>Pre-test conditions</w:t>
      </w:r>
    </w:p>
    <w:p w14:paraId="35030CC2" w14:textId="77777777" w:rsidR="00D732FE" w:rsidRPr="00A953FE" w:rsidRDefault="00D732FE" w:rsidP="00D732FE">
      <w:pPr>
        <w:rPr>
          <w:lang w:eastAsia="sv-SE"/>
        </w:rPr>
      </w:pPr>
      <w:r w:rsidRPr="00A953FE">
        <w:rPr>
          <w:lang w:eastAsia="sv-SE"/>
        </w:rPr>
        <w:t xml:space="preserve">Same Pre-test conditions as in clause 7.1.1.0 with the exception of 3 AM </w:t>
      </w:r>
      <w:r w:rsidRPr="00A953FE">
        <w:rPr>
          <w:lang w:eastAsia="zh-CN"/>
        </w:rPr>
        <w:t>DRBs on NR cell</w:t>
      </w:r>
      <w:r w:rsidRPr="00A953FE">
        <w:rPr>
          <w:lang w:eastAsia="sv-SE"/>
        </w:rPr>
        <w:t xml:space="preserve"> configured according to Table 7.1.1.3.4.3.1-1.</w:t>
      </w:r>
    </w:p>
    <w:p w14:paraId="510D43D2" w14:textId="77777777" w:rsidR="00D732FE" w:rsidRPr="00A953FE" w:rsidRDefault="00D732FE" w:rsidP="00D732FE">
      <w:pPr>
        <w:pStyle w:val="TH"/>
      </w:pPr>
      <w:r w:rsidRPr="00A953FE">
        <w:t>Table 7.1.1.3.4.3</w:t>
      </w:r>
      <w:r w:rsidRPr="00A953FE">
        <w:rPr>
          <w:lang w:eastAsia="sv-SE"/>
        </w:rPr>
        <w:t>.1-1</w:t>
      </w:r>
      <w:r w:rsidRPr="00A953FE">
        <w:t>: Logical Channel Configuration Settings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gridCol w:w="2268"/>
      </w:tblGrid>
      <w:tr w:rsidR="00D732FE" w:rsidRPr="00A953FE" w14:paraId="67D9B5AE" w14:textId="77777777" w:rsidTr="00D732FE">
        <w:trPr>
          <w:jc w:val="center"/>
        </w:trPr>
        <w:tc>
          <w:tcPr>
            <w:tcW w:w="2693" w:type="dxa"/>
          </w:tcPr>
          <w:p w14:paraId="04EFA4DC" w14:textId="77777777" w:rsidR="00D732FE" w:rsidRPr="00A953FE" w:rsidRDefault="00D732FE" w:rsidP="00D732FE">
            <w:pPr>
              <w:pStyle w:val="TAH"/>
            </w:pPr>
            <w:r w:rsidRPr="00A953FE">
              <w:t>Parameter</w:t>
            </w:r>
          </w:p>
        </w:tc>
        <w:tc>
          <w:tcPr>
            <w:tcW w:w="2268" w:type="dxa"/>
          </w:tcPr>
          <w:p w14:paraId="78945007" w14:textId="77777777" w:rsidR="00D732FE" w:rsidRPr="00A953FE" w:rsidRDefault="00D732FE" w:rsidP="00D732FE">
            <w:pPr>
              <w:pStyle w:val="TAH"/>
            </w:pPr>
            <w:r w:rsidRPr="00A953FE">
              <w:t>Value DRB1</w:t>
            </w:r>
          </w:p>
        </w:tc>
        <w:tc>
          <w:tcPr>
            <w:tcW w:w="2268" w:type="dxa"/>
          </w:tcPr>
          <w:p w14:paraId="6CCF2104" w14:textId="77777777" w:rsidR="00D732FE" w:rsidRPr="00A953FE" w:rsidRDefault="00D732FE" w:rsidP="00D732FE">
            <w:pPr>
              <w:pStyle w:val="TAH"/>
            </w:pPr>
            <w:r w:rsidRPr="00A953FE">
              <w:t>Value DRB2</w:t>
            </w:r>
          </w:p>
        </w:tc>
        <w:tc>
          <w:tcPr>
            <w:tcW w:w="2268" w:type="dxa"/>
          </w:tcPr>
          <w:p w14:paraId="613275AF" w14:textId="77777777" w:rsidR="00D732FE" w:rsidRPr="00A953FE" w:rsidRDefault="00D732FE" w:rsidP="00D732FE">
            <w:pPr>
              <w:pStyle w:val="TAH"/>
            </w:pPr>
            <w:r w:rsidRPr="00A953FE">
              <w:t>Value DRB3</w:t>
            </w:r>
          </w:p>
        </w:tc>
      </w:tr>
      <w:tr w:rsidR="00D732FE" w:rsidRPr="00A953FE" w14:paraId="26303D99" w14:textId="77777777" w:rsidTr="00D732FE">
        <w:trPr>
          <w:jc w:val="center"/>
        </w:trPr>
        <w:tc>
          <w:tcPr>
            <w:tcW w:w="2693" w:type="dxa"/>
          </w:tcPr>
          <w:p w14:paraId="261BBEC3" w14:textId="77777777" w:rsidR="00D732FE" w:rsidRPr="00A953FE" w:rsidRDefault="00D732FE" w:rsidP="00D732FE">
            <w:pPr>
              <w:pStyle w:val="TAL"/>
            </w:pPr>
            <w:r w:rsidRPr="00A953FE">
              <w:t>LogicalChannelIdentity</w:t>
            </w:r>
          </w:p>
        </w:tc>
        <w:tc>
          <w:tcPr>
            <w:tcW w:w="2268" w:type="dxa"/>
          </w:tcPr>
          <w:p w14:paraId="1171FD8F" w14:textId="77777777" w:rsidR="00D732FE" w:rsidRPr="00A953FE" w:rsidRDefault="00D732FE" w:rsidP="00D732FE">
            <w:pPr>
              <w:pStyle w:val="TAL"/>
            </w:pPr>
            <w:r w:rsidRPr="00A953FE">
              <w:t>LCH4((DRB-Identity +3)</w:t>
            </w:r>
          </w:p>
        </w:tc>
        <w:tc>
          <w:tcPr>
            <w:tcW w:w="2268" w:type="dxa"/>
          </w:tcPr>
          <w:p w14:paraId="5D190BB3" w14:textId="77777777" w:rsidR="00D732FE" w:rsidRPr="00A953FE" w:rsidRDefault="00D732FE" w:rsidP="00D732FE">
            <w:pPr>
              <w:pStyle w:val="TAL"/>
            </w:pPr>
            <w:r w:rsidRPr="00A953FE">
              <w:t>LCH5(DRB-Identity +3)</w:t>
            </w:r>
          </w:p>
        </w:tc>
        <w:tc>
          <w:tcPr>
            <w:tcW w:w="2268" w:type="dxa"/>
          </w:tcPr>
          <w:p w14:paraId="24E2A713" w14:textId="77777777" w:rsidR="00D732FE" w:rsidRPr="00A953FE" w:rsidRDefault="00D732FE" w:rsidP="00D732FE">
            <w:pPr>
              <w:pStyle w:val="TAL"/>
            </w:pPr>
            <w:r w:rsidRPr="00A953FE">
              <w:t>LCH6(DRB-Identity +3)</w:t>
            </w:r>
          </w:p>
        </w:tc>
      </w:tr>
      <w:tr w:rsidR="00D732FE" w:rsidRPr="00A953FE" w14:paraId="5EC0270A" w14:textId="77777777" w:rsidTr="00D732FE">
        <w:trPr>
          <w:jc w:val="center"/>
        </w:trPr>
        <w:tc>
          <w:tcPr>
            <w:tcW w:w="2693" w:type="dxa"/>
          </w:tcPr>
          <w:p w14:paraId="23B7EB2E" w14:textId="77777777" w:rsidR="00D732FE" w:rsidRPr="00A953FE" w:rsidRDefault="00D732FE" w:rsidP="00D732FE">
            <w:pPr>
              <w:pStyle w:val="TAL"/>
            </w:pPr>
            <w:r w:rsidRPr="00A953FE">
              <w:t>Priority</w:t>
            </w:r>
          </w:p>
        </w:tc>
        <w:tc>
          <w:tcPr>
            <w:tcW w:w="2268" w:type="dxa"/>
          </w:tcPr>
          <w:p w14:paraId="61C5F9F5" w14:textId="77777777" w:rsidR="00D732FE" w:rsidRPr="00A953FE" w:rsidRDefault="00D732FE" w:rsidP="00D732FE">
            <w:pPr>
              <w:pStyle w:val="TAL"/>
            </w:pPr>
            <w:r w:rsidRPr="00A953FE">
              <w:t>8</w:t>
            </w:r>
          </w:p>
        </w:tc>
        <w:tc>
          <w:tcPr>
            <w:tcW w:w="2268" w:type="dxa"/>
          </w:tcPr>
          <w:p w14:paraId="03131954" w14:textId="77777777" w:rsidR="00D732FE" w:rsidRPr="00A953FE" w:rsidRDefault="00D732FE" w:rsidP="00D732FE">
            <w:pPr>
              <w:pStyle w:val="TAL"/>
            </w:pPr>
            <w:r w:rsidRPr="00A953FE">
              <w:t>7</w:t>
            </w:r>
          </w:p>
        </w:tc>
        <w:tc>
          <w:tcPr>
            <w:tcW w:w="2268" w:type="dxa"/>
          </w:tcPr>
          <w:p w14:paraId="0EBF5F85" w14:textId="77777777" w:rsidR="00D732FE" w:rsidRPr="00A953FE" w:rsidRDefault="00D732FE" w:rsidP="00D732FE">
            <w:pPr>
              <w:pStyle w:val="TAL"/>
            </w:pPr>
            <w:r w:rsidRPr="00A953FE">
              <w:t>6</w:t>
            </w:r>
          </w:p>
        </w:tc>
      </w:tr>
      <w:tr w:rsidR="00D732FE" w:rsidRPr="00A953FE" w14:paraId="2C1E1649" w14:textId="77777777" w:rsidTr="00D732FE">
        <w:trPr>
          <w:jc w:val="center"/>
        </w:trPr>
        <w:tc>
          <w:tcPr>
            <w:tcW w:w="2693" w:type="dxa"/>
          </w:tcPr>
          <w:p w14:paraId="0CA6A48B" w14:textId="77777777" w:rsidR="00D732FE" w:rsidRPr="00A953FE" w:rsidRDefault="00D732FE" w:rsidP="00D732FE">
            <w:pPr>
              <w:pStyle w:val="TAL"/>
            </w:pPr>
            <w:r w:rsidRPr="00A953FE">
              <w:t>prioritizedBitRate</w:t>
            </w:r>
          </w:p>
        </w:tc>
        <w:tc>
          <w:tcPr>
            <w:tcW w:w="2268" w:type="dxa"/>
          </w:tcPr>
          <w:p w14:paraId="70033046" w14:textId="77777777" w:rsidR="00D732FE" w:rsidRPr="00A953FE" w:rsidRDefault="00D732FE" w:rsidP="00D732FE">
            <w:pPr>
              <w:pStyle w:val="TAL"/>
            </w:pPr>
            <w:r w:rsidRPr="00A953FE">
              <w:t>0 kB/s</w:t>
            </w:r>
          </w:p>
        </w:tc>
        <w:tc>
          <w:tcPr>
            <w:tcW w:w="2268" w:type="dxa"/>
          </w:tcPr>
          <w:p w14:paraId="455FEE15" w14:textId="77777777" w:rsidR="00D732FE" w:rsidRPr="00A953FE" w:rsidRDefault="00D732FE" w:rsidP="00D732FE">
            <w:pPr>
              <w:pStyle w:val="TAL"/>
            </w:pPr>
            <w:r w:rsidRPr="00A953FE">
              <w:t>0 kB/s</w:t>
            </w:r>
          </w:p>
        </w:tc>
        <w:tc>
          <w:tcPr>
            <w:tcW w:w="2268" w:type="dxa"/>
          </w:tcPr>
          <w:p w14:paraId="0C3D70D3" w14:textId="77777777" w:rsidR="00D732FE" w:rsidRPr="00A953FE" w:rsidRDefault="00D732FE" w:rsidP="00D732FE">
            <w:pPr>
              <w:pStyle w:val="TAL"/>
            </w:pPr>
            <w:r w:rsidRPr="00A953FE">
              <w:t>0 kB/s</w:t>
            </w:r>
          </w:p>
        </w:tc>
      </w:tr>
      <w:tr w:rsidR="00D732FE" w:rsidRPr="00A953FE" w14:paraId="25967764" w14:textId="77777777" w:rsidTr="00D732FE">
        <w:trPr>
          <w:jc w:val="center"/>
        </w:trPr>
        <w:tc>
          <w:tcPr>
            <w:tcW w:w="2693" w:type="dxa"/>
          </w:tcPr>
          <w:p w14:paraId="1949BAE0" w14:textId="77777777" w:rsidR="00D732FE" w:rsidRPr="00A953FE" w:rsidRDefault="00D732FE" w:rsidP="00D732FE">
            <w:pPr>
              <w:pStyle w:val="TAL"/>
            </w:pPr>
            <w:r w:rsidRPr="00A953FE">
              <w:t>logicalChannelGroup</w:t>
            </w:r>
          </w:p>
        </w:tc>
        <w:tc>
          <w:tcPr>
            <w:tcW w:w="2268" w:type="dxa"/>
          </w:tcPr>
          <w:p w14:paraId="3C92DA5F" w14:textId="77777777" w:rsidR="00D732FE" w:rsidRPr="00A953FE" w:rsidRDefault="00D732FE" w:rsidP="00D732FE">
            <w:pPr>
              <w:pStyle w:val="TAL"/>
            </w:pPr>
            <w:r w:rsidRPr="00A953FE">
              <w:t>2 (LCG ID#2)</w:t>
            </w:r>
          </w:p>
        </w:tc>
        <w:tc>
          <w:tcPr>
            <w:tcW w:w="2268" w:type="dxa"/>
          </w:tcPr>
          <w:p w14:paraId="68D054C9" w14:textId="77777777" w:rsidR="00D732FE" w:rsidRPr="00A953FE" w:rsidRDefault="00D732FE" w:rsidP="00D732FE">
            <w:pPr>
              <w:pStyle w:val="TAL"/>
            </w:pPr>
            <w:r w:rsidRPr="00A953FE">
              <w:t>2 (LCG ID#2)</w:t>
            </w:r>
          </w:p>
        </w:tc>
        <w:tc>
          <w:tcPr>
            <w:tcW w:w="2268" w:type="dxa"/>
          </w:tcPr>
          <w:p w14:paraId="1B51A0E7" w14:textId="77777777" w:rsidR="00D732FE" w:rsidRPr="00A953FE" w:rsidRDefault="00D732FE" w:rsidP="00D732FE">
            <w:pPr>
              <w:pStyle w:val="TAL"/>
            </w:pPr>
            <w:r w:rsidRPr="00A953FE">
              <w:t>1 (LCG ID#1)</w:t>
            </w:r>
          </w:p>
        </w:tc>
      </w:tr>
    </w:tbl>
    <w:p w14:paraId="186EF705" w14:textId="77777777" w:rsidR="00D732FE" w:rsidRPr="00A953FE" w:rsidRDefault="00D732FE" w:rsidP="00D732FE">
      <w:pPr>
        <w:rPr>
          <w:lang w:eastAsia="sv-SE"/>
        </w:rPr>
      </w:pPr>
    </w:p>
    <w:p w14:paraId="74073D6D" w14:textId="77777777" w:rsidR="00D732FE" w:rsidRPr="00A953FE" w:rsidRDefault="00D732FE" w:rsidP="00D732FE">
      <w:pPr>
        <w:pStyle w:val="H6"/>
      </w:pPr>
      <w:r w:rsidRPr="00A953FE">
        <w:lastRenderedPageBreak/>
        <w:t>7.1.1.3.4.3.2</w:t>
      </w:r>
      <w:r w:rsidRPr="00A953FE">
        <w:tab/>
        <w:t>Test procedure sequence</w:t>
      </w:r>
    </w:p>
    <w:p w14:paraId="54CC6ACB" w14:textId="77777777" w:rsidR="00D732FE" w:rsidRPr="00A953FE" w:rsidRDefault="00D732FE" w:rsidP="00D732FE">
      <w:pPr>
        <w:pStyle w:val="TH"/>
      </w:pPr>
      <w:r w:rsidRPr="00A953FE">
        <w:t>Table 7.1.1.3.4.3.2-1: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732FE" w:rsidRPr="00A953FE" w14:paraId="66F7DAC9" w14:textId="77777777" w:rsidTr="00D732FE">
        <w:trPr>
          <w:cantSplit/>
        </w:trPr>
        <w:tc>
          <w:tcPr>
            <w:tcW w:w="534" w:type="dxa"/>
            <w:tcBorders>
              <w:top w:val="single" w:sz="4" w:space="0" w:color="auto"/>
              <w:bottom w:val="nil"/>
            </w:tcBorders>
          </w:tcPr>
          <w:p w14:paraId="4129D2AD" w14:textId="77777777" w:rsidR="00D732FE" w:rsidRPr="00A953FE" w:rsidRDefault="00D732FE" w:rsidP="00D732FE">
            <w:pPr>
              <w:pStyle w:val="TAH"/>
            </w:pPr>
            <w:r w:rsidRPr="00A953FE">
              <w:lastRenderedPageBreak/>
              <w:t>St</w:t>
            </w:r>
          </w:p>
        </w:tc>
        <w:tc>
          <w:tcPr>
            <w:tcW w:w="3969" w:type="dxa"/>
            <w:tcBorders>
              <w:top w:val="single" w:sz="4" w:space="0" w:color="auto"/>
              <w:bottom w:val="nil"/>
            </w:tcBorders>
          </w:tcPr>
          <w:p w14:paraId="7C840405" w14:textId="77777777" w:rsidR="00D732FE" w:rsidRPr="00A953FE" w:rsidRDefault="00D732FE" w:rsidP="00D732FE">
            <w:pPr>
              <w:pStyle w:val="TAH"/>
            </w:pPr>
            <w:r w:rsidRPr="00A953FE">
              <w:t>Procedure</w:t>
            </w:r>
          </w:p>
        </w:tc>
        <w:tc>
          <w:tcPr>
            <w:tcW w:w="3686" w:type="dxa"/>
            <w:gridSpan w:val="2"/>
            <w:tcBorders>
              <w:top w:val="single" w:sz="4" w:space="0" w:color="auto"/>
            </w:tcBorders>
          </w:tcPr>
          <w:p w14:paraId="6F9B3776" w14:textId="77777777" w:rsidR="00D732FE" w:rsidRPr="00A953FE" w:rsidRDefault="00D732FE" w:rsidP="00D732FE">
            <w:pPr>
              <w:pStyle w:val="TAH"/>
            </w:pPr>
            <w:r w:rsidRPr="00A953FE">
              <w:t>Message Sequence</w:t>
            </w:r>
          </w:p>
        </w:tc>
        <w:tc>
          <w:tcPr>
            <w:tcW w:w="567" w:type="dxa"/>
            <w:tcBorders>
              <w:top w:val="single" w:sz="4" w:space="0" w:color="auto"/>
              <w:bottom w:val="nil"/>
            </w:tcBorders>
          </w:tcPr>
          <w:p w14:paraId="30ABAF9E" w14:textId="77777777" w:rsidR="00D732FE" w:rsidRPr="00A953FE" w:rsidRDefault="00D732FE" w:rsidP="00D732FE">
            <w:pPr>
              <w:pStyle w:val="TAH"/>
              <w:rPr>
                <w:rFonts w:eastAsia="MS Gothic"/>
              </w:rPr>
            </w:pPr>
            <w:r w:rsidRPr="00A953FE">
              <w:rPr>
                <w:rFonts w:eastAsia="MS Gothic"/>
              </w:rPr>
              <w:t>TP</w:t>
            </w:r>
          </w:p>
        </w:tc>
        <w:tc>
          <w:tcPr>
            <w:tcW w:w="850" w:type="dxa"/>
            <w:tcBorders>
              <w:top w:val="single" w:sz="4" w:space="0" w:color="auto"/>
              <w:bottom w:val="nil"/>
            </w:tcBorders>
          </w:tcPr>
          <w:p w14:paraId="457CFCB7" w14:textId="77777777" w:rsidR="00D732FE" w:rsidRPr="00A953FE" w:rsidRDefault="00D732FE" w:rsidP="00D732FE">
            <w:pPr>
              <w:pStyle w:val="TAH"/>
              <w:rPr>
                <w:rFonts w:eastAsia="MS Gothic"/>
              </w:rPr>
            </w:pPr>
            <w:r w:rsidRPr="00A953FE">
              <w:rPr>
                <w:rFonts w:eastAsia="MS Gothic"/>
              </w:rPr>
              <w:t>Verdict</w:t>
            </w:r>
          </w:p>
        </w:tc>
      </w:tr>
      <w:tr w:rsidR="00D732FE" w:rsidRPr="00A953FE" w14:paraId="3319F051" w14:textId="77777777" w:rsidTr="00D732FE">
        <w:trPr>
          <w:cantSplit/>
        </w:trPr>
        <w:tc>
          <w:tcPr>
            <w:tcW w:w="534" w:type="dxa"/>
            <w:tcBorders>
              <w:top w:val="nil"/>
            </w:tcBorders>
          </w:tcPr>
          <w:p w14:paraId="4D9136D9" w14:textId="77777777" w:rsidR="00D732FE" w:rsidRPr="00A953FE" w:rsidRDefault="00D732FE" w:rsidP="00D732FE">
            <w:pPr>
              <w:pStyle w:val="TAH"/>
              <w:rPr>
                <w:rFonts w:eastAsia="MS Gothic"/>
              </w:rPr>
            </w:pPr>
          </w:p>
        </w:tc>
        <w:tc>
          <w:tcPr>
            <w:tcW w:w="3969" w:type="dxa"/>
            <w:tcBorders>
              <w:top w:val="nil"/>
            </w:tcBorders>
          </w:tcPr>
          <w:p w14:paraId="56F1F6E7" w14:textId="77777777" w:rsidR="00D732FE" w:rsidRPr="00A953FE" w:rsidRDefault="00D732FE" w:rsidP="00D732FE">
            <w:pPr>
              <w:pStyle w:val="TAH"/>
              <w:rPr>
                <w:rFonts w:eastAsia="MS Gothic"/>
              </w:rPr>
            </w:pPr>
          </w:p>
        </w:tc>
        <w:tc>
          <w:tcPr>
            <w:tcW w:w="709" w:type="dxa"/>
            <w:tcBorders>
              <w:top w:val="nil"/>
            </w:tcBorders>
          </w:tcPr>
          <w:p w14:paraId="1B99CE1E" w14:textId="77777777" w:rsidR="00D732FE" w:rsidRPr="00A953FE" w:rsidRDefault="00D732FE" w:rsidP="00D732FE">
            <w:pPr>
              <w:pStyle w:val="TAH"/>
            </w:pPr>
            <w:r w:rsidRPr="00A953FE">
              <w:t>U - S</w:t>
            </w:r>
          </w:p>
        </w:tc>
        <w:tc>
          <w:tcPr>
            <w:tcW w:w="2977" w:type="dxa"/>
            <w:tcBorders>
              <w:top w:val="nil"/>
            </w:tcBorders>
          </w:tcPr>
          <w:p w14:paraId="76851256" w14:textId="77777777" w:rsidR="00D732FE" w:rsidRPr="00A953FE" w:rsidRDefault="00D732FE" w:rsidP="00D732FE">
            <w:pPr>
              <w:pStyle w:val="TAH"/>
            </w:pPr>
            <w:r w:rsidRPr="00A953FE">
              <w:t>Message</w:t>
            </w:r>
          </w:p>
        </w:tc>
        <w:tc>
          <w:tcPr>
            <w:tcW w:w="567" w:type="dxa"/>
            <w:tcBorders>
              <w:top w:val="nil"/>
            </w:tcBorders>
          </w:tcPr>
          <w:p w14:paraId="6A1D6B58" w14:textId="77777777" w:rsidR="00D732FE" w:rsidRPr="00A953FE" w:rsidRDefault="00D732FE" w:rsidP="00D732FE">
            <w:pPr>
              <w:pStyle w:val="TAH"/>
              <w:rPr>
                <w:rFonts w:eastAsia="MS Gothic"/>
              </w:rPr>
            </w:pPr>
          </w:p>
        </w:tc>
        <w:tc>
          <w:tcPr>
            <w:tcW w:w="850" w:type="dxa"/>
            <w:tcBorders>
              <w:top w:val="nil"/>
            </w:tcBorders>
          </w:tcPr>
          <w:p w14:paraId="05AC03C9" w14:textId="77777777" w:rsidR="00D732FE" w:rsidRPr="00A953FE" w:rsidRDefault="00D732FE" w:rsidP="00D732FE">
            <w:pPr>
              <w:pStyle w:val="TAH"/>
              <w:rPr>
                <w:rFonts w:eastAsia="MS Gothic"/>
              </w:rPr>
            </w:pPr>
          </w:p>
        </w:tc>
      </w:tr>
      <w:tr w:rsidR="00D732FE" w:rsidRPr="00A953FE" w14:paraId="52830DC5" w14:textId="77777777" w:rsidTr="00D732FE">
        <w:trPr>
          <w:cantSplit/>
        </w:trPr>
        <w:tc>
          <w:tcPr>
            <w:tcW w:w="534" w:type="dxa"/>
          </w:tcPr>
          <w:p w14:paraId="0525130B" w14:textId="77777777" w:rsidR="00D732FE" w:rsidRPr="00A953FE" w:rsidRDefault="00D732FE" w:rsidP="00D732FE">
            <w:pPr>
              <w:pStyle w:val="TAC"/>
            </w:pPr>
            <w:r w:rsidRPr="00A953FE">
              <w:t>1</w:t>
            </w:r>
          </w:p>
        </w:tc>
        <w:tc>
          <w:tcPr>
            <w:tcW w:w="3969" w:type="dxa"/>
          </w:tcPr>
          <w:p w14:paraId="7A5848A3" w14:textId="77777777" w:rsidR="00D732FE" w:rsidRPr="00A953FE" w:rsidRDefault="00D732FE" w:rsidP="00D732FE">
            <w:pPr>
              <w:pStyle w:val="TAL"/>
            </w:pPr>
            <w:r w:rsidRPr="00A953FE">
              <w:t xml:space="preserve">The SS ignores scheduling requests and does not allocate any uplink grant. </w:t>
            </w:r>
          </w:p>
        </w:tc>
        <w:tc>
          <w:tcPr>
            <w:tcW w:w="709" w:type="dxa"/>
          </w:tcPr>
          <w:p w14:paraId="27E78589" w14:textId="77777777" w:rsidR="00D732FE" w:rsidRPr="00A953FE" w:rsidRDefault="00D732FE" w:rsidP="00D732FE">
            <w:pPr>
              <w:pStyle w:val="TAC"/>
            </w:pPr>
            <w:r w:rsidRPr="00A953FE">
              <w:t>-</w:t>
            </w:r>
          </w:p>
        </w:tc>
        <w:tc>
          <w:tcPr>
            <w:tcW w:w="2977" w:type="dxa"/>
          </w:tcPr>
          <w:p w14:paraId="77FA9708" w14:textId="77777777" w:rsidR="00D732FE" w:rsidRPr="00A953FE" w:rsidRDefault="00D732FE" w:rsidP="00D732FE">
            <w:pPr>
              <w:pStyle w:val="TAL"/>
            </w:pPr>
            <w:r w:rsidRPr="00A953FE">
              <w:t>-</w:t>
            </w:r>
          </w:p>
        </w:tc>
        <w:tc>
          <w:tcPr>
            <w:tcW w:w="567" w:type="dxa"/>
          </w:tcPr>
          <w:p w14:paraId="63810BEF" w14:textId="77777777" w:rsidR="00D732FE" w:rsidRPr="00A953FE" w:rsidRDefault="00D732FE" w:rsidP="00D732FE">
            <w:pPr>
              <w:pStyle w:val="TAC"/>
            </w:pPr>
            <w:r w:rsidRPr="00A953FE">
              <w:t>-</w:t>
            </w:r>
          </w:p>
        </w:tc>
        <w:tc>
          <w:tcPr>
            <w:tcW w:w="850" w:type="dxa"/>
          </w:tcPr>
          <w:p w14:paraId="68B3BDBE" w14:textId="77777777" w:rsidR="00D732FE" w:rsidRPr="00A953FE" w:rsidRDefault="00D732FE" w:rsidP="00D732FE">
            <w:pPr>
              <w:pStyle w:val="TAC"/>
            </w:pPr>
            <w:r w:rsidRPr="00A953FE">
              <w:t>-</w:t>
            </w:r>
          </w:p>
        </w:tc>
      </w:tr>
      <w:tr w:rsidR="00D732FE" w:rsidRPr="00A953FE" w14:paraId="599FDA6E" w14:textId="77777777" w:rsidTr="00D732FE">
        <w:trPr>
          <w:cantSplit/>
        </w:trPr>
        <w:tc>
          <w:tcPr>
            <w:tcW w:w="534" w:type="dxa"/>
          </w:tcPr>
          <w:p w14:paraId="08B4200D" w14:textId="77777777" w:rsidR="00D732FE" w:rsidRPr="00A953FE" w:rsidRDefault="00D732FE" w:rsidP="00D732FE">
            <w:pPr>
              <w:pStyle w:val="TAC"/>
            </w:pPr>
            <w:r w:rsidRPr="00A953FE">
              <w:t>2</w:t>
            </w:r>
          </w:p>
        </w:tc>
        <w:tc>
          <w:tcPr>
            <w:tcW w:w="3969" w:type="dxa"/>
          </w:tcPr>
          <w:p w14:paraId="013E5244" w14:textId="77777777" w:rsidR="00D732FE" w:rsidRPr="00A953FE" w:rsidRDefault="00D732FE" w:rsidP="00D732FE">
            <w:pPr>
              <w:pStyle w:val="TAL"/>
            </w:pPr>
            <w:r w:rsidRPr="00A953FE">
              <w:t>The SS transmits a MAC PDU containing two RLC SDUs of size 12 bytes on LCH4</w:t>
            </w:r>
          </w:p>
        </w:tc>
        <w:tc>
          <w:tcPr>
            <w:tcW w:w="709" w:type="dxa"/>
          </w:tcPr>
          <w:p w14:paraId="4EE6AF61" w14:textId="77777777" w:rsidR="00D732FE" w:rsidRPr="00A953FE" w:rsidRDefault="00D732FE" w:rsidP="00D732FE">
            <w:pPr>
              <w:pStyle w:val="TAC"/>
            </w:pPr>
            <w:r w:rsidRPr="00A953FE">
              <w:t>&lt;--</w:t>
            </w:r>
          </w:p>
        </w:tc>
        <w:tc>
          <w:tcPr>
            <w:tcW w:w="2977" w:type="dxa"/>
          </w:tcPr>
          <w:p w14:paraId="02E2EA52" w14:textId="77777777" w:rsidR="00D732FE" w:rsidRPr="00A953FE" w:rsidRDefault="00D732FE" w:rsidP="00D732FE">
            <w:pPr>
              <w:pStyle w:val="TAL"/>
            </w:pPr>
            <w:r w:rsidRPr="00A953FE">
              <w:t>MAC PDU (2 RLC SDUs on LCH4)</w:t>
            </w:r>
          </w:p>
        </w:tc>
        <w:tc>
          <w:tcPr>
            <w:tcW w:w="567" w:type="dxa"/>
          </w:tcPr>
          <w:p w14:paraId="5643EEB4" w14:textId="77777777" w:rsidR="00D732FE" w:rsidRPr="00A953FE" w:rsidRDefault="00D732FE" w:rsidP="00D732FE">
            <w:pPr>
              <w:pStyle w:val="TAC"/>
            </w:pPr>
            <w:r w:rsidRPr="00A953FE">
              <w:t>-</w:t>
            </w:r>
          </w:p>
        </w:tc>
        <w:tc>
          <w:tcPr>
            <w:tcW w:w="850" w:type="dxa"/>
          </w:tcPr>
          <w:p w14:paraId="072961F6" w14:textId="77777777" w:rsidR="00D732FE" w:rsidRPr="00A953FE" w:rsidRDefault="00D732FE" w:rsidP="00D732FE">
            <w:pPr>
              <w:pStyle w:val="TAC"/>
            </w:pPr>
            <w:r w:rsidRPr="00A953FE">
              <w:t>-</w:t>
            </w:r>
          </w:p>
        </w:tc>
      </w:tr>
      <w:tr w:rsidR="00D732FE" w:rsidRPr="00A953FE" w14:paraId="4ADB3348" w14:textId="77777777" w:rsidTr="00D732FE">
        <w:trPr>
          <w:cantSplit/>
        </w:trPr>
        <w:tc>
          <w:tcPr>
            <w:tcW w:w="534" w:type="dxa"/>
          </w:tcPr>
          <w:p w14:paraId="648B9369" w14:textId="77777777" w:rsidR="00D732FE" w:rsidRPr="00A953FE" w:rsidRDefault="00D732FE" w:rsidP="00D732FE">
            <w:pPr>
              <w:pStyle w:val="TAC"/>
            </w:pPr>
            <w:r w:rsidRPr="00A953FE">
              <w:t>3</w:t>
            </w:r>
          </w:p>
        </w:tc>
        <w:tc>
          <w:tcPr>
            <w:tcW w:w="3969" w:type="dxa"/>
          </w:tcPr>
          <w:p w14:paraId="59A32119" w14:textId="77777777" w:rsidR="00D732FE" w:rsidRPr="00A953FE" w:rsidRDefault="00D732FE" w:rsidP="00D732FE">
            <w:pPr>
              <w:pStyle w:val="TAL"/>
            </w:pPr>
            <w:r w:rsidRPr="00A953FE">
              <w:t xml:space="preserve">SS </w:t>
            </w:r>
            <w:r w:rsidRPr="00A953FE">
              <w:rPr>
                <w:lang w:eastAsia="zh-CN"/>
              </w:rPr>
              <w:t>allocates</w:t>
            </w:r>
            <w:r w:rsidRPr="00A953FE">
              <w:t xml:space="preserve"> an UL Grant of 40 bits. (Note 1)</w:t>
            </w:r>
          </w:p>
        </w:tc>
        <w:tc>
          <w:tcPr>
            <w:tcW w:w="709" w:type="dxa"/>
          </w:tcPr>
          <w:p w14:paraId="6239A2E2" w14:textId="77777777" w:rsidR="00D732FE" w:rsidRPr="00A953FE" w:rsidRDefault="00D732FE" w:rsidP="00D732FE">
            <w:pPr>
              <w:pStyle w:val="TAC"/>
            </w:pPr>
            <w:r w:rsidRPr="00A953FE">
              <w:t>&lt;--</w:t>
            </w:r>
          </w:p>
        </w:tc>
        <w:tc>
          <w:tcPr>
            <w:tcW w:w="2977" w:type="dxa"/>
          </w:tcPr>
          <w:p w14:paraId="582A9A08" w14:textId="77777777" w:rsidR="00D732FE" w:rsidRPr="00A953FE" w:rsidRDefault="00D732FE" w:rsidP="00D732FE">
            <w:pPr>
              <w:pStyle w:val="TAL"/>
            </w:pPr>
            <w:r w:rsidRPr="00A953FE">
              <w:t>(UL Grant, 40 bits)</w:t>
            </w:r>
          </w:p>
        </w:tc>
        <w:tc>
          <w:tcPr>
            <w:tcW w:w="567" w:type="dxa"/>
          </w:tcPr>
          <w:p w14:paraId="75640E41" w14:textId="77777777" w:rsidR="00D732FE" w:rsidRPr="00A953FE" w:rsidRDefault="00D732FE" w:rsidP="00D732FE">
            <w:pPr>
              <w:pStyle w:val="TAC"/>
            </w:pPr>
            <w:r w:rsidRPr="00A953FE">
              <w:t>-</w:t>
            </w:r>
          </w:p>
        </w:tc>
        <w:tc>
          <w:tcPr>
            <w:tcW w:w="850" w:type="dxa"/>
          </w:tcPr>
          <w:p w14:paraId="1A83BC4A" w14:textId="77777777" w:rsidR="00D732FE" w:rsidRPr="00A953FE" w:rsidRDefault="00D732FE" w:rsidP="00D732FE">
            <w:pPr>
              <w:pStyle w:val="TAC"/>
            </w:pPr>
            <w:r w:rsidRPr="00A953FE">
              <w:t>-</w:t>
            </w:r>
          </w:p>
        </w:tc>
      </w:tr>
      <w:tr w:rsidR="00D732FE" w:rsidRPr="00A953FE" w14:paraId="31722346" w14:textId="77777777" w:rsidTr="00D732FE">
        <w:trPr>
          <w:cantSplit/>
        </w:trPr>
        <w:tc>
          <w:tcPr>
            <w:tcW w:w="534" w:type="dxa"/>
          </w:tcPr>
          <w:p w14:paraId="564B272C" w14:textId="77777777" w:rsidR="00D732FE" w:rsidRPr="00A953FE" w:rsidRDefault="00D732FE" w:rsidP="00D732FE">
            <w:pPr>
              <w:pStyle w:val="TAC"/>
            </w:pPr>
            <w:r w:rsidRPr="00A953FE">
              <w:t>4</w:t>
            </w:r>
          </w:p>
        </w:tc>
        <w:tc>
          <w:tcPr>
            <w:tcW w:w="3969" w:type="dxa"/>
          </w:tcPr>
          <w:p w14:paraId="1C2AB0E8" w14:textId="77777777" w:rsidR="00D732FE" w:rsidRPr="00A953FE" w:rsidRDefault="00D732FE" w:rsidP="00D732FE">
            <w:pPr>
              <w:pStyle w:val="TAL"/>
            </w:pPr>
            <w:r w:rsidRPr="00A953FE">
              <w:t>Check: Does the UE transmit a Short BSR with ‘LCG ID’ field set to ‘2’ and ‘Buffer size’ field set to value ‘4’ or bigger? (Note 2)</w:t>
            </w:r>
          </w:p>
        </w:tc>
        <w:tc>
          <w:tcPr>
            <w:tcW w:w="709" w:type="dxa"/>
          </w:tcPr>
          <w:p w14:paraId="2CD179AB" w14:textId="77777777" w:rsidR="00D732FE" w:rsidRPr="00A953FE" w:rsidRDefault="00D732FE" w:rsidP="00D732FE">
            <w:pPr>
              <w:pStyle w:val="TAC"/>
            </w:pPr>
            <w:r w:rsidRPr="00A953FE">
              <w:t>--&gt;</w:t>
            </w:r>
          </w:p>
        </w:tc>
        <w:tc>
          <w:tcPr>
            <w:tcW w:w="2977" w:type="dxa"/>
          </w:tcPr>
          <w:p w14:paraId="7B35503C" w14:textId="77777777" w:rsidR="00D732FE" w:rsidRPr="00A953FE" w:rsidRDefault="00D732FE" w:rsidP="00D732FE">
            <w:pPr>
              <w:pStyle w:val="TAL"/>
            </w:pPr>
            <w:r w:rsidRPr="00A953FE">
              <w:t>MAC PDU (MAC Short BSR (LCG ID=‘2’, Buffer Size=’4’ or bigger))</w:t>
            </w:r>
          </w:p>
        </w:tc>
        <w:tc>
          <w:tcPr>
            <w:tcW w:w="567" w:type="dxa"/>
          </w:tcPr>
          <w:p w14:paraId="47541A10" w14:textId="77777777" w:rsidR="00D732FE" w:rsidRPr="00A953FE" w:rsidRDefault="00D732FE" w:rsidP="00D732FE">
            <w:pPr>
              <w:pStyle w:val="TAC"/>
            </w:pPr>
            <w:r w:rsidRPr="00A953FE">
              <w:t>2,</w:t>
            </w:r>
            <w:r w:rsidRPr="00A953FE">
              <w:rPr>
                <w:lang w:eastAsia="zh-CN"/>
              </w:rPr>
              <w:t>5</w:t>
            </w:r>
          </w:p>
        </w:tc>
        <w:tc>
          <w:tcPr>
            <w:tcW w:w="850" w:type="dxa"/>
          </w:tcPr>
          <w:p w14:paraId="0078B2DB" w14:textId="77777777" w:rsidR="00D732FE" w:rsidRPr="00A953FE" w:rsidRDefault="00D732FE" w:rsidP="00D732FE">
            <w:pPr>
              <w:pStyle w:val="TAC"/>
            </w:pPr>
            <w:r w:rsidRPr="00A953FE">
              <w:t>P</w:t>
            </w:r>
          </w:p>
        </w:tc>
      </w:tr>
      <w:tr w:rsidR="00D732FE" w:rsidRPr="00A953FE" w14:paraId="6F889FAB" w14:textId="77777777" w:rsidTr="00D732FE">
        <w:trPr>
          <w:cantSplit/>
        </w:trPr>
        <w:tc>
          <w:tcPr>
            <w:tcW w:w="534" w:type="dxa"/>
          </w:tcPr>
          <w:p w14:paraId="02BFF240" w14:textId="77777777" w:rsidR="00D732FE" w:rsidRPr="00A953FE" w:rsidRDefault="00D732FE" w:rsidP="00D732FE">
            <w:pPr>
              <w:pStyle w:val="TAC"/>
              <w:rPr>
                <w:lang w:eastAsia="zh-CN"/>
              </w:rPr>
            </w:pPr>
            <w:r w:rsidRPr="00A953FE">
              <w:rPr>
                <w:lang w:eastAsia="zh-CN"/>
              </w:rPr>
              <w:t>5</w:t>
            </w:r>
          </w:p>
        </w:tc>
        <w:tc>
          <w:tcPr>
            <w:tcW w:w="3969" w:type="dxa"/>
          </w:tcPr>
          <w:p w14:paraId="18BD3A9C" w14:textId="77777777" w:rsidR="00D732FE" w:rsidRPr="00A953FE" w:rsidRDefault="00D732FE" w:rsidP="00D732FE">
            <w:pPr>
              <w:pStyle w:val="TAL"/>
              <w:rPr>
                <w:lang w:eastAsia="zh-CN"/>
              </w:rPr>
            </w:pPr>
            <w:r w:rsidRPr="00A953FE">
              <w:rPr>
                <w:lang w:eastAsia="zh-CN"/>
              </w:rPr>
              <w:t>W</w:t>
            </w:r>
            <w:r w:rsidRPr="00A953FE">
              <w:t>ait for</w:t>
            </w:r>
            <w:r w:rsidRPr="00A953FE">
              <w:rPr>
                <w:lang w:eastAsia="zh-CN"/>
              </w:rPr>
              <w:t xml:space="preserve"> </w:t>
            </w:r>
            <w:r w:rsidRPr="00A953FE">
              <w:t>retxBSR-Timer</w:t>
            </w:r>
            <w:r w:rsidRPr="00A953FE" w:rsidDel="00FA33DC">
              <w:t xml:space="preserve"> </w:t>
            </w:r>
            <w:r w:rsidRPr="00A953FE">
              <w:t>expiry on UE side.</w:t>
            </w:r>
            <w:r w:rsidRPr="00A953FE">
              <w:rPr>
                <w:lang w:eastAsia="zh-CN"/>
              </w:rPr>
              <w:t xml:space="preserve"> </w:t>
            </w:r>
          </w:p>
        </w:tc>
        <w:tc>
          <w:tcPr>
            <w:tcW w:w="709" w:type="dxa"/>
          </w:tcPr>
          <w:p w14:paraId="2E7E3B18" w14:textId="77777777" w:rsidR="00D732FE" w:rsidRPr="00A953FE" w:rsidRDefault="00D732FE" w:rsidP="00D732FE">
            <w:pPr>
              <w:pStyle w:val="TAC"/>
              <w:rPr>
                <w:lang w:eastAsia="zh-CN"/>
              </w:rPr>
            </w:pPr>
            <w:r w:rsidRPr="00A953FE">
              <w:t>-</w:t>
            </w:r>
          </w:p>
        </w:tc>
        <w:tc>
          <w:tcPr>
            <w:tcW w:w="2977" w:type="dxa"/>
          </w:tcPr>
          <w:p w14:paraId="3BADD455" w14:textId="77777777" w:rsidR="00D732FE" w:rsidRPr="00A953FE" w:rsidRDefault="00D732FE" w:rsidP="00D732FE">
            <w:pPr>
              <w:pStyle w:val="TAL"/>
            </w:pPr>
            <w:r w:rsidRPr="00A953FE">
              <w:rPr>
                <w:lang w:eastAsia="zh-CN"/>
              </w:rPr>
              <w:t>-</w:t>
            </w:r>
          </w:p>
        </w:tc>
        <w:tc>
          <w:tcPr>
            <w:tcW w:w="567" w:type="dxa"/>
          </w:tcPr>
          <w:p w14:paraId="16B7A373" w14:textId="77777777" w:rsidR="00D732FE" w:rsidRPr="00A953FE" w:rsidRDefault="00D732FE" w:rsidP="00D732FE">
            <w:pPr>
              <w:pStyle w:val="TAC"/>
            </w:pPr>
            <w:r w:rsidRPr="00A953FE">
              <w:rPr>
                <w:lang w:eastAsia="zh-CN"/>
              </w:rPr>
              <w:t>-</w:t>
            </w:r>
          </w:p>
        </w:tc>
        <w:tc>
          <w:tcPr>
            <w:tcW w:w="850" w:type="dxa"/>
          </w:tcPr>
          <w:p w14:paraId="1E06376A" w14:textId="77777777" w:rsidR="00D732FE" w:rsidRPr="00A953FE" w:rsidRDefault="00D732FE" w:rsidP="00D732FE">
            <w:pPr>
              <w:pStyle w:val="TAC"/>
              <w:rPr>
                <w:lang w:eastAsia="zh-CN"/>
              </w:rPr>
            </w:pPr>
            <w:r w:rsidRPr="00A953FE">
              <w:rPr>
                <w:lang w:eastAsia="zh-CN"/>
              </w:rPr>
              <w:t>-</w:t>
            </w:r>
          </w:p>
        </w:tc>
      </w:tr>
      <w:tr w:rsidR="00D732FE" w:rsidRPr="00A953FE" w14:paraId="07AEC0D3" w14:textId="77777777" w:rsidTr="00D732FE">
        <w:trPr>
          <w:cantSplit/>
        </w:trPr>
        <w:tc>
          <w:tcPr>
            <w:tcW w:w="534" w:type="dxa"/>
          </w:tcPr>
          <w:p w14:paraId="67624BDE" w14:textId="77777777" w:rsidR="00D732FE" w:rsidRPr="00A953FE" w:rsidRDefault="00D732FE" w:rsidP="00D732FE">
            <w:pPr>
              <w:pStyle w:val="TAC"/>
              <w:rPr>
                <w:lang w:eastAsia="zh-CN"/>
              </w:rPr>
            </w:pPr>
            <w:r w:rsidRPr="00A953FE">
              <w:rPr>
                <w:lang w:eastAsia="zh-CN"/>
              </w:rPr>
              <w:t>6</w:t>
            </w:r>
          </w:p>
        </w:tc>
        <w:tc>
          <w:tcPr>
            <w:tcW w:w="3969" w:type="dxa"/>
          </w:tcPr>
          <w:p w14:paraId="41058174" w14:textId="77777777" w:rsidR="00D732FE" w:rsidRPr="00A953FE" w:rsidRDefault="00D732FE" w:rsidP="00D732FE">
            <w:pPr>
              <w:pStyle w:val="TAL"/>
              <w:rPr>
                <w:lang w:eastAsia="zh-CN"/>
              </w:rPr>
            </w:pPr>
            <w:r w:rsidRPr="00A953FE">
              <w:t>Check: Does the UE transmit a scheduling request</w:t>
            </w:r>
            <w:r w:rsidRPr="00A953FE">
              <w:rPr>
                <w:lang w:eastAsia="zh-CN"/>
              </w:rPr>
              <w:t>?</w:t>
            </w:r>
          </w:p>
        </w:tc>
        <w:tc>
          <w:tcPr>
            <w:tcW w:w="709" w:type="dxa"/>
          </w:tcPr>
          <w:p w14:paraId="0B441802" w14:textId="77777777" w:rsidR="00D732FE" w:rsidRPr="00A953FE" w:rsidRDefault="00D732FE" w:rsidP="00D732FE">
            <w:pPr>
              <w:pStyle w:val="TAC"/>
            </w:pPr>
            <w:r w:rsidRPr="00A953FE">
              <w:t>--&gt;</w:t>
            </w:r>
          </w:p>
        </w:tc>
        <w:tc>
          <w:tcPr>
            <w:tcW w:w="2977" w:type="dxa"/>
          </w:tcPr>
          <w:p w14:paraId="4E59C889" w14:textId="77777777" w:rsidR="00D732FE" w:rsidRPr="00A953FE" w:rsidRDefault="00D732FE" w:rsidP="00D732FE">
            <w:pPr>
              <w:pStyle w:val="TAL"/>
            </w:pPr>
            <w:r w:rsidRPr="00A953FE">
              <w:t>(SR)</w:t>
            </w:r>
          </w:p>
        </w:tc>
        <w:tc>
          <w:tcPr>
            <w:tcW w:w="567" w:type="dxa"/>
          </w:tcPr>
          <w:p w14:paraId="656F185E" w14:textId="77777777" w:rsidR="00D732FE" w:rsidRPr="00A953FE" w:rsidRDefault="00D732FE" w:rsidP="00D732FE">
            <w:pPr>
              <w:pStyle w:val="TAC"/>
              <w:rPr>
                <w:lang w:eastAsia="zh-CN"/>
              </w:rPr>
            </w:pPr>
            <w:r w:rsidRPr="00A953FE">
              <w:rPr>
                <w:lang w:eastAsia="zh-CN"/>
              </w:rPr>
              <w:t>6</w:t>
            </w:r>
          </w:p>
        </w:tc>
        <w:tc>
          <w:tcPr>
            <w:tcW w:w="850" w:type="dxa"/>
          </w:tcPr>
          <w:p w14:paraId="7206BDDD" w14:textId="77777777" w:rsidR="00D732FE" w:rsidRPr="00A953FE" w:rsidRDefault="00D732FE" w:rsidP="00D732FE">
            <w:pPr>
              <w:pStyle w:val="TAC"/>
              <w:rPr>
                <w:lang w:eastAsia="zh-CN"/>
              </w:rPr>
            </w:pPr>
            <w:r w:rsidRPr="00A953FE">
              <w:t>P</w:t>
            </w:r>
          </w:p>
        </w:tc>
      </w:tr>
      <w:tr w:rsidR="00D732FE" w:rsidRPr="00A953FE" w14:paraId="0C0C7FD1" w14:textId="77777777" w:rsidTr="00D732FE">
        <w:trPr>
          <w:cantSplit/>
        </w:trPr>
        <w:tc>
          <w:tcPr>
            <w:tcW w:w="534" w:type="dxa"/>
          </w:tcPr>
          <w:p w14:paraId="562803BE" w14:textId="77777777" w:rsidR="00D732FE" w:rsidRPr="00A953FE" w:rsidRDefault="00D732FE" w:rsidP="00D732FE">
            <w:pPr>
              <w:pStyle w:val="TAC"/>
              <w:rPr>
                <w:lang w:eastAsia="zh-CN"/>
              </w:rPr>
            </w:pPr>
            <w:r w:rsidRPr="00A953FE">
              <w:rPr>
                <w:lang w:eastAsia="zh-CN"/>
              </w:rPr>
              <w:t>7</w:t>
            </w:r>
          </w:p>
        </w:tc>
        <w:tc>
          <w:tcPr>
            <w:tcW w:w="3969" w:type="dxa"/>
          </w:tcPr>
          <w:p w14:paraId="5824667D" w14:textId="77777777" w:rsidR="00D732FE" w:rsidRPr="00A953FE" w:rsidRDefault="00D732FE" w:rsidP="00D732FE">
            <w:pPr>
              <w:pStyle w:val="TAL"/>
            </w:pPr>
            <w:r w:rsidRPr="00A953FE">
              <w:t>The SS respond</w:t>
            </w:r>
            <w:r w:rsidRPr="00A953FE">
              <w:rPr>
                <w:lang w:eastAsia="zh-CN"/>
              </w:rPr>
              <w:t>s</w:t>
            </w:r>
            <w:r w:rsidRPr="00A953FE">
              <w:t xml:space="preserve"> to the scheduling request in step </w:t>
            </w:r>
            <w:r w:rsidRPr="00A953FE">
              <w:rPr>
                <w:lang w:eastAsia="zh-CN"/>
              </w:rPr>
              <w:t xml:space="preserve">6 </w:t>
            </w:r>
            <w:r w:rsidRPr="00A953FE">
              <w:t>by an UL Grant of 40 bits. (Note 1)</w:t>
            </w:r>
          </w:p>
        </w:tc>
        <w:tc>
          <w:tcPr>
            <w:tcW w:w="709" w:type="dxa"/>
          </w:tcPr>
          <w:p w14:paraId="077CBAC8" w14:textId="77777777" w:rsidR="00D732FE" w:rsidRPr="00A953FE" w:rsidRDefault="00D732FE" w:rsidP="00D732FE">
            <w:pPr>
              <w:pStyle w:val="TAC"/>
            </w:pPr>
            <w:r w:rsidRPr="00A953FE">
              <w:t>&lt;--</w:t>
            </w:r>
          </w:p>
        </w:tc>
        <w:tc>
          <w:tcPr>
            <w:tcW w:w="2977" w:type="dxa"/>
          </w:tcPr>
          <w:p w14:paraId="57163750" w14:textId="77777777" w:rsidR="00D732FE" w:rsidRPr="00A953FE" w:rsidRDefault="00D732FE" w:rsidP="00D732FE">
            <w:pPr>
              <w:pStyle w:val="TAL"/>
            </w:pPr>
            <w:r w:rsidRPr="00A953FE">
              <w:t>(UL Grant, 40 bits)</w:t>
            </w:r>
          </w:p>
        </w:tc>
        <w:tc>
          <w:tcPr>
            <w:tcW w:w="567" w:type="dxa"/>
          </w:tcPr>
          <w:p w14:paraId="0A54DBCC" w14:textId="77777777" w:rsidR="00D732FE" w:rsidRPr="00A953FE" w:rsidRDefault="00D732FE" w:rsidP="00D732FE">
            <w:pPr>
              <w:pStyle w:val="TAC"/>
            </w:pPr>
            <w:r w:rsidRPr="00A953FE">
              <w:t>-</w:t>
            </w:r>
          </w:p>
        </w:tc>
        <w:tc>
          <w:tcPr>
            <w:tcW w:w="850" w:type="dxa"/>
          </w:tcPr>
          <w:p w14:paraId="7480CB84" w14:textId="77777777" w:rsidR="00D732FE" w:rsidRPr="00A953FE" w:rsidRDefault="00D732FE" w:rsidP="00D732FE">
            <w:pPr>
              <w:pStyle w:val="TAC"/>
            </w:pPr>
            <w:r w:rsidRPr="00A953FE">
              <w:t>-</w:t>
            </w:r>
          </w:p>
        </w:tc>
      </w:tr>
      <w:tr w:rsidR="00D732FE" w:rsidRPr="00A953FE" w14:paraId="730D7994" w14:textId="77777777" w:rsidTr="00D732FE">
        <w:trPr>
          <w:cantSplit/>
        </w:trPr>
        <w:tc>
          <w:tcPr>
            <w:tcW w:w="534" w:type="dxa"/>
          </w:tcPr>
          <w:p w14:paraId="569027F3" w14:textId="77777777" w:rsidR="00D732FE" w:rsidRPr="00A953FE" w:rsidRDefault="00D732FE" w:rsidP="00D732FE">
            <w:pPr>
              <w:pStyle w:val="TAC"/>
              <w:rPr>
                <w:lang w:eastAsia="zh-CN"/>
              </w:rPr>
            </w:pPr>
            <w:r w:rsidRPr="00A953FE">
              <w:rPr>
                <w:lang w:eastAsia="zh-CN"/>
              </w:rPr>
              <w:t>8</w:t>
            </w:r>
          </w:p>
        </w:tc>
        <w:tc>
          <w:tcPr>
            <w:tcW w:w="3969" w:type="dxa"/>
          </w:tcPr>
          <w:p w14:paraId="735989DD" w14:textId="77777777" w:rsidR="00D732FE" w:rsidRPr="00A953FE" w:rsidRDefault="00D732FE" w:rsidP="00D732FE">
            <w:pPr>
              <w:pStyle w:val="TAL"/>
              <w:rPr>
                <w:lang w:eastAsia="zh-CN"/>
              </w:rPr>
            </w:pPr>
            <w:r w:rsidRPr="00A953FE">
              <w:t>Check: Does the UE transmit a Short BSR with ‘LCG ID’ field set to ‘2’ and ‘Buffer size’ field set to value ‘4’ or bigger? (Note 2)</w:t>
            </w:r>
          </w:p>
        </w:tc>
        <w:tc>
          <w:tcPr>
            <w:tcW w:w="709" w:type="dxa"/>
          </w:tcPr>
          <w:p w14:paraId="4D0AD567" w14:textId="77777777" w:rsidR="00D732FE" w:rsidRPr="00A953FE" w:rsidRDefault="00D732FE" w:rsidP="00D732FE">
            <w:pPr>
              <w:pStyle w:val="TAC"/>
            </w:pPr>
            <w:r w:rsidRPr="00A953FE">
              <w:t>--&gt;</w:t>
            </w:r>
          </w:p>
        </w:tc>
        <w:tc>
          <w:tcPr>
            <w:tcW w:w="2977" w:type="dxa"/>
          </w:tcPr>
          <w:p w14:paraId="33A99C79" w14:textId="77777777" w:rsidR="00D732FE" w:rsidRPr="00A953FE" w:rsidRDefault="00D732FE" w:rsidP="00D732FE">
            <w:pPr>
              <w:pStyle w:val="TAL"/>
            </w:pPr>
            <w:r w:rsidRPr="00A953FE">
              <w:t>MAC PDU (MAC Short BSR (LCG ID=‘2’, Buffer Size=’4’ or bigger))</w:t>
            </w:r>
          </w:p>
        </w:tc>
        <w:tc>
          <w:tcPr>
            <w:tcW w:w="567" w:type="dxa"/>
          </w:tcPr>
          <w:p w14:paraId="0CE48F73" w14:textId="77777777" w:rsidR="00D732FE" w:rsidRPr="00A953FE" w:rsidRDefault="00D732FE" w:rsidP="00D732FE">
            <w:pPr>
              <w:pStyle w:val="TAC"/>
              <w:rPr>
                <w:lang w:eastAsia="zh-CN"/>
              </w:rPr>
            </w:pPr>
            <w:r w:rsidRPr="00A953FE">
              <w:rPr>
                <w:lang w:eastAsia="zh-CN"/>
              </w:rPr>
              <w:t>4,5</w:t>
            </w:r>
          </w:p>
        </w:tc>
        <w:tc>
          <w:tcPr>
            <w:tcW w:w="850" w:type="dxa"/>
          </w:tcPr>
          <w:p w14:paraId="375FD8D0" w14:textId="77777777" w:rsidR="00D732FE" w:rsidRPr="00A953FE" w:rsidRDefault="00D732FE" w:rsidP="00D732FE">
            <w:pPr>
              <w:pStyle w:val="TAC"/>
              <w:rPr>
                <w:lang w:eastAsia="zh-CN"/>
              </w:rPr>
            </w:pPr>
            <w:r w:rsidRPr="00A953FE">
              <w:rPr>
                <w:lang w:eastAsia="zh-CN"/>
              </w:rPr>
              <w:t>P</w:t>
            </w:r>
          </w:p>
        </w:tc>
      </w:tr>
      <w:tr w:rsidR="00D732FE" w:rsidRPr="00A953FE" w14:paraId="7A850FAE" w14:textId="77777777" w:rsidTr="00D732FE">
        <w:trPr>
          <w:cantSplit/>
        </w:trPr>
        <w:tc>
          <w:tcPr>
            <w:tcW w:w="534" w:type="dxa"/>
            <w:tcBorders>
              <w:top w:val="single" w:sz="4" w:space="0" w:color="auto"/>
              <w:bottom w:val="single" w:sz="4" w:space="0" w:color="auto"/>
              <w:right w:val="single" w:sz="4" w:space="0" w:color="auto"/>
            </w:tcBorders>
          </w:tcPr>
          <w:p w14:paraId="66FE10AF" w14:textId="77777777" w:rsidR="00D732FE" w:rsidRPr="00A953FE" w:rsidRDefault="00D732FE" w:rsidP="00D732FE">
            <w:pPr>
              <w:pStyle w:val="TAC"/>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BD2F566" w14:textId="77777777" w:rsidR="00D732FE" w:rsidRPr="00A953FE" w:rsidRDefault="00D732FE" w:rsidP="00D732FE">
            <w:pPr>
              <w:pStyle w:val="TAL"/>
            </w:pPr>
            <w:r w:rsidRPr="00A953FE">
              <w:t>The SS transmits a MAC PDU containing one RLC SDU of size 12 bytes on LCH5</w:t>
            </w:r>
          </w:p>
        </w:tc>
        <w:tc>
          <w:tcPr>
            <w:tcW w:w="709" w:type="dxa"/>
            <w:tcBorders>
              <w:top w:val="single" w:sz="4" w:space="0" w:color="auto"/>
              <w:left w:val="single" w:sz="4" w:space="0" w:color="auto"/>
              <w:bottom w:val="single" w:sz="4" w:space="0" w:color="auto"/>
              <w:right w:val="single" w:sz="4" w:space="0" w:color="auto"/>
            </w:tcBorders>
          </w:tcPr>
          <w:p w14:paraId="271D0C25" w14:textId="77777777" w:rsidR="00D732FE" w:rsidRPr="00A953FE" w:rsidRDefault="00D732FE" w:rsidP="00D732F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2067A2DD" w14:textId="77777777" w:rsidR="00D732FE" w:rsidRPr="00A953FE" w:rsidRDefault="00D732FE" w:rsidP="00D732FE">
            <w:pPr>
              <w:pStyle w:val="TAL"/>
            </w:pPr>
            <w:r w:rsidRPr="00A953FE">
              <w:t>MAC PDU (1 RLC SDU on LCH5)</w:t>
            </w:r>
          </w:p>
        </w:tc>
        <w:tc>
          <w:tcPr>
            <w:tcW w:w="567" w:type="dxa"/>
            <w:tcBorders>
              <w:top w:val="single" w:sz="4" w:space="0" w:color="auto"/>
              <w:left w:val="single" w:sz="4" w:space="0" w:color="auto"/>
              <w:bottom w:val="single" w:sz="4" w:space="0" w:color="auto"/>
              <w:right w:val="single" w:sz="4" w:space="0" w:color="auto"/>
            </w:tcBorders>
          </w:tcPr>
          <w:p w14:paraId="42DFAD56" w14:textId="77777777" w:rsidR="00D732FE" w:rsidRPr="00A953FE" w:rsidRDefault="00D732FE" w:rsidP="00D732FE">
            <w:pPr>
              <w:pStyle w:val="TAC"/>
            </w:pPr>
            <w:r w:rsidRPr="00A953FE">
              <w:t>-</w:t>
            </w:r>
          </w:p>
        </w:tc>
        <w:tc>
          <w:tcPr>
            <w:tcW w:w="850" w:type="dxa"/>
            <w:tcBorders>
              <w:top w:val="single" w:sz="4" w:space="0" w:color="auto"/>
              <w:left w:val="single" w:sz="4" w:space="0" w:color="auto"/>
              <w:bottom w:val="single" w:sz="4" w:space="0" w:color="auto"/>
            </w:tcBorders>
          </w:tcPr>
          <w:p w14:paraId="1A0986CC" w14:textId="77777777" w:rsidR="00D732FE" w:rsidRPr="00A953FE" w:rsidRDefault="00D732FE" w:rsidP="00D732FE">
            <w:pPr>
              <w:pStyle w:val="TAC"/>
            </w:pPr>
            <w:r w:rsidRPr="00A953FE">
              <w:t>-</w:t>
            </w:r>
          </w:p>
        </w:tc>
      </w:tr>
      <w:tr w:rsidR="00D732FE" w:rsidRPr="00A953FE" w14:paraId="7B6003C7" w14:textId="77777777" w:rsidTr="00D732FE">
        <w:trPr>
          <w:cantSplit/>
        </w:trPr>
        <w:tc>
          <w:tcPr>
            <w:tcW w:w="534" w:type="dxa"/>
            <w:tcBorders>
              <w:top w:val="single" w:sz="4" w:space="0" w:color="auto"/>
              <w:bottom w:val="single" w:sz="4" w:space="0" w:color="auto"/>
              <w:right w:val="single" w:sz="4" w:space="0" w:color="auto"/>
            </w:tcBorders>
          </w:tcPr>
          <w:p w14:paraId="5DB782AA" w14:textId="77777777" w:rsidR="00D732FE" w:rsidRPr="00A953FE" w:rsidRDefault="00D732FE" w:rsidP="00D732FE">
            <w:pPr>
              <w:pStyle w:val="TAC"/>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41CA8B8" w14:textId="77777777" w:rsidR="00D732FE" w:rsidRPr="00A953FE" w:rsidRDefault="00D732FE" w:rsidP="00D732FE">
            <w:pPr>
              <w:pStyle w:val="TAL"/>
            </w:pPr>
            <w:r w:rsidRPr="00A953FE">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3A818970" w14:textId="77777777" w:rsidR="00D732FE" w:rsidRPr="00A953FE" w:rsidRDefault="00D732FE" w:rsidP="00D732F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16826B6D" w14:textId="77777777" w:rsidR="00D732FE" w:rsidRPr="00A953FE" w:rsidRDefault="00D732FE" w:rsidP="00D732FE">
            <w:pPr>
              <w:pStyle w:val="TAL"/>
            </w:pPr>
            <w:r w:rsidRPr="00A953FE">
              <w:t>(SR)</w:t>
            </w:r>
          </w:p>
        </w:tc>
        <w:tc>
          <w:tcPr>
            <w:tcW w:w="567" w:type="dxa"/>
            <w:tcBorders>
              <w:top w:val="single" w:sz="4" w:space="0" w:color="auto"/>
              <w:left w:val="single" w:sz="4" w:space="0" w:color="auto"/>
              <w:bottom w:val="single" w:sz="4" w:space="0" w:color="auto"/>
              <w:right w:val="single" w:sz="4" w:space="0" w:color="auto"/>
            </w:tcBorders>
          </w:tcPr>
          <w:p w14:paraId="245FF0FE" w14:textId="77777777" w:rsidR="00D732FE" w:rsidRPr="00A953FE" w:rsidRDefault="00D732FE" w:rsidP="00D732FE">
            <w:pPr>
              <w:pStyle w:val="TAC"/>
            </w:pPr>
            <w:r w:rsidRPr="00A953FE">
              <w:rPr>
                <w:lang w:eastAsia="zh-CN"/>
              </w:rPr>
              <w:t>6</w:t>
            </w:r>
          </w:p>
        </w:tc>
        <w:tc>
          <w:tcPr>
            <w:tcW w:w="850" w:type="dxa"/>
            <w:tcBorders>
              <w:top w:val="single" w:sz="4" w:space="0" w:color="auto"/>
              <w:left w:val="single" w:sz="4" w:space="0" w:color="auto"/>
              <w:bottom w:val="single" w:sz="4" w:space="0" w:color="auto"/>
            </w:tcBorders>
          </w:tcPr>
          <w:p w14:paraId="0FAD0330" w14:textId="77777777" w:rsidR="00D732FE" w:rsidRPr="00A953FE" w:rsidRDefault="00D732FE" w:rsidP="00D732FE">
            <w:pPr>
              <w:pStyle w:val="TAC"/>
            </w:pPr>
            <w:r w:rsidRPr="00A953FE">
              <w:t>P</w:t>
            </w:r>
          </w:p>
        </w:tc>
      </w:tr>
      <w:tr w:rsidR="00D732FE" w:rsidRPr="00A953FE" w14:paraId="186148E6" w14:textId="77777777" w:rsidTr="00D732FE">
        <w:trPr>
          <w:cantSplit/>
        </w:trPr>
        <w:tc>
          <w:tcPr>
            <w:tcW w:w="534" w:type="dxa"/>
            <w:tcBorders>
              <w:top w:val="single" w:sz="4" w:space="0" w:color="auto"/>
              <w:bottom w:val="single" w:sz="4" w:space="0" w:color="auto"/>
              <w:right w:val="single" w:sz="4" w:space="0" w:color="auto"/>
            </w:tcBorders>
          </w:tcPr>
          <w:p w14:paraId="2D7DE41A" w14:textId="77777777" w:rsidR="00D732FE" w:rsidRPr="00A953FE" w:rsidRDefault="00D732FE" w:rsidP="00D732FE">
            <w:pPr>
              <w:pStyle w:val="TAC"/>
            </w:pPr>
            <w:r w:rsidRPr="00A953FE">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51A48832" w14:textId="77777777" w:rsidR="00D732FE" w:rsidRPr="00A953FE" w:rsidRDefault="00D732FE" w:rsidP="00D732FE">
            <w:pPr>
              <w:pStyle w:val="TAL"/>
            </w:pPr>
            <w:r w:rsidRPr="00A953FE">
              <w:t xml:space="preserve">The SS respond to the scheduling request in step </w:t>
            </w:r>
            <w:r w:rsidRPr="00A953FE">
              <w:rPr>
                <w:lang w:eastAsia="zh-CN"/>
              </w:rPr>
              <w:t xml:space="preserve">10 </w:t>
            </w:r>
            <w:r w:rsidRPr="00A953FE">
              <w:t>by an UL Grant of 40 bits. (Note 1)</w:t>
            </w:r>
          </w:p>
        </w:tc>
        <w:tc>
          <w:tcPr>
            <w:tcW w:w="709" w:type="dxa"/>
            <w:tcBorders>
              <w:top w:val="single" w:sz="4" w:space="0" w:color="auto"/>
              <w:left w:val="single" w:sz="4" w:space="0" w:color="auto"/>
              <w:bottom w:val="single" w:sz="4" w:space="0" w:color="auto"/>
              <w:right w:val="single" w:sz="4" w:space="0" w:color="auto"/>
            </w:tcBorders>
          </w:tcPr>
          <w:p w14:paraId="3009BC55" w14:textId="77777777" w:rsidR="00D732FE" w:rsidRPr="00A953FE" w:rsidRDefault="00D732FE" w:rsidP="00D732F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008ADE60" w14:textId="77777777" w:rsidR="00D732FE" w:rsidRPr="00A953FE" w:rsidRDefault="00D732FE" w:rsidP="00D732FE">
            <w:pPr>
              <w:pStyle w:val="TAL"/>
            </w:pPr>
            <w:r w:rsidRPr="00A953FE">
              <w:t>(UL Grant, 40 bits)</w:t>
            </w:r>
          </w:p>
        </w:tc>
        <w:tc>
          <w:tcPr>
            <w:tcW w:w="567" w:type="dxa"/>
            <w:tcBorders>
              <w:top w:val="single" w:sz="4" w:space="0" w:color="auto"/>
              <w:left w:val="single" w:sz="4" w:space="0" w:color="auto"/>
              <w:bottom w:val="single" w:sz="4" w:space="0" w:color="auto"/>
              <w:right w:val="single" w:sz="4" w:space="0" w:color="auto"/>
            </w:tcBorders>
          </w:tcPr>
          <w:p w14:paraId="6A81C604" w14:textId="77777777" w:rsidR="00D732FE" w:rsidRPr="00A953FE" w:rsidRDefault="00D732FE" w:rsidP="00D732FE">
            <w:pPr>
              <w:pStyle w:val="TAC"/>
            </w:pPr>
            <w:r w:rsidRPr="00A953FE">
              <w:t>-</w:t>
            </w:r>
          </w:p>
        </w:tc>
        <w:tc>
          <w:tcPr>
            <w:tcW w:w="850" w:type="dxa"/>
            <w:tcBorders>
              <w:top w:val="single" w:sz="4" w:space="0" w:color="auto"/>
              <w:left w:val="single" w:sz="4" w:space="0" w:color="auto"/>
              <w:bottom w:val="single" w:sz="4" w:space="0" w:color="auto"/>
            </w:tcBorders>
          </w:tcPr>
          <w:p w14:paraId="0F9669B0" w14:textId="77777777" w:rsidR="00D732FE" w:rsidRPr="00A953FE" w:rsidRDefault="00D732FE" w:rsidP="00D732FE">
            <w:pPr>
              <w:pStyle w:val="TAC"/>
            </w:pPr>
            <w:r w:rsidRPr="00A953FE">
              <w:t>-</w:t>
            </w:r>
          </w:p>
        </w:tc>
      </w:tr>
      <w:tr w:rsidR="00D732FE" w:rsidRPr="00A953FE" w14:paraId="0ACB1F30" w14:textId="77777777" w:rsidTr="00D732FE">
        <w:trPr>
          <w:cantSplit/>
        </w:trPr>
        <w:tc>
          <w:tcPr>
            <w:tcW w:w="534" w:type="dxa"/>
            <w:tcBorders>
              <w:top w:val="single" w:sz="4" w:space="0" w:color="auto"/>
              <w:bottom w:val="single" w:sz="4" w:space="0" w:color="auto"/>
              <w:right w:val="single" w:sz="4" w:space="0" w:color="auto"/>
            </w:tcBorders>
          </w:tcPr>
          <w:p w14:paraId="67366FBA" w14:textId="77777777" w:rsidR="00D732FE" w:rsidRPr="00A953FE" w:rsidRDefault="00D732FE" w:rsidP="00D732FE">
            <w:pPr>
              <w:pStyle w:val="TAC"/>
            </w:pPr>
            <w:r w:rsidRPr="00A953FE">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2E691A0C" w14:textId="77777777" w:rsidR="00D732FE" w:rsidRPr="00A953FE" w:rsidRDefault="00D732FE" w:rsidP="00D732FE">
            <w:pPr>
              <w:pStyle w:val="TAL"/>
            </w:pPr>
            <w:r w:rsidRPr="00A953FE">
              <w:t>Check: Does the UE transmit a Short BSR with ‘LCG ID’ field set to ‘2’ and ‘Buffer size#1’ field set to value ‘5’ or bigger? (Note 2)</w:t>
            </w:r>
          </w:p>
        </w:tc>
        <w:tc>
          <w:tcPr>
            <w:tcW w:w="709" w:type="dxa"/>
            <w:tcBorders>
              <w:top w:val="single" w:sz="4" w:space="0" w:color="auto"/>
              <w:left w:val="single" w:sz="4" w:space="0" w:color="auto"/>
              <w:bottom w:val="single" w:sz="4" w:space="0" w:color="auto"/>
              <w:right w:val="single" w:sz="4" w:space="0" w:color="auto"/>
            </w:tcBorders>
          </w:tcPr>
          <w:p w14:paraId="11191248" w14:textId="77777777" w:rsidR="00D732FE" w:rsidRPr="00A953FE" w:rsidRDefault="00D732FE" w:rsidP="00D732F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09DF186B" w14:textId="77777777" w:rsidR="00D732FE" w:rsidRPr="00A953FE" w:rsidRDefault="00D732FE" w:rsidP="00D732FE">
            <w:pPr>
              <w:pStyle w:val="TAL"/>
            </w:pPr>
            <w:r w:rsidRPr="00A953FE">
              <w:t>MAC PDU (MAC Short BSR (LCG ID=‘2’, Buffer Size=’5’ or bigger))</w:t>
            </w:r>
          </w:p>
        </w:tc>
        <w:tc>
          <w:tcPr>
            <w:tcW w:w="567" w:type="dxa"/>
            <w:tcBorders>
              <w:top w:val="single" w:sz="4" w:space="0" w:color="auto"/>
              <w:left w:val="single" w:sz="4" w:space="0" w:color="auto"/>
              <w:bottom w:val="single" w:sz="4" w:space="0" w:color="auto"/>
              <w:right w:val="single" w:sz="4" w:space="0" w:color="auto"/>
            </w:tcBorders>
          </w:tcPr>
          <w:p w14:paraId="4EB8868E" w14:textId="77777777" w:rsidR="00D732FE" w:rsidRPr="00A953FE" w:rsidRDefault="00D732FE" w:rsidP="00D732FE">
            <w:pPr>
              <w:pStyle w:val="TAC"/>
            </w:pPr>
            <w:r w:rsidRPr="00A953FE">
              <w:rPr>
                <w:lang w:eastAsia="zh-CN"/>
              </w:rPr>
              <w:t>3</w:t>
            </w:r>
            <w:r w:rsidRPr="00A953FE">
              <w:t>,</w:t>
            </w:r>
            <w:r w:rsidRPr="00A953FE">
              <w:rPr>
                <w:lang w:eastAsia="zh-CN"/>
              </w:rPr>
              <w:t>5</w:t>
            </w:r>
          </w:p>
        </w:tc>
        <w:tc>
          <w:tcPr>
            <w:tcW w:w="850" w:type="dxa"/>
            <w:tcBorders>
              <w:top w:val="single" w:sz="4" w:space="0" w:color="auto"/>
              <w:left w:val="single" w:sz="4" w:space="0" w:color="auto"/>
              <w:bottom w:val="single" w:sz="4" w:space="0" w:color="auto"/>
            </w:tcBorders>
          </w:tcPr>
          <w:p w14:paraId="180ECC95" w14:textId="77777777" w:rsidR="00D732FE" w:rsidRPr="00A953FE" w:rsidRDefault="00D732FE" w:rsidP="00D732FE">
            <w:pPr>
              <w:pStyle w:val="TAC"/>
            </w:pPr>
            <w:r w:rsidRPr="00A953FE">
              <w:t>P</w:t>
            </w:r>
          </w:p>
        </w:tc>
      </w:tr>
      <w:tr w:rsidR="00D732FE" w:rsidRPr="00A953FE" w14:paraId="43C663DC" w14:textId="77777777" w:rsidTr="00D732FE">
        <w:trPr>
          <w:cantSplit/>
        </w:trPr>
        <w:tc>
          <w:tcPr>
            <w:tcW w:w="534" w:type="dxa"/>
            <w:tcBorders>
              <w:top w:val="single" w:sz="4" w:space="0" w:color="auto"/>
              <w:bottom w:val="single" w:sz="4" w:space="0" w:color="auto"/>
              <w:right w:val="single" w:sz="4" w:space="0" w:color="auto"/>
            </w:tcBorders>
          </w:tcPr>
          <w:p w14:paraId="2D782A9D" w14:textId="77777777" w:rsidR="00D732FE" w:rsidRPr="00A953FE" w:rsidRDefault="00D732FE" w:rsidP="00D732FE">
            <w:pPr>
              <w:pStyle w:val="TAC"/>
            </w:pPr>
            <w:r w:rsidRPr="00A953FE">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6078905" w14:textId="77777777" w:rsidR="00D732FE" w:rsidRPr="00A953FE" w:rsidRDefault="00D732FE" w:rsidP="00D732FE">
            <w:pPr>
              <w:pStyle w:val="TAL"/>
            </w:pPr>
            <w:r w:rsidRPr="00A953FE">
              <w:t>The SS transmits a MAC PDU containing two RLC SDUs of size 5 bytes on LCH6</w:t>
            </w:r>
          </w:p>
        </w:tc>
        <w:tc>
          <w:tcPr>
            <w:tcW w:w="709" w:type="dxa"/>
            <w:tcBorders>
              <w:top w:val="single" w:sz="4" w:space="0" w:color="auto"/>
              <w:left w:val="single" w:sz="4" w:space="0" w:color="auto"/>
              <w:bottom w:val="single" w:sz="4" w:space="0" w:color="auto"/>
              <w:right w:val="single" w:sz="4" w:space="0" w:color="auto"/>
            </w:tcBorders>
          </w:tcPr>
          <w:p w14:paraId="1A2089AB" w14:textId="77777777" w:rsidR="00D732FE" w:rsidRPr="00A953FE" w:rsidRDefault="00D732FE" w:rsidP="00D732F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6D4E1A8B" w14:textId="77777777" w:rsidR="00D732FE" w:rsidRPr="00A953FE" w:rsidRDefault="00D732FE" w:rsidP="00D732FE">
            <w:pPr>
              <w:pStyle w:val="TAL"/>
            </w:pPr>
            <w:r w:rsidRPr="00A953FE">
              <w:t>MAC PDU (2 RLC SDUs on LCH6)</w:t>
            </w:r>
          </w:p>
        </w:tc>
        <w:tc>
          <w:tcPr>
            <w:tcW w:w="567" w:type="dxa"/>
            <w:tcBorders>
              <w:top w:val="single" w:sz="4" w:space="0" w:color="auto"/>
              <w:left w:val="single" w:sz="4" w:space="0" w:color="auto"/>
              <w:bottom w:val="single" w:sz="4" w:space="0" w:color="auto"/>
              <w:right w:val="single" w:sz="4" w:space="0" w:color="auto"/>
            </w:tcBorders>
          </w:tcPr>
          <w:p w14:paraId="685D33E4" w14:textId="77777777" w:rsidR="00D732FE" w:rsidRPr="00A953FE" w:rsidRDefault="00D732FE" w:rsidP="00D732FE">
            <w:pPr>
              <w:pStyle w:val="TAC"/>
            </w:pPr>
            <w:r w:rsidRPr="00A953FE">
              <w:t>-</w:t>
            </w:r>
          </w:p>
        </w:tc>
        <w:tc>
          <w:tcPr>
            <w:tcW w:w="850" w:type="dxa"/>
            <w:tcBorders>
              <w:top w:val="single" w:sz="4" w:space="0" w:color="auto"/>
              <w:left w:val="single" w:sz="4" w:space="0" w:color="auto"/>
              <w:bottom w:val="single" w:sz="4" w:space="0" w:color="auto"/>
            </w:tcBorders>
          </w:tcPr>
          <w:p w14:paraId="5A9C9329" w14:textId="77777777" w:rsidR="00D732FE" w:rsidRPr="00A953FE" w:rsidRDefault="00D732FE" w:rsidP="00D732FE">
            <w:pPr>
              <w:pStyle w:val="TAC"/>
            </w:pPr>
            <w:r w:rsidRPr="00A953FE">
              <w:t>-</w:t>
            </w:r>
          </w:p>
        </w:tc>
      </w:tr>
      <w:tr w:rsidR="00D732FE" w:rsidRPr="00A953FE" w14:paraId="4A1ECF36" w14:textId="77777777" w:rsidTr="00D732FE">
        <w:trPr>
          <w:cantSplit/>
        </w:trPr>
        <w:tc>
          <w:tcPr>
            <w:tcW w:w="534" w:type="dxa"/>
            <w:tcBorders>
              <w:top w:val="single" w:sz="4" w:space="0" w:color="auto"/>
              <w:bottom w:val="single" w:sz="4" w:space="0" w:color="auto"/>
              <w:right w:val="single" w:sz="4" w:space="0" w:color="auto"/>
            </w:tcBorders>
          </w:tcPr>
          <w:p w14:paraId="2CF1D234" w14:textId="77777777" w:rsidR="00D732FE" w:rsidRPr="00A953FE" w:rsidRDefault="00D732FE" w:rsidP="00D732FE">
            <w:pPr>
              <w:pStyle w:val="TAC"/>
            </w:pPr>
            <w:r w:rsidRPr="00A953FE">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5419E237" w14:textId="77777777" w:rsidR="00D732FE" w:rsidRPr="00A953FE" w:rsidRDefault="00D732FE" w:rsidP="00D732FE">
            <w:pPr>
              <w:pStyle w:val="TAL"/>
            </w:pPr>
            <w:r w:rsidRPr="00A953FE">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00084335" w14:textId="77777777" w:rsidR="00D732FE" w:rsidRPr="00A953FE" w:rsidRDefault="00D732FE" w:rsidP="00D732F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5806F8F5" w14:textId="77777777" w:rsidR="00D732FE" w:rsidRPr="00A953FE" w:rsidRDefault="00D732FE" w:rsidP="00D732FE">
            <w:pPr>
              <w:pStyle w:val="TAL"/>
            </w:pPr>
            <w:r w:rsidRPr="00A953FE">
              <w:t>(SR)</w:t>
            </w:r>
          </w:p>
        </w:tc>
        <w:tc>
          <w:tcPr>
            <w:tcW w:w="567" w:type="dxa"/>
            <w:tcBorders>
              <w:top w:val="single" w:sz="4" w:space="0" w:color="auto"/>
              <w:left w:val="single" w:sz="4" w:space="0" w:color="auto"/>
              <w:bottom w:val="single" w:sz="4" w:space="0" w:color="auto"/>
              <w:right w:val="single" w:sz="4" w:space="0" w:color="auto"/>
            </w:tcBorders>
          </w:tcPr>
          <w:p w14:paraId="1E89AB65" w14:textId="77777777" w:rsidR="00D732FE" w:rsidRPr="00A953FE" w:rsidRDefault="00D732FE" w:rsidP="00D732FE">
            <w:pPr>
              <w:pStyle w:val="TAC"/>
            </w:pPr>
            <w:r w:rsidRPr="00A953FE">
              <w:rPr>
                <w:lang w:eastAsia="zh-CN"/>
              </w:rPr>
              <w:t>6</w:t>
            </w:r>
          </w:p>
        </w:tc>
        <w:tc>
          <w:tcPr>
            <w:tcW w:w="850" w:type="dxa"/>
            <w:tcBorders>
              <w:top w:val="single" w:sz="4" w:space="0" w:color="auto"/>
              <w:left w:val="single" w:sz="4" w:space="0" w:color="auto"/>
              <w:bottom w:val="single" w:sz="4" w:space="0" w:color="auto"/>
            </w:tcBorders>
          </w:tcPr>
          <w:p w14:paraId="22810162" w14:textId="77777777" w:rsidR="00D732FE" w:rsidRPr="00A953FE" w:rsidRDefault="00D732FE" w:rsidP="00D732FE">
            <w:pPr>
              <w:pStyle w:val="TAC"/>
            </w:pPr>
            <w:r w:rsidRPr="00A953FE">
              <w:t>P</w:t>
            </w:r>
          </w:p>
        </w:tc>
      </w:tr>
      <w:tr w:rsidR="00D732FE" w:rsidRPr="00A953FE" w14:paraId="6AB32DEB" w14:textId="77777777" w:rsidTr="00D732FE">
        <w:trPr>
          <w:cantSplit/>
        </w:trPr>
        <w:tc>
          <w:tcPr>
            <w:tcW w:w="534" w:type="dxa"/>
          </w:tcPr>
          <w:p w14:paraId="1B0036D1" w14:textId="77777777" w:rsidR="00D732FE" w:rsidRPr="00A953FE" w:rsidRDefault="00D732FE" w:rsidP="00D732FE">
            <w:pPr>
              <w:pStyle w:val="TAC"/>
            </w:pPr>
            <w:r w:rsidRPr="00A953FE">
              <w:rPr>
                <w:lang w:eastAsia="zh-CN"/>
              </w:rPr>
              <w:t>15</w:t>
            </w:r>
          </w:p>
        </w:tc>
        <w:tc>
          <w:tcPr>
            <w:tcW w:w="3969" w:type="dxa"/>
          </w:tcPr>
          <w:p w14:paraId="7243AE7D" w14:textId="77777777" w:rsidR="00D732FE" w:rsidRPr="00A953FE" w:rsidRDefault="00D732FE" w:rsidP="00D732FE">
            <w:pPr>
              <w:pStyle w:val="TAL"/>
            </w:pPr>
            <w:r w:rsidRPr="00A953FE">
              <w:t xml:space="preserve">The SS responds to the scheduling request in step </w:t>
            </w:r>
            <w:r w:rsidRPr="00A953FE">
              <w:rPr>
                <w:lang w:eastAsia="zh-CN"/>
              </w:rPr>
              <w:t>14</w:t>
            </w:r>
            <w:r w:rsidRPr="00A953FE">
              <w:t xml:space="preserve"> by one UL Grant of 40 bits. (Note 1)</w:t>
            </w:r>
          </w:p>
        </w:tc>
        <w:tc>
          <w:tcPr>
            <w:tcW w:w="709" w:type="dxa"/>
          </w:tcPr>
          <w:p w14:paraId="2989E4F4" w14:textId="77777777" w:rsidR="00D732FE" w:rsidRPr="00A953FE" w:rsidRDefault="00D732FE" w:rsidP="00D732FE">
            <w:pPr>
              <w:pStyle w:val="TAC"/>
            </w:pPr>
            <w:r w:rsidRPr="00A953FE">
              <w:t>&lt;--</w:t>
            </w:r>
          </w:p>
        </w:tc>
        <w:tc>
          <w:tcPr>
            <w:tcW w:w="2977" w:type="dxa"/>
          </w:tcPr>
          <w:p w14:paraId="2A211BB7" w14:textId="77777777" w:rsidR="00D732FE" w:rsidRPr="00A953FE" w:rsidRDefault="00D732FE" w:rsidP="00D732FE">
            <w:pPr>
              <w:pStyle w:val="TAL"/>
            </w:pPr>
            <w:r w:rsidRPr="00A953FE">
              <w:t>(UL Grant, 40 bits)</w:t>
            </w:r>
          </w:p>
        </w:tc>
        <w:tc>
          <w:tcPr>
            <w:tcW w:w="567" w:type="dxa"/>
          </w:tcPr>
          <w:p w14:paraId="5331025D" w14:textId="77777777" w:rsidR="00D732FE" w:rsidRPr="00A953FE" w:rsidRDefault="00D732FE" w:rsidP="00D732FE">
            <w:pPr>
              <w:pStyle w:val="TAC"/>
            </w:pPr>
            <w:r w:rsidRPr="00A953FE">
              <w:t>-</w:t>
            </w:r>
          </w:p>
        </w:tc>
        <w:tc>
          <w:tcPr>
            <w:tcW w:w="850" w:type="dxa"/>
          </w:tcPr>
          <w:p w14:paraId="1A347D2F" w14:textId="77777777" w:rsidR="00D732FE" w:rsidRPr="00A953FE" w:rsidRDefault="00D732FE" w:rsidP="00D732FE">
            <w:pPr>
              <w:pStyle w:val="TAC"/>
            </w:pPr>
            <w:r w:rsidRPr="00A953FE">
              <w:t>-</w:t>
            </w:r>
          </w:p>
        </w:tc>
      </w:tr>
      <w:tr w:rsidR="00D732FE" w:rsidRPr="00A953FE" w14:paraId="38CFE80C" w14:textId="77777777" w:rsidTr="00D732FE">
        <w:trPr>
          <w:cantSplit/>
        </w:trPr>
        <w:tc>
          <w:tcPr>
            <w:tcW w:w="534" w:type="dxa"/>
          </w:tcPr>
          <w:p w14:paraId="76F572E6" w14:textId="77777777" w:rsidR="00D732FE" w:rsidRPr="00A953FE" w:rsidRDefault="00D732FE" w:rsidP="00D732FE">
            <w:pPr>
              <w:pStyle w:val="TAC"/>
            </w:pPr>
            <w:r w:rsidRPr="00A953FE">
              <w:rPr>
                <w:lang w:eastAsia="zh-CN"/>
              </w:rPr>
              <w:t>16</w:t>
            </w:r>
          </w:p>
        </w:tc>
        <w:tc>
          <w:tcPr>
            <w:tcW w:w="3969" w:type="dxa"/>
          </w:tcPr>
          <w:p w14:paraId="4145DC4A" w14:textId="77777777" w:rsidR="00D732FE" w:rsidRPr="00A953FE" w:rsidRDefault="00D732FE" w:rsidP="00D732FE">
            <w:pPr>
              <w:pStyle w:val="TAL"/>
            </w:pPr>
            <w:r w:rsidRPr="00A953FE">
              <w:t>Check: Does the UE transmit a Long BSR with ‘Buffer size#1’ field set to value ‘</w:t>
            </w:r>
            <w:r w:rsidRPr="00A953FE">
              <w:rPr>
                <w:lang w:eastAsia="zh-CN"/>
              </w:rPr>
              <w:t>1</w:t>
            </w:r>
            <w:r w:rsidRPr="00A953FE">
              <w:t>’, ‘Buffer size#2’ field set to value ‘20’ or bigger? (Note 3)</w:t>
            </w:r>
          </w:p>
        </w:tc>
        <w:tc>
          <w:tcPr>
            <w:tcW w:w="709" w:type="dxa"/>
          </w:tcPr>
          <w:p w14:paraId="3020CABE" w14:textId="77777777" w:rsidR="00D732FE" w:rsidRPr="00A953FE" w:rsidRDefault="00D732FE" w:rsidP="00D732FE">
            <w:pPr>
              <w:pStyle w:val="TAC"/>
            </w:pPr>
            <w:r w:rsidRPr="00A953FE">
              <w:t>--&gt;</w:t>
            </w:r>
          </w:p>
        </w:tc>
        <w:tc>
          <w:tcPr>
            <w:tcW w:w="2977" w:type="dxa"/>
          </w:tcPr>
          <w:p w14:paraId="750E95EA" w14:textId="77777777" w:rsidR="00D732FE" w:rsidRPr="00A953FE" w:rsidRDefault="00D732FE" w:rsidP="00D732FE">
            <w:pPr>
              <w:pStyle w:val="TAL"/>
            </w:pPr>
            <w:r w:rsidRPr="00A953FE">
              <w:t>MAC PDU (MAC Long BSR (Buffer size#1=’</w:t>
            </w:r>
            <w:r w:rsidRPr="00A953FE">
              <w:rPr>
                <w:lang w:eastAsia="zh-CN"/>
              </w:rPr>
              <w:t>1</w:t>
            </w:r>
            <w:r w:rsidRPr="00A953FE">
              <w:t>’ or bigger, Buffer size#2=’20’ or bigger)</w:t>
            </w:r>
          </w:p>
        </w:tc>
        <w:tc>
          <w:tcPr>
            <w:tcW w:w="567" w:type="dxa"/>
          </w:tcPr>
          <w:p w14:paraId="4B9A295E" w14:textId="77777777" w:rsidR="00D732FE" w:rsidRPr="00A953FE" w:rsidRDefault="00D732FE" w:rsidP="00D732FE">
            <w:pPr>
              <w:pStyle w:val="TAC"/>
            </w:pPr>
            <w:r w:rsidRPr="00A953FE">
              <w:t>1,</w:t>
            </w:r>
            <w:r w:rsidRPr="00A953FE">
              <w:rPr>
                <w:lang w:eastAsia="zh-CN"/>
              </w:rPr>
              <w:t>5</w:t>
            </w:r>
          </w:p>
        </w:tc>
        <w:tc>
          <w:tcPr>
            <w:tcW w:w="850" w:type="dxa"/>
          </w:tcPr>
          <w:p w14:paraId="7431E29F" w14:textId="77777777" w:rsidR="00D732FE" w:rsidRPr="00A953FE" w:rsidRDefault="00D732FE" w:rsidP="00D732FE">
            <w:pPr>
              <w:pStyle w:val="TAC"/>
            </w:pPr>
            <w:r w:rsidRPr="00A953FE">
              <w:t>P</w:t>
            </w:r>
          </w:p>
        </w:tc>
      </w:tr>
      <w:tr w:rsidR="00D732FE" w:rsidRPr="00A953FE" w14:paraId="0E179A36" w14:textId="77777777" w:rsidTr="00D732FE">
        <w:trPr>
          <w:cantSplit/>
        </w:trPr>
        <w:tc>
          <w:tcPr>
            <w:tcW w:w="534" w:type="dxa"/>
          </w:tcPr>
          <w:p w14:paraId="1B05D89F" w14:textId="77777777" w:rsidR="00D732FE" w:rsidRPr="00A953FE" w:rsidRDefault="00D732FE" w:rsidP="00D732FE">
            <w:pPr>
              <w:pStyle w:val="TAC"/>
            </w:pPr>
            <w:r w:rsidRPr="00A953FE">
              <w:t>17</w:t>
            </w:r>
          </w:p>
        </w:tc>
        <w:tc>
          <w:tcPr>
            <w:tcW w:w="3969" w:type="dxa"/>
          </w:tcPr>
          <w:p w14:paraId="4A541172" w14:textId="77777777" w:rsidR="00D732FE" w:rsidRPr="00A953FE" w:rsidRDefault="00D732FE" w:rsidP="00D732FE">
            <w:pPr>
              <w:pStyle w:val="TAL"/>
            </w:pPr>
            <w:r w:rsidRPr="00A953FE">
              <w:t>Wait for retxBSR-Timer</w:t>
            </w:r>
            <w:r w:rsidRPr="00A953FE" w:rsidDel="00FA33DC">
              <w:t xml:space="preserve"> </w:t>
            </w:r>
            <w:r w:rsidRPr="00A953FE">
              <w:t>expiry on the UE side.</w:t>
            </w:r>
          </w:p>
        </w:tc>
        <w:tc>
          <w:tcPr>
            <w:tcW w:w="709" w:type="dxa"/>
          </w:tcPr>
          <w:p w14:paraId="162E1969" w14:textId="77777777" w:rsidR="00D732FE" w:rsidRPr="00A953FE" w:rsidRDefault="00D732FE" w:rsidP="00D732FE">
            <w:pPr>
              <w:pStyle w:val="TAC"/>
            </w:pPr>
            <w:r w:rsidRPr="00A953FE">
              <w:t>-</w:t>
            </w:r>
          </w:p>
        </w:tc>
        <w:tc>
          <w:tcPr>
            <w:tcW w:w="2977" w:type="dxa"/>
          </w:tcPr>
          <w:p w14:paraId="01918034" w14:textId="77777777" w:rsidR="00D732FE" w:rsidRPr="00A953FE" w:rsidRDefault="00D732FE" w:rsidP="00D732FE">
            <w:pPr>
              <w:pStyle w:val="TAL"/>
            </w:pPr>
          </w:p>
        </w:tc>
        <w:tc>
          <w:tcPr>
            <w:tcW w:w="567" w:type="dxa"/>
          </w:tcPr>
          <w:p w14:paraId="45F00110" w14:textId="77777777" w:rsidR="00D732FE" w:rsidRPr="00A953FE" w:rsidRDefault="00D732FE" w:rsidP="00D732FE">
            <w:pPr>
              <w:pStyle w:val="TAC"/>
            </w:pPr>
            <w:r w:rsidRPr="00A953FE">
              <w:t>-</w:t>
            </w:r>
          </w:p>
        </w:tc>
        <w:tc>
          <w:tcPr>
            <w:tcW w:w="850" w:type="dxa"/>
          </w:tcPr>
          <w:p w14:paraId="2365A92B" w14:textId="77777777" w:rsidR="00D732FE" w:rsidRPr="00A953FE" w:rsidRDefault="00D732FE" w:rsidP="00D732FE">
            <w:pPr>
              <w:pStyle w:val="TAC"/>
            </w:pPr>
            <w:r w:rsidRPr="00A953FE">
              <w:t>-</w:t>
            </w:r>
          </w:p>
        </w:tc>
      </w:tr>
      <w:tr w:rsidR="00D732FE" w:rsidRPr="00A953FE" w14:paraId="5D2672EC" w14:textId="77777777" w:rsidTr="00D732FE">
        <w:trPr>
          <w:cantSplit/>
        </w:trPr>
        <w:tc>
          <w:tcPr>
            <w:tcW w:w="534" w:type="dxa"/>
          </w:tcPr>
          <w:p w14:paraId="3A83B6F3" w14:textId="77777777" w:rsidR="00D732FE" w:rsidRPr="00A953FE" w:rsidRDefault="00D732FE" w:rsidP="00D732FE">
            <w:pPr>
              <w:pStyle w:val="TAC"/>
              <w:rPr>
                <w:lang w:eastAsia="zh-CN"/>
              </w:rPr>
            </w:pPr>
            <w:r w:rsidRPr="00A953FE">
              <w:rPr>
                <w:lang w:eastAsia="zh-CN"/>
              </w:rPr>
              <w:t>18</w:t>
            </w:r>
          </w:p>
        </w:tc>
        <w:tc>
          <w:tcPr>
            <w:tcW w:w="3969" w:type="dxa"/>
          </w:tcPr>
          <w:p w14:paraId="6A0E5DFE" w14:textId="77777777" w:rsidR="00D732FE" w:rsidRPr="00A953FE" w:rsidRDefault="00D732FE" w:rsidP="00D732FE">
            <w:pPr>
              <w:pStyle w:val="TAL"/>
              <w:rPr>
                <w:lang w:eastAsia="zh-CN"/>
              </w:rPr>
            </w:pPr>
            <w:r w:rsidRPr="00A953FE">
              <w:t>Check: Does the UE transmit a scheduling request</w:t>
            </w:r>
            <w:r w:rsidRPr="00A953FE">
              <w:rPr>
                <w:lang w:eastAsia="zh-CN"/>
              </w:rPr>
              <w:t>?</w:t>
            </w:r>
          </w:p>
        </w:tc>
        <w:tc>
          <w:tcPr>
            <w:tcW w:w="709" w:type="dxa"/>
          </w:tcPr>
          <w:p w14:paraId="4438D1AF" w14:textId="77777777" w:rsidR="00D732FE" w:rsidRPr="00A953FE" w:rsidRDefault="00D732FE" w:rsidP="00D732FE">
            <w:pPr>
              <w:pStyle w:val="TAC"/>
            </w:pPr>
            <w:r w:rsidRPr="00A953FE">
              <w:t>--&gt;</w:t>
            </w:r>
          </w:p>
        </w:tc>
        <w:tc>
          <w:tcPr>
            <w:tcW w:w="2977" w:type="dxa"/>
          </w:tcPr>
          <w:p w14:paraId="52D0FC71" w14:textId="77777777" w:rsidR="00D732FE" w:rsidRPr="00A953FE" w:rsidRDefault="00D732FE" w:rsidP="00D732FE">
            <w:pPr>
              <w:pStyle w:val="TAL"/>
            </w:pPr>
            <w:r w:rsidRPr="00A953FE">
              <w:t>(SR)</w:t>
            </w:r>
          </w:p>
        </w:tc>
        <w:tc>
          <w:tcPr>
            <w:tcW w:w="567" w:type="dxa"/>
          </w:tcPr>
          <w:p w14:paraId="36715B09" w14:textId="77777777" w:rsidR="00D732FE" w:rsidRPr="00A953FE" w:rsidRDefault="00D732FE" w:rsidP="00D732FE">
            <w:pPr>
              <w:pStyle w:val="TAC"/>
              <w:rPr>
                <w:lang w:eastAsia="zh-CN"/>
              </w:rPr>
            </w:pPr>
            <w:r w:rsidRPr="00A953FE">
              <w:rPr>
                <w:lang w:eastAsia="zh-CN"/>
              </w:rPr>
              <w:t>6</w:t>
            </w:r>
          </w:p>
        </w:tc>
        <w:tc>
          <w:tcPr>
            <w:tcW w:w="850" w:type="dxa"/>
          </w:tcPr>
          <w:p w14:paraId="35BE35E5" w14:textId="77777777" w:rsidR="00D732FE" w:rsidRPr="00A953FE" w:rsidRDefault="00D732FE" w:rsidP="00D732FE">
            <w:pPr>
              <w:pStyle w:val="TAC"/>
              <w:rPr>
                <w:lang w:eastAsia="zh-CN"/>
              </w:rPr>
            </w:pPr>
            <w:r w:rsidRPr="00A953FE">
              <w:t>P</w:t>
            </w:r>
          </w:p>
        </w:tc>
      </w:tr>
      <w:tr w:rsidR="00D732FE" w:rsidRPr="00A953FE" w14:paraId="1F0FA6FD" w14:textId="77777777" w:rsidTr="00D732FE">
        <w:trPr>
          <w:cantSplit/>
        </w:trPr>
        <w:tc>
          <w:tcPr>
            <w:tcW w:w="534" w:type="dxa"/>
          </w:tcPr>
          <w:p w14:paraId="2713B4AF" w14:textId="77777777" w:rsidR="00D732FE" w:rsidRPr="00A953FE" w:rsidRDefault="00D732FE" w:rsidP="00D732FE">
            <w:pPr>
              <w:pStyle w:val="TAC"/>
            </w:pPr>
            <w:r w:rsidRPr="00A953FE">
              <w:t>19</w:t>
            </w:r>
          </w:p>
        </w:tc>
        <w:tc>
          <w:tcPr>
            <w:tcW w:w="3969" w:type="dxa"/>
          </w:tcPr>
          <w:p w14:paraId="3A075519" w14:textId="77777777" w:rsidR="00D732FE" w:rsidRPr="00A953FE" w:rsidRDefault="00D732FE" w:rsidP="00D732FE">
            <w:pPr>
              <w:pStyle w:val="TAL"/>
            </w:pPr>
            <w:r w:rsidRPr="00A953FE">
              <w:t xml:space="preserve">SS </w:t>
            </w:r>
            <w:r w:rsidRPr="00A953FE">
              <w:rPr>
                <w:lang w:eastAsia="zh-CN"/>
              </w:rPr>
              <w:t>allocates</w:t>
            </w:r>
            <w:r w:rsidRPr="00A953FE">
              <w:t xml:space="preserve"> an UL Grant of 6</w:t>
            </w:r>
            <w:r w:rsidRPr="00A953FE">
              <w:rPr>
                <w:lang w:eastAsia="zh-CN"/>
              </w:rPr>
              <w:t>08</w:t>
            </w:r>
            <w:r w:rsidRPr="00A953FE">
              <w:t xml:space="preserve"> bits. (Note 4)</w:t>
            </w:r>
          </w:p>
        </w:tc>
        <w:tc>
          <w:tcPr>
            <w:tcW w:w="709" w:type="dxa"/>
          </w:tcPr>
          <w:p w14:paraId="46586A69" w14:textId="77777777" w:rsidR="00D732FE" w:rsidRPr="00A953FE" w:rsidRDefault="00D732FE" w:rsidP="00D732FE">
            <w:pPr>
              <w:pStyle w:val="TAC"/>
            </w:pPr>
            <w:r w:rsidRPr="00A953FE">
              <w:t>&lt;--</w:t>
            </w:r>
          </w:p>
        </w:tc>
        <w:tc>
          <w:tcPr>
            <w:tcW w:w="2977" w:type="dxa"/>
          </w:tcPr>
          <w:p w14:paraId="48F71F2D" w14:textId="77777777" w:rsidR="00D732FE" w:rsidRPr="00A953FE" w:rsidRDefault="00D732FE" w:rsidP="00D732FE">
            <w:pPr>
              <w:pStyle w:val="TAL"/>
            </w:pPr>
            <w:r w:rsidRPr="00A953FE">
              <w:t>(UL Grant, 608 bits)</w:t>
            </w:r>
          </w:p>
        </w:tc>
        <w:tc>
          <w:tcPr>
            <w:tcW w:w="567" w:type="dxa"/>
          </w:tcPr>
          <w:p w14:paraId="4B73E3CE" w14:textId="77777777" w:rsidR="00D732FE" w:rsidRPr="00A953FE" w:rsidRDefault="00D732FE" w:rsidP="00D732FE">
            <w:pPr>
              <w:pStyle w:val="TAC"/>
            </w:pPr>
            <w:r w:rsidRPr="00A953FE">
              <w:t>-</w:t>
            </w:r>
          </w:p>
        </w:tc>
        <w:tc>
          <w:tcPr>
            <w:tcW w:w="850" w:type="dxa"/>
          </w:tcPr>
          <w:p w14:paraId="37F7233D" w14:textId="77777777" w:rsidR="00D732FE" w:rsidRPr="00A953FE" w:rsidRDefault="00D732FE" w:rsidP="00D732FE">
            <w:pPr>
              <w:pStyle w:val="TAC"/>
            </w:pPr>
            <w:r w:rsidRPr="00A953FE">
              <w:t>-</w:t>
            </w:r>
          </w:p>
        </w:tc>
      </w:tr>
      <w:tr w:rsidR="00D732FE" w:rsidRPr="00A953FE" w14:paraId="6AA1B5C9" w14:textId="77777777" w:rsidTr="00D732FE">
        <w:trPr>
          <w:cantSplit/>
        </w:trPr>
        <w:tc>
          <w:tcPr>
            <w:tcW w:w="534" w:type="dxa"/>
          </w:tcPr>
          <w:p w14:paraId="36860ADB" w14:textId="77777777" w:rsidR="00D732FE" w:rsidRPr="00A953FE" w:rsidRDefault="00D732FE" w:rsidP="00D732FE">
            <w:pPr>
              <w:pStyle w:val="TAC"/>
            </w:pPr>
            <w:r w:rsidRPr="00A953FE">
              <w:t>-</w:t>
            </w:r>
          </w:p>
        </w:tc>
        <w:tc>
          <w:tcPr>
            <w:tcW w:w="3969" w:type="dxa"/>
          </w:tcPr>
          <w:p w14:paraId="4F5B5052" w14:textId="77777777" w:rsidR="00D732FE" w:rsidRPr="00A953FE" w:rsidRDefault="00D732FE" w:rsidP="00D732FE">
            <w:pPr>
              <w:pStyle w:val="TAL"/>
            </w:pPr>
            <w:r w:rsidRPr="00A953FE">
              <w:t>EXCEPTION:</w:t>
            </w:r>
            <w:r w:rsidRPr="00A953FE">
              <w:tab/>
              <w:t>Steps 20a1 to 20b1 describe behaviour that depends on the UE capability; the 'lower case letter' identifies a step sequence that take place if a capability is supported</w:t>
            </w:r>
          </w:p>
        </w:tc>
        <w:tc>
          <w:tcPr>
            <w:tcW w:w="709" w:type="dxa"/>
          </w:tcPr>
          <w:p w14:paraId="7D252EAE" w14:textId="77777777" w:rsidR="00D732FE" w:rsidRPr="00A953FE" w:rsidRDefault="00D732FE" w:rsidP="00D732FE">
            <w:pPr>
              <w:pStyle w:val="TAC"/>
            </w:pPr>
            <w:r w:rsidRPr="00A953FE">
              <w:t>-</w:t>
            </w:r>
          </w:p>
        </w:tc>
        <w:tc>
          <w:tcPr>
            <w:tcW w:w="2977" w:type="dxa"/>
          </w:tcPr>
          <w:p w14:paraId="167CC1B3" w14:textId="77777777" w:rsidR="00D732FE" w:rsidRPr="00A953FE" w:rsidRDefault="00D732FE" w:rsidP="00D732FE">
            <w:pPr>
              <w:pStyle w:val="TAL"/>
            </w:pPr>
            <w:r w:rsidRPr="00A953FE">
              <w:t>-</w:t>
            </w:r>
          </w:p>
        </w:tc>
        <w:tc>
          <w:tcPr>
            <w:tcW w:w="567" w:type="dxa"/>
          </w:tcPr>
          <w:p w14:paraId="4B1FA680" w14:textId="77777777" w:rsidR="00D732FE" w:rsidRPr="00A953FE" w:rsidRDefault="00D732FE" w:rsidP="00D732FE">
            <w:pPr>
              <w:pStyle w:val="TAC"/>
            </w:pPr>
            <w:r w:rsidRPr="00A953FE">
              <w:t>-</w:t>
            </w:r>
          </w:p>
        </w:tc>
        <w:tc>
          <w:tcPr>
            <w:tcW w:w="850" w:type="dxa"/>
          </w:tcPr>
          <w:p w14:paraId="1843585D" w14:textId="77777777" w:rsidR="00D732FE" w:rsidRPr="00A953FE" w:rsidRDefault="00D732FE" w:rsidP="00D732FE">
            <w:pPr>
              <w:pStyle w:val="TAC"/>
            </w:pPr>
            <w:r w:rsidRPr="00A953FE">
              <w:t>-</w:t>
            </w:r>
          </w:p>
        </w:tc>
      </w:tr>
      <w:tr w:rsidR="00D732FE" w:rsidRPr="00A953FE" w14:paraId="14F8A3FC" w14:textId="77777777" w:rsidTr="00D732FE">
        <w:trPr>
          <w:cantSplit/>
        </w:trPr>
        <w:tc>
          <w:tcPr>
            <w:tcW w:w="534" w:type="dxa"/>
          </w:tcPr>
          <w:p w14:paraId="58C7BD3B" w14:textId="77777777" w:rsidR="00D732FE" w:rsidRPr="00A953FE" w:rsidRDefault="00D732FE" w:rsidP="00D732FE">
            <w:pPr>
              <w:pStyle w:val="TAC"/>
            </w:pPr>
            <w:r w:rsidRPr="00A953FE">
              <w:t>20a1</w:t>
            </w:r>
          </w:p>
        </w:tc>
        <w:tc>
          <w:tcPr>
            <w:tcW w:w="3969" w:type="dxa"/>
          </w:tcPr>
          <w:p w14:paraId="01B358C7" w14:textId="18B9AC2D" w:rsidR="00D732FE" w:rsidRPr="00A953FE" w:rsidRDefault="00D732FE" w:rsidP="00D732FE">
            <w:pPr>
              <w:pStyle w:val="TAL"/>
            </w:pPr>
            <w:r w:rsidRPr="00A953FE">
              <w:t xml:space="preserve">IF NOT </w:t>
            </w:r>
            <w:ins w:id="7" w:author="Huawei-Zhaoya" w:date="2025-07-29T16:58:00Z">
              <w:r>
                <w:t>(</w:t>
              </w:r>
            </w:ins>
            <w:r w:rsidRPr="00A953FE">
              <w:t xml:space="preserve">pc_supportOfRedCap_r17 </w:t>
            </w:r>
            <w:ins w:id="8" w:author="Huawei-Zhaoya" w:date="2025-07-29T17:00:00Z">
              <w:r w:rsidR="004C0478">
                <w:t xml:space="preserve">OR </w:t>
              </w:r>
              <w:r w:rsidR="004C0478" w:rsidRPr="009509F4">
                <w:t>pc_supportOfERedCap_r18</w:t>
              </w:r>
              <w:r w:rsidR="004C0478">
                <w:t xml:space="preserve">) </w:t>
              </w:r>
            </w:ins>
            <w:r w:rsidRPr="00A953FE">
              <w:t>THEN</w:t>
            </w:r>
          </w:p>
          <w:p w14:paraId="586183B0" w14:textId="77777777" w:rsidR="00D732FE" w:rsidRPr="00A953FE" w:rsidRDefault="00D732FE" w:rsidP="00D732FE">
            <w:pPr>
              <w:pStyle w:val="TAL"/>
            </w:pPr>
            <w:r w:rsidRPr="00A953FE">
              <w:t>Check: Does the UE transmit a MAC PDU including five RLC SDUs and BSR? (Note 5)</w:t>
            </w:r>
          </w:p>
        </w:tc>
        <w:tc>
          <w:tcPr>
            <w:tcW w:w="709" w:type="dxa"/>
          </w:tcPr>
          <w:p w14:paraId="3005D606" w14:textId="77777777" w:rsidR="00D732FE" w:rsidRPr="00A953FE" w:rsidRDefault="00D732FE" w:rsidP="00D732FE">
            <w:pPr>
              <w:pStyle w:val="TAC"/>
            </w:pPr>
            <w:r w:rsidRPr="00A953FE">
              <w:t>--&gt;</w:t>
            </w:r>
          </w:p>
        </w:tc>
        <w:tc>
          <w:tcPr>
            <w:tcW w:w="2977" w:type="dxa"/>
          </w:tcPr>
          <w:p w14:paraId="6AF081EA" w14:textId="77777777" w:rsidR="00D732FE" w:rsidRPr="00A953FE" w:rsidRDefault="00D732FE" w:rsidP="00D732FE">
            <w:pPr>
              <w:pStyle w:val="TAL"/>
            </w:pPr>
            <w:r w:rsidRPr="00A953FE">
              <w:t>MAC PDU (17-Byte 2 MAC sub PDUs from LCH4, 17-Byte 1 MAC sub PDU from LCH5 and 10-Byte 2 MAC Sub PDUs from LCH6)</w:t>
            </w:r>
          </w:p>
        </w:tc>
        <w:tc>
          <w:tcPr>
            <w:tcW w:w="567" w:type="dxa"/>
          </w:tcPr>
          <w:p w14:paraId="27B4D0C4" w14:textId="77777777" w:rsidR="00D732FE" w:rsidRPr="00A953FE" w:rsidRDefault="00D732FE" w:rsidP="00D732FE">
            <w:pPr>
              <w:pStyle w:val="TAC"/>
            </w:pPr>
            <w:r w:rsidRPr="00A953FE">
              <w:t>-</w:t>
            </w:r>
          </w:p>
        </w:tc>
        <w:tc>
          <w:tcPr>
            <w:tcW w:w="850" w:type="dxa"/>
          </w:tcPr>
          <w:p w14:paraId="5EB9B243" w14:textId="77777777" w:rsidR="00D732FE" w:rsidRPr="00A953FE" w:rsidRDefault="00D732FE" w:rsidP="00D732FE">
            <w:pPr>
              <w:pStyle w:val="TAC"/>
            </w:pPr>
            <w:r w:rsidRPr="00A953FE">
              <w:t>-</w:t>
            </w:r>
          </w:p>
        </w:tc>
      </w:tr>
      <w:tr w:rsidR="00D732FE" w:rsidRPr="00A953FE" w14:paraId="76338048" w14:textId="77777777" w:rsidTr="00D732FE">
        <w:trPr>
          <w:cantSplit/>
        </w:trPr>
        <w:tc>
          <w:tcPr>
            <w:tcW w:w="534" w:type="dxa"/>
          </w:tcPr>
          <w:p w14:paraId="21B7C6C0" w14:textId="77777777" w:rsidR="00D732FE" w:rsidRPr="00A953FE" w:rsidRDefault="00D732FE" w:rsidP="00D732FE">
            <w:pPr>
              <w:pStyle w:val="TAC"/>
            </w:pPr>
            <w:r w:rsidRPr="00A953FE">
              <w:rPr>
                <w:lang w:eastAsia="zh-CN"/>
              </w:rPr>
              <w:t>20b1</w:t>
            </w:r>
          </w:p>
        </w:tc>
        <w:tc>
          <w:tcPr>
            <w:tcW w:w="3969" w:type="dxa"/>
          </w:tcPr>
          <w:p w14:paraId="2250832D" w14:textId="22EABF49" w:rsidR="00D732FE" w:rsidRPr="00A953FE" w:rsidRDefault="00D732FE" w:rsidP="00D732FE">
            <w:pPr>
              <w:pStyle w:val="TAL"/>
            </w:pPr>
            <w:r w:rsidRPr="00A953FE">
              <w:t>ELSE IF pc_supportOfRedCap_r17</w:t>
            </w:r>
            <w:ins w:id="9" w:author="Huawei-Zhaoya" w:date="2025-07-29T17:00:00Z">
              <w:r w:rsidR="004C0478">
                <w:t xml:space="preserve"> OR </w:t>
              </w:r>
              <w:r w:rsidR="004C0478" w:rsidRPr="009509F4">
                <w:t>pc_supportOfERedCap_r18</w:t>
              </w:r>
            </w:ins>
            <w:r w:rsidRPr="00A953FE">
              <w:t xml:space="preserve"> THEN</w:t>
            </w:r>
          </w:p>
          <w:p w14:paraId="05C51D82" w14:textId="77777777" w:rsidR="00D732FE" w:rsidRPr="00A953FE" w:rsidRDefault="00D732FE" w:rsidP="00D732FE">
            <w:pPr>
              <w:pStyle w:val="TAL"/>
            </w:pPr>
            <w:r w:rsidRPr="00A953FE">
              <w:t>Check: Does the UE transmit a MAC PDU including five RLC SDUs and BSR? (Note 5)</w:t>
            </w:r>
          </w:p>
        </w:tc>
        <w:tc>
          <w:tcPr>
            <w:tcW w:w="709" w:type="dxa"/>
          </w:tcPr>
          <w:p w14:paraId="7609B4A1" w14:textId="77777777" w:rsidR="00D732FE" w:rsidRPr="00A953FE" w:rsidRDefault="00D732FE" w:rsidP="00D732FE">
            <w:pPr>
              <w:pStyle w:val="TAC"/>
            </w:pPr>
            <w:r w:rsidRPr="00A953FE">
              <w:t>--&gt;</w:t>
            </w:r>
          </w:p>
        </w:tc>
        <w:tc>
          <w:tcPr>
            <w:tcW w:w="2977" w:type="dxa"/>
          </w:tcPr>
          <w:p w14:paraId="6D636B5D" w14:textId="77777777" w:rsidR="00D732FE" w:rsidRPr="00A953FE" w:rsidRDefault="00D732FE" w:rsidP="00D732FE">
            <w:pPr>
              <w:pStyle w:val="TAL"/>
            </w:pPr>
            <w:r w:rsidRPr="00A953FE">
              <w:t>MAC PDU (16-Byte 2 MAC sub PDUs from LCH4, 16-Byte 1 MAC sub PDU from LCH5 and 9-Byte 2 MAC Sub PDUs from LCH6)</w:t>
            </w:r>
          </w:p>
        </w:tc>
        <w:tc>
          <w:tcPr>
            <w:tcW w:w="567" w:type="dxa"/>
          </w:tcPr>
          <w:p w14:paraId="1A1AB7C3" w14:textId="77777777" w:rsidR="00D732FE" w:rsidRPr="00A953FE" w:rsidRDefault="00D732FE" w:rsidP="00D732FE">
            <w:pPr>
              <w:pStyle w:val="TAC"/>
            </w:pPr>
            <w:r w:rsidRPr="00A953FE">
              <w:t>-</w:t>
            </w:r>
          </w:p>
        </w:tc>
        <w:tc>
          <w:tcPr>
            <w:tcW w:w="850" w:type="dxa"/>
          </w:tcPr>
          <w:p w14:paraId="0E0879C0" w14:textId="77777777" w:rsidR="00D732FE" w:rsidRPr="00A953FE" w:rsidRDefault="00D732FE" w:rsidP="00D732FE">
            <w:pPr>
              <w:pStyle w:val="TAC"/>
            </w:pPr>
            <w:r w:rsidRPr="00A953FE">
              <w:t>-</w:t>
            </w:r>
          </w:p>
        </w:tc>
      </w:tr>
      <w:tr w:rsidR="00D732FE" w:rsidRPr="00A953FE" w14:paraId="329A956E" w14:textId="77777777" w:rsidTr="00D732FE">
        <w:trPr>
          <w:cantSplit/>
        </w:trPr>
        <w:tc>
          <w:tcPr>
            <w:tcW w:w="534" w:type="dxa"/>
          </w:tcPr>
          <w:p w14:paraId="30CD3993" w14:textId="77777777" w:rsidR="00D732FE" w:rsidRPr="00A953FE" w:rsidRDefault="00D732FE" w:rsidP="00D732FE">
            <w:pPr>
              <w:pStyle w:val="TAC"/>
            </w:pPr>
            <w:r w:rsidRPr="00A953FE">
              <w:t>21</w:t>
            </w:r>
          </w:p>
        </w:tc>
        <w:tc>
          <w:tcPr>
            <w:tcW w:w="3969" w:type="dxa"/>
          </w:tcPr>
          <w:p w14:paraId="4C269A23" w14:textId="77777777" w:rsidR="00D732FE" w:rsidRPr="00A953FE" w:rsidRDefault="00D732FE" w:rsidP="00D732FE">
            <w:pPr>
              <w:pStyle w:val="TAL"/>
            </w:pPr>
            <w:r w:rsidRPr="00A953FE">
              <w:t>SS transmits an RLC STATUS PDU to acknowledge correctly received data(LCID=’000100’)</w:t>
            </w:r>
          </w:p>
        </w:tc>
        <w:tc>
          <w:tcPr>
            <w:tcW w:w="709" w:type="dxa"/>
          </w:tcPr>
          <w:p w14:paraId="7FF41377" w14:textId="77777777" w:rsidR="00D732FE" w:rsidRPr="00A953FE" w:rsidRDefault="00D732FE" w:rsidP="00D732FE">
            <w:pPr>
              <w:pStyle w:val="TAC"/>
            </w:pPr>
            <w:r w:rsidRPr="00A953FE">
              <w:t>&lt;--</w:t>
            </w:r>
          </w:p>
        </w:tc>
        <w:tc>
          <w:tcPr>
            <w:tcW w:w="2977" w:type="dxa"/>
          </w:tcPr>
          <w:p w14:paraId="519BCBDE" w14:textId="77777777" w:rsidR="00D732FE" w:rsidRPr="00A953FE" w:rsidRDefault="00D732FE" w:rsidP="00D732FE">
            <w:pPr>
              <w:pStyle w:val="TAL"/>
            </w:pPr>
            <w:r w:rsidRPr="00A953FE">
              <w:t>RLC STATUS PDU (ACK_SN=2)</w:t>
            </w:r>
          </w:p>
        </w:tc>
        <w:tc>
          <w:tcPr>
            <w:tcW w:w="567" w:type="dxa"/>
          </w:tcPr>
          <w:p w14:paraId="60E8E56E" w14:textId="77777777" w:rsidR="00D732FE" w:rsidRPr="00A953FE" w:rsidRDefault="00D732FE" w:rsidP="00D732FE">
            <w:pPr>
              <w:pStyle w:val="TAC"/>
            </w:pPr>
            <w:r w:rsidRPr="00A953FE">
              <w:t>-</w:t>
            </w:r>
          </w:p>
        </w:tc>
        <w:tc>
          <w:tcPr>
            <w:tcW w:w="850" w:type="dxa"/>
          </w:tcPr>
          <w:p w14:paraId="61B6885F" w14:textId="77777777" w:rsidR="00D732FE" w:rsidRPr="00A953FE" w:rsidRDefault="00D732FE" w:rsidP="00D732FE">
            <w:pPr>
              <w:pStyle w:val="TAC"/>
            </w:pPr>
            <w:r w:rsidRPr="00A953FE">
              <w:t>-</w:t>
            </w:r>
          </w:p>
        </w:tc>
      </w:tr>
      <w:tr w:rsidR="00D732FE" w:rsidRPr="00A953FE" w14:paraId="1A1A146C" w14:textId="77777777" w:rsidTr="00D732FE">
        <w:trPr>
          <w:cantSplit/>
        </w:trPr>
        <w:tc>
          <w:tcPr>
            <w:tcW w:w="534" w:type="dxa"/>
          </w:tcPr>
          <w:p w14:paraId="6F636C88" w14:textId="77777777" w:rsidR="00D732FE" w:rsidRPr="00A953FE" w:rsidRDefault="00D732FE" w:rsidP="00D732FE">
            <w:pPr>
              <w:pStyle w:val="TAC"/>
            </w:pPr>
            <w:r w:rsidRPr="00A953FE">
              <w:t>22</w:t>
            </w:r>
          </w:p>
        </w:tc>
        <w:tc>
          <w:tcPr>
            <w:tcW w:w="3969" w:type="dxa"/>
          </w:tcPr>
          <w:p w14:paraId="544799DC" w14:textId="77777777" w:rsidR="00D732FE" w:rsidRPr="00A953FE" w:rsidRDefault="00D732FE" w:rsidP="00D732FE">
            <w:pPr>
              <w:pStyle w:val="TAL"/>
            </w:pPr>
            <w:r w:rsidRPr="00A953FE">
              <w:t>SS transmits an RLC STATUS PDU to acknowledge correctly received data(LCID=’000101’)</w:t>
            </w:r>
          </w:p>
        </w:tc>
        <w:tc>
          <w:tcPr>
            <w:tcW w:w="709" w:type="dxa"/>
          </w:tcPr>
          <w:p w14:paraId="59E681E2" w14:textId="77777777" w:rsidR="00D732FE" w:rsidRPr="00A953FE" w:rsidRDefault="00D732FE" w:rsidP="00D732FE">
            <w:pPr>
              <w:pStyle w:val="TAC"/>
            </w:pPr>
            <w:r w:rsidRPr="00A953FE">
              <w:t>&lt;--</w:t>
            </w:r>
          </w:p>
        </w:tc>
        <w:tc>
          <w:tcPr>
            <w:tcW w:w="2977" w:type="dxa"/>
          </w:tcPr>
          <w:p w14:paraId="7B11A9B1" w14:textId="77777777" w:rsidR="00D732FE" w:rsidRPr="00A953FE" w:rsidRDefault="00D732FE" w:rsidP="00D732FE">
            <w:pPr>
              <w:pStyle w:val="TAL"/>
            </w:pPr>
            <w:r w:rsidRPr="00A953FE">
              <w:t>RLC STATUS PDU (ACK_SN=1)</w:t>
            </w:r>
          </w:p>
        </w:tc>
        <w:tc>
          <w:tcPr>
            <w:tcW w:w="567" w:type="dxa"/>
          </w:tcPr>
          <w:p w14:paraId="6FA7EF66" w14:textId="77777777" w:rsidR="00D732FE" w:rsidRPr="00A953FE" w:rsidRDefault="00D732FE" w:rsidP="00D732FE">
            <w:pPr>
              <w:pStyle w:val="TAC"/>
            </w:pPr>
            <w:r w:rsidRPr="00A953FE">
              <w:t>-</w:t>
            </w:r>
          </w:p>
        </w:tc>
        <w:tc>
          <w:tcPr>
            <w:tcW w:w="850" w:type="dxa"/>
          </w:tcPr>
          <w:p w14:paraId="1897FEE3" w14:textId="77777777" w:rsidR="00D732FE" w:rsidRPr="00A953FE" w:rsidRDefault="00D732FE" w:rsidP="00D732FE">
            <w:pPr>
              <w:pStyle w:val="TAC"/>
            </w:pPr>
            <w:r w:rsidRPr="00A953FE">
              <w:t>-</w:t>
            </w:r>
          </w:p>
        </w:tc>
      </w:tr>
      <w:tr w:rsidR="00D732FE" w:rsidRPr="00A953FE" w14:paraId="153B2DAE" w14:textId="77777777" w:rsidTr="00D732FE">
        <w:trPr>
          <w:cantSplit/>
        </w:trPr>
        <w:tc>
          <w:tcPr>
            <w:tcW w:w="534" w:type="dxa"/>
          </w:tcPr>
          <w:p w14:paraId="758E316C" w14:textId="77777777" w:rsidR="00D732FE" w:rsidRPr="00A953FE" w:rsidRDefault="00D732FE" w:rsidP="00D732FE">
            <w:pPr>
              <w:pStyle w:val="TAC"/>
            </w:pPr>
            <w:r w:rsidRPr="00A953FE">
              <w:t>23</w:t>
            </w:r>
          </w:p>
        </w:tc>
        <w:tc>
          <w:tcPr>
            <w:tcW w:w="3969" w:type="dxa"/>
          </w:tcPr>
          <w:p w14:paraId="6B0AF34B" w14:textId="77777777" w:rsidR="00D732FE" w:rsidRPr="00A953FE" w:rsidRDefault="00D732FE" w:rsidP="00D732FE">
            <w:pPr>
              <w:pStyle w:val="TAL"/>
            </w:pPr>
            <w:r w:rsidRPr="00A953FE">
              <w:t>SS transmits an RLC STATUS PDU to acknowledge correctly received data(LCID=’000110’)</w:t>
            </w:r>
          </w:p>
        </w:tc>
        <w:tc>
          <w:tcPr>
            <w:tcW w:w="709" w:type="dxa"/>
          </w:tcPr>
          <w:p w14:paraId="1E247637" w14:textId="77777777" w:rsidR="00D732FE" w:rsidRPr="00A953FE" w:rsidRDefault="00D732FE" w:rsidP="00D732FE">
            <w:pPr>
              <w:pStyle w:val="TAC"/>
            </w:pPr>
            <w:r w:rsidRPr="00A953FE">
              <w:t>&lt;--</w:t>
            </w:r>
          </w:p>
        </w:tc>
        <w:tc>
          <w:tcPr>
            <w:tcW w:w="2977" w:type="dxa"/>
          </w:tcPr>
          <w:p w14:paraId="77D7DA18" w14:textId="77777777" w:rsidR="00D732FE" w:rsidRPr="00A953FE" w:rsidRDefault="00D732FE" w:rsidP="00D732FE">
            <w:pPr>
              <w:pStyle w:val="TAL"/>
            </w:pPr>
            <w:r w:rsidRPr="00A953FE">
              <w:t>RLC STATUS PDU (ACK_SN=2)</w:t>
            </w:r>
          </w:p>
        </w:tc>
        <w:tc>
          <w:tcPr>
            <w:tcW w:w="567" w:type="dxa"/>
          </w:tcPr>
          <w:p w14:paraId="2ED6BAD0" w14:textId="77777777" w:rsidR="00D732FE" w:rsidRPr="00A953FE" w:rsidRDefault="00D732FE" w:rsidP="00D732FE">
            <w:pPr>
              <w:pStyle w:val="TAC"/>
            </w:pPr>
            <w:r w:rsidRPr="00A953FE">
              <w:t>-</w:t>
            </w:r>
          </w:p>
        </w:tc>
        <w:tc>
          <w:tcPr>
            <w:tcW w:w="850" w:type="dxa"/>
          </w:tcPr>
          <w:p w14:paraId="7EC98D35" w14:textId="77777777" w:rsidR="00D732FE" w:rsidRPr="00A953FE" w:rsidRDefault="00D732FE" w:rsidP="00D732FE">
            <w:pPr>
              <w:pStyle w:val="TAC"/>
            </w:pPr>
            <w:r w:rsidRPr="00A953FE">
              <w:t>-</w:t>
            </w:r>
          </w:p>
        </w:tc>
      </w:tr>
      <w:tr w:rsidR="00D732FE" w:rsidRPr="00A953FE" w14:paraId="63305001" w14:textId="77777777" w:rsidTr="00D732FE">
        <w:trPr>
          <w:cantSplit/>
        </w:trPr>
        <w:tc>
          <w:tcPr>
            <w:tcW w:w="534" w:type="dxa"/>
          </w:tcPr>
          <w:p w14:paraId="1A5436C4" w14:textId="77777777" w:rsidR="00D732FE" w:rsidRPr="00A953FE" w:rsidRDefault="00D732FE" w:rsidP="00D732FE">
            <w:pPr>
              <w:pStyle w:val="TAC"/>
            </w:pPr>
            <w:r w:rsidRPr="00A953FE">
              <w:lastRenderedPageBreak/>
              <w:t>24</w:t>
            </w:r>
          </w:p>
        </w:tc>
        <w:tc>
          <w:tcPr>
            <w:tcW w:w="3969" w:type="dxa"/>
          </w:tcPr>
          <w:p w14:paraId="2BC5CCC7" w14:textId="77777777" w:rsidR="00D732FE" w:rsidRPr="00A953FE" w:rsidRDefault="00D732FE" w:rsidP="00D732FE">
            <w:pPr>
              <w:pStyle w:val="TAL"/>
            </w:pPr>
            <w:r w:rsidRPr="00A953FE">
              <w:t>The SS transmits a MAC PDU containing two MAC SDUs, the first containing a 8 byte RLC SDU with LCID set to LCH4 and the second containing a 7 byte RLC SDU with LCID set to LCH6.</w:t>
            </w:r>
          </w:p>
        </w:tc>
        <w:tc>
          <w:tcPr>
            <w:tcW w:w="709" w:type="dxa"/>
          </w:tcPr>
          <w:p w14:paraId="5E4DC462" w14:textId="77777777" w:rsidR="00D732FE" w:rsidRPr="00A953FE" w:rsidRDefault="00D732FE" w:rsidP="00D732FE">
            <w:pPr>
              <w:pStyle w:val="TAC"/>
            </w:pPr>
            <w:r w:rsidRPr="00A953FE">
              <w:t>&lt;--</w:t>
            </w:r>
          </w:p>
        </w:tc>
        <w:tc>
          <w:tcPr>
            <w:tcW w:w="2977" w:type="dxa"/>
          </w:tcPr>
          <w:p w14:paraId="6873D87D" w14:textId="77777777" w:rsidR="00D732FE" w:rsidRPr="00A953FE" w:rsidRDefault="00D732FE" w:rsidP="00D732FE">
            <w:pPr>
              <w:pStyle w:val="TAL"/>
            </w:pPr>
            <w:r w:rsidRPr="00A953FE">
              <w:t xml:space="preserve">MAC PDU </w:t>
            </w:r>
          </w:p>
        </w:tc>
        <w:tc>
          <w:tcPr>
            <w:tcW w:w="567" w:type="dxa"/>
          </w:tcPr>
          <w:p w14:paraId="3F451B09" w14:textId="77777777" w:rsidR="00D732FE" w:rsidRPr="00A953FE" w:rsidRDefault="00D732FE" w:rsidP="00D732FE">
            <w:pPr>
              <w:pStyle w:val="TAC"/>
            </w:pPr>
            <w:r w:rsidRPr="00A953FE">
              <w:t>-</w:t>
            </w:r>
          </w:p>
        </w:tc>
        <w:tc>
          <w:tcPr>
            <w:tcW w:w="850" w:type="dxa"/>
          </w:tcPr>
          <w:p w14:paraId="592B0A20" w14:textId="77777777" w:rsidR="00D732FE" w:rsidRPr="00A953FE" w:rsidRDefault="00D732FE" w:rsidP="00D732FE">
            <w:pPr>
              <w:pStyle w:val="TAC"/>
            </w:pPr>
            <w:r w:rsidRPr="00A953FE">
              <w:t>-</w:t>
            </w:r>
          </w:p>
        </w:tc>
      </w:tr>
      <w:tr w:rsidR="00D732FE" w:rsidRPr="00A953FE" w14:paraId="08B52E4C" w14:textId="77777777" w:rsidTr="00D732FE">
        <w:trPr>
          <w:cantSplit/>
        </w:trPr>
        <w:tc>
          <w:tcPr>
            <w:tcW w:w="534" w:type="dxa"/>
          </w:tcPr>
          <w:p w14:paraId="4F7A2329" w14:textId="77777777" w:rsidR="00D732FE" w:rsidRPr="00A953FE" w:rsidRDefault="00D732FE" w:rsidP="00D732FE">
            <w:pPr>
              <w:pStyle w:val="TAC"/>
            </w:pPr>
            <w:r w:rsidRPr="00A953FE">
              <w:t>25</w:t>
            </w:r>
          </w:p>
        </w:tc>
        <w:tc>
          <w:tcPr>
            <w:tcW w:w="3969" w:type="dxa"/>
          </w:tcPr>
          <w:p w14:paraId="1BA3ABD8" w14:textId="77777777" w:rsidR="00D732FE" w:rsidRPr="00A953FE" w:rsidRDefault="00D732FE" w:rsidP="00D732FE">
            <w:pPr>
              <w:pStyle w:val="TAL"/>
            </w:pPr>
            <w:r w:rsidRPr="00A953FE">
              <w:t>The UE sends Scheduling Request</w:t>
            </w:r>
          </w:p>
        </w:tc>
        <w:tc>
          <w:tcPr>
            <w:tcW w:w="709" w:type="dxa"/>
          </w:tcPr>
          <w:p w14:paraId="71045009" w14:textId="77777777" w:rsidR="00D732FE" w:rsidRPr="00A953FE" w:rsidRDefault="00D732FE" w:rsidP="00D732FE">
            <w:pPr>
              <w:pStyle w:val="TAC"/>
            </w:pPr>
            <w:r w:rsidRPr="00A953FE">
              <w:t>--&gt;</w:t>
            </w:r>
          </w:p>
        </w:tc>
        <w:tc>
          <w:tcPr>
            <w:tcW w:w="2977" w:type="dxa"/>
          </w:tcPr>
          <w:p w14:paraId="4D7F6FEA" w14:textId="77777777" w:rsidR="00D732FE" w:rsidRPr="00A953FE" w:rsidRDefault="00D732FE" w:rsidP="00D732FE">
            <w:pPr>
              <w:pStyle w:val="TAL"/>
            </w:pPr>
            <w:r w:rsidRPr="00A953FE">
              <w:t>(SR)</w:t>
            </w:r>
          </w:p>
        </w:tc>
        <w:tc>
          <w:tcPr>
            <w:tcW w:w="567" w:type="dxa"/>
          </w:tcPr>
          <w:p w14:paraId="2CF54D95" w14:textId="77777777" w:rsidR="00D732FE" w:rsidRPr="00A953FE" w:rsidRDefault="00D732FE" w:rsidP="00D732FE">
            <w:pPr>
              <w:pStyle w:val="TAC"/>
            </w:pPr>
            <w:r w:rsidRPr="00A953FE">
              <w:t>-</w:t>
            </w:r>
          </w:p>
        </w:tc>
        <w:tc>
          <w:tcPr>
            <w:tcW w:w="850" w:type="dxa"/>
          </w:tcPr>
          <w:p w14:paraId="59AE2458" w14:textId="77777777" w:rsidR="00D732FE" w:rsidRPr="00A953FE" w:rsidRDefault="00D732FE" w:rsidP="00D732FE">
            <w:pPr>
              <w:pStyle w:val="TAC"/>
            </w:pPr>
            <w:r w:rsidRPr="00A953FE">
              <w:t>-</w:t>
            </w:r>
          </w:p>
        </w:tc>
      </w:tr>
      <w:tr w:rsidR="00D732FE" w:rsidRPr="00A953FE" w14:paraId="04F71B8C" w14:textId="77777777" w:rsidTr="00D732FE">
        <w:trPr>
          <w:cantSplit/>
        </w:trPr>
        <w:tc>
          <w:tcPr>
            <w:tcW w:w="534" w:type="dxa"/>
          </w:tcPr>
          <w:p w14:paraId="29BDC36C" w14:textId="77777777" w:rsidR="00D732FE" w:rsidRPr="00A953FE" w:rsidRDefault="00D732FE" w:rsidP="00D732FE">
            <w:pPr>
              <w:pStyle w:val="TAC"/>
            </w:pPr>
            <w:r w:rsidRPr="00A953FE">
              <w:t>26</w:t>
            </w:r>
          </w:p>
        </w:tc>
        <w:tc>
          <w:tcPr>
            <w:tcW w:w="3969" w:type="dxa"/>
          </w:tcPr>
          <w:p w14:paraId="6FFEC758" w14:textId="77777777" w:rsidR="00D732FE" w:rsidRPr="00A953FE" w:rsidRDefault="00D732FE" w:rsidP="00D732FE">
            <w:pPr>
              <w:pStyle w:val="TAL"/>
            </w:pPr>
            <w:r w:rsidRPr="00A953FE">
              <w:t>The SS transmits an uplink grant of size 256 bits. (Note 6)</w:t>
            </w:r>
          </w:p>
        </w:tc>
        <w:tc>
          <w:tcPr>
            <w:tcW w:w="709" w:type="dxa"/>
          </w:tcPr>
          <w:p w14:paraId="1C327541" w14:textId="77777777" w:rsidR="00D732FE" w:rsidRPr="00A953FE" w:rsidRDefault="00D732FE" w:rsidP="00D732FE">
            <w:pPr>
              <w:pStyle w:val="TAC"/>
            </w:pPr>
            <w:r w:rsidRPr="00A953FE">
              <w:t>&lt;--</w:t>
            </w:r>
          </w:p>
        </w:tc>
        <w:tc>
          <w:tcPr>
            <w:tcW w:w="2977" w:type="dxa"/>
          </w:tcPr>
          <w:p w14:paraId="56C902DF" w14:textId="77777777" w:rsidR="00D732FE" w:rsidRPr="00A953FE" w:rsidRDefault="00D732FE" w:rsidP="00D732FE">
            <w:pPr>
              <w:pStyle w:val="TAL"/>
            </w:pPr>
            <w:r w:rsidRPr="00A953FE">
              <w:t>(UL grant, 256 bits)</w:t>
            </w:r>
          </w:p>
        </w:tc>
        <w:tc>
          <w:tcPr>
            <w:tcW w:w="567" w:type="dxa"/>
          </w:tcPr>
          <w:p w14:paraId="7880110E" w14:textId="77777777" w:rsidR="00D732FE" w:rsidRPr="00A953FE" w:rsidRDefault="00D732FE" w:rsidP="00D732FE">
            <w:pPr>
              <w:pStyle w:val="TAC"/>
            </w:pPr>
            <w:r w:rsidRPr="00A953FE">
              <w:t>-</w:t>
            </w:r>
          </w:p>
        </w:tc>
        <w:tc>
          <w:tcPr>
            <w:tcW w:w="850" w:type="dxa"/>
          </w:tcPr>
          <w:p w14:paraId="641B4370" w14:textId="77777777" w:rsidR="00D732FE" w:rsidRPr="00A953FE" w:rsidRDefault="00D732FE" w:rsidP="00D732FE">
            <w:pPr>
              <w:pStyle w:val="TAC"/>
            </w:pPr>
            <w:r w:rsidRPr="00A953FE">
              <w:t>-</w:t>
            </w:r>
          </w:p>
        </w:tc>
      </w:tr>
      <w:tr w:rsidR="00D732FE" w:rsidRPr="00A953FE" w14:paraId="001899FB" w14:textId="77777777" w:rsidTr="00D732FE">
        <w:trPr>
          <w:cantSplit/>
        </w:trPr>
        <w:tc>
          <w:tcPr>
            <w:tcW w:w="534" w:type="dxa"/>
          </w:tcPr>
          <w:p w14:paraId="16E88701" w14:textId="77777777" w:rsidR="00D732FE" w:rsidRPr="00A953FE" w:rsidRDefault="00D732FE" w:rsidP="00D732FE">
            <w:pPr>
              <w:pStyle w:val="TAC"/>
            </w:pPr>
            <w:r w:rsidRPr="00A953FE">
              <w:t>-</w:t>
            </w:r>
          </w:p>
        </w:tc>
        <w:tc>
          <w:tcPr>
            <w:tcW w:w="3969" w:type="dxa"/>
          </w:tcPr>
          <w:p w14:paraId="718FED3A" w14:textId="77777777" w:rsidR="00D732FE" w:rsidRPr="00A953FE" w:rsidRDefault="00D732FE" w:rsidP="00D732FE">
            <w:pPr>
              <w:pStyle w:val="TAL"/>
            </w:pPr>
            <w:r w:rsidRPr="00A953FE">
              <w:t>EXCEPTION:</w:t>
            </w:r>
            <w:r w:rsidRPr="00A953FE">
              <w:tab/>
              <w:t>Steps 27a1 to 27b1 describe behaviour that depends on the UE capability; the 'lower case letter' identifies a step sequence that take place if a capability is supported</w:t>
            </w:r>
          </w:p>
        </w:tc>
        <w:tc>
          <w:tcPr>
            <w:tcW w:w="709" w:type="dxa"/>
          </w:tcPr>
          <w:p w14:paraId="398CCF4B" w14:textId="77777777" w:rsidR="00D732FE" w:rsidRPr="00A953FE" w:rsidRDefault="00D732FE" w:rsidP="00D732FE">
            <w:pPr>
              <w:pStyle w:val="TAC"/>
            </w:pPr>
            <w:r w:rsidRPr="00A953FE">
              <w:t>-</w:t>
            </w:r>
          </w:p>
        </w:tc>
        <w:tc>
          <w:tcPr>
            <w:tcW w:w="2977" w:type="dxa"/>
          </w:tcPr>
          <w:p w14:paraId="69F94896" w14:textId="77777777" w:rsidR="00D732FE" w:rsidRPr="00A953FE" w:rsidRDefault="00D732FE" w:rsidP="00D732FE">
            <w:pPr>
              <w:pStyle w:val="TAL"/>
            </w:pPr>
            <w:r w:rsidRPr="00A953FE">
              <w:t>-</w:t>
            </w:r>
          </w:p>
        </w:tc>
        <w:tc>
          <w:tcPr>
            <w:tcW w:w="567" w:type="dxa"/>
          </w:tcPr>
          <w:p w14:paraId="1B628241" w14:textId="77777777" w:rsidR="00D732FE" w:rsidRPr="00A953FE" w:rsidRDefault="00D732FE" w:rsidP="00D732FE">
            <w:pPr>
              <w:pStyle w:val="TAC"/>
            </w:pPr>
            <w:r w:rsidRPr="00A953FE">
              <w:t>-</w:t>
            </w:r>
          </w:p>
        </w:tc>
        <w:tc>
          <w:tcPr>
            <w:tcW w:w="850" w:type="dxa"/>
          </w:tcPr>
          <w:p w14:paraId="2D2BB056" w14:textId="77777777" w:rsidR="00D732FE" w:rsidRPr="00A953FE" w:rsidRDefault="00D732FE" w:rsidP="00D732FE">
            <w:pPr>
              <w:pStyle w:val="TAC"/>
            </w:pPr>
            <w:r w:rsidRPr="00A953FE">
              <w:t>-</w:t>
            </w:r>
          </w:p>
        </w:tc>
      </w:tr>
      <w:tr w:rsidR="00D732FE" w:rsidRPr="00A953FE" w14:paraId="7C5104B3" w14:textId="77777777" w:rsidTr="00D732FE">
        <w:trPr>
          <w:cantSplit/>
        </w:trPr>
        <w:tc>
          <w:tcPr>
            <w:tcW w:w="534" w:type="dxa"/>
          </w:tcPr>
          <w:p w14:paraId="4AD7D147" w14:textId="77777777" w:rsidR="00D732FE" w:rsidRPr="00A953FE" w:rsidRDefault="00D732FE" w:rsidP="00D732FE">
            <w:pPr>
              <w:pStyle w:val="TAC"/>
            </w:pPr>
            <w:r w:rsidRPr="00A953FE">
              <w:t>27a1</w:t>
            </w:r>
          </w:p>
        </w:tc>
        <w:tc>
          <w:tcPr>
            <w:tcW w:w="3969" w:type="dxa"/>
          </w:tcPr>
          <w:p w14:paraId="5484793E" w14:textId="0C0A5918" w:rsidR="00D732FE" w:rsidRPr="00A953FE" w:rsidRDefault="00D732FE" w:rsidP="00D732FE">
            <w:pPr>
              <w:pStyle w:val="TAL"/>
            </w:pPr>
            <w:r w:rsidRPr="00A953FE">
              <w:t xml:space="preserve">IF NOT </w:t>
            </w:r>
            <w:ins w:id="10" w:author="Huawei-Zhaoya" w:date="2025-07-29T16:57:00Z">
              <w:r>
                <w:t>(</w:t>
              </w:r>
            </w:ins>
            <w:r w:rsidRPr="00A953FE">
              <w:t>pc_supportOfRedCap_r17</w:t>
            </w:r>
            <w:ins w:id="11" w:author="Huawei-Zhaoya" w:date="2025-07-29T16:57:00Z">
              <w:r>
                <w:t xml:space="preserve"> OR </w:t>
              </w:r>
              <w:r w:rsidRPr="009509F4">
                <w:t>pc_supportOfERedCap_r18</w:t>
              </w:r>
              <w:r>
                <w:t>)</w:t>
              </w:r>
            </w:ins>
            <w:r w:rsidRPr="00A953FE">
              <w:t xml:space="preserve"> THEN</w:t>
            </w:r>
          </w:p>
          <w:p w14:paraId="792C2EF0" w14:textId="77777777" w:rsidR="00D732FE" w:rsidRPr="00A953FE" w:rsidRDefault="00D732FE" w:rsidP="00D732FE">
            <w:pPr>
              <w:pStyle w:val="TAL"/>
            </w:pPr>
            <w:r w:rsidRPr="00A953FE">
              <w:t>Check: Does the UE return a MAC PDU of length 256 bits including  RLC SDUs, Padding and Short BSR or LongBSR with Buffer size(s) set to ‘0’? (Note 5)</w:t>
            </w:r>
          </w:p>
        </w:tc>
        <w:tc>
          <w:tcPr>
            <w:tcW w:w="709" w:type="dxa"/>
          </w:tcPr>
          <w:p w14:paraId="2F11B136" w14:textId="77777777" w:rsidR="00D732FE" w:rsidRPr="00A953FE" w:rsidRDefault="00D732FE" w:rsidP="00D732FE">
            <w:pPr>
              <w:pStyle w:val="TAC"/>
            </w:pPr>
            <w:r w:rsidRPr="00A953FE">
              <w:t>--&gt;</w:t>
            </w:r>
          </w:p>
        </w:tc>
        <w:tc>
          <w:tcPr>
            <w:tcW w:w="2977" w:type="dxa"/>
          </w:tcPr>
          <w:p w14:paraId="54C8408E" w14:textId="77777777" w:rsidR="00D732FE" w:rsidRPr="00A953FE" w:rsidRDefault="00D732FE" w:rsidP="00D732FE">
            <w:pPr>
              <w:pStyle w:val="TAL"/>
            </w:pPr>
            <w:r w:rsidRPr="00A953FE">
              <w:t>MAC PDU (13-Byte MAC Sub PDU from LC 4 and 12-Byte MAC Sub PDU from LCH6 and 5-Byte MAC Sub PDU containing Long BSR and 2-Byte MAC Sub PDU containing Padding)</w:t>
            </w:r>
          </w:p>
          <w:p w14:paraId="21615C8F" w14:textId="77777777" w:rsidR="00D732FE" w:rsidRPr="00A953FE" w:rsidRDefault="00D732FE" w:rsidP="00D732FE">
            <w:pPr>
              <w:pStyle w:val="TAL"/>
            </w:pPr>
            <w:r w:rsidRPr="00A953FE">
              <w:t>Or</w:t>
            </w:r>
          </w:p>
          <w:p w14:paraId="2F288CAD" w14:textId="77777777" w:rsidR="00D732FE" w:rsidRPr="00A953FE" w:rsidRDefault="00D732FE" w:rsidP="00D732FE">
            <w:pPr>
              <w:pStyle w:val="TAL"/>
            </w:pPr>
            <w:r w:rsidRPr="00A953FE">
              <w:t>MAC PDU (13-Byte MAC Sub PDU from LCH4 and 12-Byte MAC Sub PDU from LCH6 and 2-Byte MAC Sub PDU containing short BSR and 5-Byte MAC Sub PDU containing Padding)</w:t>
            </w:r>
          </w:p>
        </w:tc>
        <w:tc>
          <w:tcPr>
            <w:tcW w:w="567" w:type="dxa"/>
          </w:tcPr>
          <w:p w14:paraId="41A9A190" w14:textId="77777777" w:rsidR="00D732FE" w:rsidRPr="00A953FE" w:rsidRDefault="00D732FE" w:rsidP="00D732FE">
            <w:pPr>
              <w:pStyle w:val="TAC"/>
            </w:pPr>
            <w:r w:rsidRPr="00A953FE">
              <w:t>8</w:t>
            </w:r>
          </w:p>
        </w:tc>
        <w:tc>
          <w:tcPr>
            <w:tcW w:w="850" w:type="dxa"/>
          </w:tcPr>
          <w:p w14:paraId="23A7ED8D" w14:textId="77777777" w:rsidR="00D732FE" w:rsidRPr="00A953FE" w:rsidRDefault="00D732FE" w:rsidP="00D732FE">
            <w:pPr>
              <w:pStyle w:val="TAC"/>
            </w:pPr>
            <w:r w:rsidRPr="00A953FE">
              <w:t>P</w:t>
            </w:r>
          </w:p>
        </w:tc>
      </w:tr>
      <w:tr w:rsidR="00D732FE" w:rsidRPr="00A953FE" w14:paraId="5DAE54F0" w14:textId="77777777" w:rsidTr="00D732FE">
        <w:trPr>
          <w:cantSplit/>
        </w:trPr>
        <w:tc>
          <w:tcPr>
            <w:tcW w:w="534" w:type="dxa"/>
          </w:tcPr>
          <w:p w14:paraId="4B2E35FF" w14:textId="77777777" w:rsidR="00D732FE" w:rsidRPr="00A953FE" w:rsidRDefault="00D732FE" w:rsidP="00D732FE">
            <w:pPr>
              <w:pStyle w:val="TAC"/>
            </w:pPr>
            <w:r w:rsidRPr="00A953FE">
              <w:rPr>
                <w:lang w:eastAsia="zh-CN"/>
              </w:rPr>
              <w:t>27b1</w:t>
            </w:r>
          </w:p>
        </w:tc>
        <w:tc>
          <w:tcPr>
            <w:tcW w:w="3969" w:type="dxa"/>
          </w:tcPr>
          <w:p w14:paraId="46DA51ED" w14:textId="28CDA57D" w:rsidR="00D732FE" w:rsidRPr="00A953FE" w:rsidRDefault="00D732FE" w:rsidP="00D732FE">
            <w:pPr>
              <w:pStyle w:val="TAL"/>
            </w:pPr>
            <w:r w:rsidRPr="00A953FE">
              <w:t xml:space="preserve">ELSE IF pc_supportOfRedCap_r17 </w:t>
            </w:r>
            <w:ins w:id="12" w:author="Huawei-Zhaoya" w:date="2025-07-29T16:57:00Z">
              <w:r>
                <w:t xml:space="preserve">OR </w:t>
              </w:r>
              <w:r w:rsidRPr="009509F4">
                <w:t>pc_supportOfERedCap_r18</w:t>
              </w:r>
              <w:r>
                <w:t xml:space="preserve"> </w:t>
              </w:r>
            </w:ins>
            <w:r w:rsidRPr="00A953FE">
              <w:t>THEN</w:t>
            </w:r>
          </w:p>
          <w:p w14:paraId="4085C637" w14:textId="77777777" w:rsidR="00D732FE" w:rsidRPr="00A953FE" w:rsidRDefault="00D732FE" w:rsidP="00D732FE">
            <w:pPr>
              <w:pStyle w:val="TAL"/>
            </w:pPr>
            <w:r w:rsidRPr="00A953FE">
              <w:t>Check: Does the UE return a MAC PDU of length 256 bits including  RLC SDUs, Padding and Short BSR or LongBSR with Buffer size(s) set to ‘0’? (Note 5)</w:t>
            </w:r>
          </w:p>
        </w:tc>
        <w:tc>
          <w:tcPr>
            <w:tcW w:w="709" w:type="dxa"/>
          </w:tcPr>
          <w:p w14:paraId="67121301" w14:textId="77777777" w:rsidR="00D732FE" w:rsidRPr="00A953FE" w:rsidRDefault="00D732FE" w:rsidP="00D732FE">
            <w:pPr>
              <w:pStyle w:val="TAC"/>
            </w:pPr>
            <w:r w:rsidRPr="00A953FE">
              <w:t>--&gt;</w:t>
            </w:r>
          </w:p>
        </w:tc>
        <w:tc>
          <w:tcPr>
            <w:tcW w:w="2977" w:type="dxa"/>
          </w:tcPr>
          <w:p w14:paraId="3B700433" w14:textId="77777777" w:rsidR="00D732FE" w:rsidRPr="00A953FE" w:rsidRDefault="00D732FE" w:rsidP="00D732FE">
            <w:pPr>
              <w:pStyle w:val="TAL"/>
            </w:pPr>
            <w:r w:rsidRPr="00A953FE">
              <w:t>MAC PDU (12-Byte MAC Sub PDU from LC 4 and 11-Byte MAC Sub PDU from LCH6 and 5-Byte MAC Sub PDU containing Long BSR and 4-Byte MAC Sub PDU containing Padding)</w:t>
            </w:r>
          </w:p>
          <w:p w14:paraId="535DF583" w14:textId="77777777" w:rsidR="00D732FE" w:rsidRPr="00A953FE" w:rsidRDefault="00D732FE" w:rsidP="00D732FE">
            <w:pPr>
              <w:pStyle w:val="TAL"/>
            </w:pPr>
            <w:r w:rsidRPr="00A953FE">
              <w:t>Or</w:t>
            </w:r>
          </w:p>
          <w:p w14:paraId="56A08C63" w14:textId="77777777" w:rsidR="00D732FE" w:rsidRPr="00A953FE" w:rsidRDefault="00D732FE" w:rsidP="00D732FE">
            <w:pPr>
              <w:pStyle w:val="TAL"/>
            </w:pPr>
            <w:r w:rsidRPr="00A953FE">
              <w:t>MAC PDU (12-Byte MAC Sub PDU from LCH4 and 11-Byte MAC Sub PDU from LCH6 and 2-Byte MAC Sub PDU containing short BSR and 7-Byte MAC Sub PDU containing Padding)</w:t>
            </w:r>
          </w:p>
        </w:tc>
        <w:tc>
          <w:tcPr>
            <w:tcW w:w="567" w:type="dxa"/>
          </w:tcPr>
          <w:p w14:paraId="68369E16" w14:textId="77777777" w:rsidR="00D732FE" w:rsidRPr="00A953FE" w:rsidRDefault="00D732FE" w:rsidP="00D732FE">
            <w:pPr>
              <w:pStyle w:val="TAC"/>
            </w:pPr>
            <w:r w:rsidRPr="00A953FE">
              <w:t>8</w:t>
            </w:r>
          </w:p>
        </w:tc>
        <w:tc>
          <w:tcPr>
            <w:tcW w:w="850" w:type="dxa"/>
          </w:tcPr>
          <w:p w14:paraId="125B8FF5" w14:textId="77777777" w:rsidR="00D732FE" w:rsidRPr="00A953FE" w:rsidRDefault="00D732FE" w:rsidP="00D732FE">
            <w:pPr>
              <w:pStyle w:val="TAC"/>
            </w:pPr>
            <w:r w:rsidRPr="00A953FE">
              <w:t>P</w:t>
            </w:r>
          </w:p>
        </w:tc>
      </w:tr>
      <w:tr w:rsidR="00D732FE" w:rsidRPr="00A953FE" w14:paraId="5B9BCC43" w14:textId="77777777" w:rsidTr="00D732FE">
        <w:trPr>
          <w:cantSplit/>
        </w:trPr>
        <w:tc>
          <w:tcPr>
            <w:tcW w:w="534" w:type="dxa"/>
          </w:tcPr>
          <w:p w14:paraId="03FD581A" w14:textId="77777777" w:rsidR="00D732FE" w:rsidRPr="00A953FE" w:rsidRDefault="00D732FE" w:rsidP="00D732FE">
            <w:pPr>
              <w:pStyle w:val="TAC"/>
            </w:pPr>
            <w:r w:rsidRPr="00A953FE">
              <w:t>28</w:t>
            </w:r>
          </w:p>
        </w:tc>
        <w:tc>
          <w:tcPr>
            <w:tcW w:w="3969" w:type="dxa"/>
          </w:tcPr>
          <w:p w14:paraId="292999EA" w14:textId="77777777" w:rsidR="00D732FE" w:rsidRPr="00A953FE" w:rsidRDefault="00D732FE" w:rsidP="00D732FE">
            <w:pPr>
              <w:pStyle w:val="TAL"/>
            </w:pPr>
            <w:r w:rsidRPr="00A953FE">
              <w:t>SS transmits an RLC STATUS PDU to acknowledge correctly received data(LCID=LCH4)</w:t>
            </w:r>
          </w:p>
        </w:tc>
        <w:tc>
          <w:tcPr>
            <w:tcW w:w="709" w:type="dxa"/>
          </w:tcPr>
          <w:p w14:paraId="3C026FE3" w14:textId="77777777" w:rsidR="00D732FE" w:rsidRPr="00A953FE" w:rsidRDefault="00D732FE" w:rsidP="00D732FE">
            <w:pPr>
              <w:pStyle w:val="TAC"/>
            </w:pPr>
            <w:r w:rsidRPr="00A953FE">
              <w:t>&lt;--</w:t>
            </w:r>
          </w:p>
        </w:tc>
        <w:tc>
          <w:tcPr>
            <w:tcW w:w="2977" w:type="dxa"/>
          </w:tcPr>
          <w:p w14:paraId="448B350D" w14:textId="77777777" w:rsidR="00D732FE" w:rsidRPr="00A953FE" w:rsidRDefault="00D732FE" w:rsidP="00D732FE">
            <w:pPr>
              <w:pStyle w:val="TAL"/>
            </w:pPr>
            <w:r w:rsidRPr="00A953FE">
              <w:t>RLC STATUS PDU (ACK_SN=3)</w:t>
            </w:r>
          </w:p>
        </w:tc>
        <w:tc>
          <w:tcPr>
            <w:tcW w:w="567" w:type="dxa"/>
          </w:tcPr>
          <w:p w14:paraId="2B7F088B" w14:textId="77777777" w:rsidR="00D732FE" w:rsidRPr="00A953FE" w:rsidRDefault="00D732FE" w:rsidP="00D732FE">
            <w:pPr>
              <w:pStyle w:val="TAC"/>
            </w:pPr>
            <w:r w:rsidRPr="00A953FE">
              <w:t>-</w:t>
            </w:r>
          </w:p>
        </w:tc>
        <w:tc>
          <w:tcPr>
            <w:tcW w:w="850" w:type="dxa"/>
          </w:tcPr>
          <w:p w14:paraId="437787A6" w14:textId="77777777" w:rsidR="00D732FE" w:rsidRPr="00A953FE" w:rsidRDefault="00D732FE" w:rsidP="00D732FE">
            <w:pPr>
              <w:pStyle w:val="TAC"/>
            </w:pPr>
            <w:r w:rsidRPr="00A953FE">
              <w:t>-</w:t>
            </w:r>
          </w:p>
        </w:tc>
      </w:tr>
      <w:tr w:rsidR="00D732FE" w:rsidRPr="00A953FE" w14:paraId="3E631E63" w14:textId="77777777" w:rsidTr="00D732FE">
        <w:trPr>
          <w:cantSplit/>
        </w:trPr>
        <w:tc>
          <w:tcPr>
            <w:tcW w:w="534" w:type="dxa"/>
          </w:tcPr>
          <w:p w14:paraId="02F801D5" w14:textId="77777777" w:rsidR="00D732FE" w:rsidRPr="00A953FE" w:rsidRDefault="00D732FE" w:rsidP="00D732FE">
            <w:pPr>
              <w:pStyle w:val="TAC"/>
            </w:pPr>
            <w:r w:rsidRPr="00A953FE">
              <w:t>29</w:t>
            </w:r>
          </w:p>
        </w:tc>
        <w:tc>
          <w:tcPr>
            <w:tcW w:w="3969" w:type="dxa"/>
          </w:tcPr>
          <w:p w14:paraId="7F6AF389" w14:textId="77777777" w:rsidR="00D732FE" w:rsidRPr="00A953FE" w:rsidRDefault="00D732FE" w:rsidP="00D732FE">
            <w:pPr>
              <w:pStyle w:val="TAL"/>
            </w:pPr>
            <w:r w:rsidRPr="00A953FE">
              <w:t>SS transmits an RLC STATUS PDU to acknowledge correctly received data(LCID=LCH6)</w:t>
            </w:r>
          </w:p>
        </w:tc>
        <w:tc>
          <w:tcPr>
            <w:tcW w:w="709" w:type="dxa"/>
          </w:tcPr>
          <w:p w14:paraId="450DC097" w14:textId="77777777" w:rsidR="00D732FE" w:rsidRPr="00A953FE" w:rsidRDefault="00D732FE" w:rsidP="00D732FE">
            <w:pPr>
              <w:pStyle w:val="TAC"/>
            </w:pPr>
            <w:r w:rsidRPr="00A953FE">
              <w:t>&lt;--</w:t>
            </w:r>
          </w:p>
        </w:tc>
        <w:tc>
          <w:tcPr>
            <w:tcW w:w="2977" w:type="dxa"/>
          </w:tcPr>
          <w:p w14:paraId="3BA227F7" w14:textId="77777777" w:rsidR="00D732FE" w:rsidRPr="00A953FE" w:rsidRDefault="00D732FE" w:rsidP="00D732FE">
            <w:pPr>
              <w:pStyle w:val="TAL"/>
            </w:pPr>
            <w:r w:rsidRPr="00A953FE">
              <w:t>RLC STATUS PDU (ACK_SN=3)</w:t>
            </w:r>
          </w:p>
        </w:tc>
        <w:tc>
          <w:tcPr>
            <w:tcW w:w="567" w:type="dxa"/>
          </w:tcPr>
          <w:p w14:paraId="56E3F0AB" w14:textId="77777777" w:rsidR="00D732FE" w:rsidRPr="00A953FE" w:rsidRDefault="00D732FE" w:rsidP="00D732FE">
            <w:pPr>
              <w:pStyle w:val="TAC"/>
            </w:pPr>
            <w:r w:rsidRPr="00A953FE">
              <w:t>-</w:t>
            </w:r>
          </w:p>
        </w:tc>
        <w:tc>
          <w:tcPr>
            <w:tcW w:w="850" w:type="dxa"/>
          </w:tcPr>
          <w:p w14:paraId="0194A3F8" w14:textId="77777777" w:rsidR="00D732FE" w:rsidRPr="00A953FE" w:rsidRDefault="00D732FE" w:rsidP="00D732FE">
            <w:pPr>
              <w:pStyle w:val="TAC"/>
            </w:pPr>
            <w:r w:rsidRPr="00A953FE">
              <w:t>-</w:t>
            </w:r>
          </w:p>
        </w:tc>
      </w:tr>
      <w:tr w:rsidR="00D732FE" w:rsidRPr="00A953FE" w14:paraId="6B2E3C5C" w14:textId="77777777" w:rsidTr="00D732FE">
        <w:trPr>
          <w:cantSplit/>
        </w:trPr>
        <w:tc>
          <w:tcPr>
            <w:tcW w:w="9606" w:type="dxa"/>
            <w:gridSpan w:val="6"/>
          </w:tcPr>
          <w:p w14:paraId="7B9185C4" w14:textId="77777777" w:rsidR="00D732FE" w:rsidRPr="00A953FE" w:rsidRDefault="00D732FE" w:rsidP="00D732FE">
            <w:pPr>
              <w:pStyle w:val="TAN"/>
            </w:pPr>
            <w:r w:rsidRPr="00A953FE">
              <w:lastRenderedPageBreak/>
              <w:t>Note 1:</w:t>
            </w:r>
            <w:r w:rsidRPr="00A953FE">
              <w:tab/>
              <w:t>40 bits enables UE to transmit a MAC PDU with a 1 byte MAC BSR header and a Short BSR (1 byte) or a 2 bytes MAC BSR header and a Long BSR (3 bytes with 2 LCG configured).</w:t>
            </w:r>
          </w:p>
          <w:p w14:paraId="18C5B8A6" w14:textId="77777777" w:rsidR="00D732FE" w:rsidRPr="00A953FE" w:rsidRDefault="00D732FE" w:rsidP="00D732FE">
            <w:pPr>
              <w:pStyle w:val="TAN"/>
            </w:pPr>
            <w:r w:rsidRPr="00A953FE">
              <w:t>Note 2:</w:t>
            </w:r>
            <w:r w:rsidRPr="00A953FE">
              <w:tab/>
              <w:t>UE triggers a Short BSR of type "Regular BSR" to report buffer status for one LCG for that TTI. The UE should not send any of the received RLC SDUs (segmented) due to Regular BSR has higher priority than U-plane logical channels.</w:t>
            </w:r>
          </w:p>
          <w:p w14:paraId="7449894D" w14:textId="77777777" w:rsidR="00D732FE" w:rsidRPr="00A953FE" w:rsidRDefault="00D732FE" w:rsidP="00D732FE">
            <w:pPr>
              <w:pStyle w:val="TAN"/>
            </w:pPr>
            <w:r w:rsidRPr="00A953FE">
              <w:t>Note 3:</w:t>
            </w:r>
            <w:r w:rsidRPr="00A953FE">
              <w:tab/>
              <w:t>UE triggers and transmit a Long BSR of type "Regular BSR". The UL grant would be enough for UE to transmit one RLC SDU as received in step 8, but Regular BSR has higher priority than U-plane logical channels.</w:t>
            </w:r>
          </w:p>
          <w:p w14:paraId="44253660" w14:textId="6BDD91AD" w:rsidR="00D732FE" w:rsidRPr="00A953FE" w:rsidRDefault="00D732FE" w:rsidP="00D732FE">
            <w:pPr>
              <w:pStyle w:val="TAN"/>
            </w:pPr>
            <w:r w:rsidRPr="00A953FE">
              <w:t>Note 4:</w:t>
            </w:r>
            <w:r w:rsidRPr="00A953FE">
              <w:tab/>
              <w:t>If pc_supportOfRedCap_r17=false</w:t>
            </w:r>
            <w:r>
              <w:t xml:space="preserve"> </w:t>
            </w:r>
            <w:ins w:id="13" w:author="Zhaoya" w:date="2024-10-29T16:21:00Z">
              <w:r>
                <w:t xml:space="preserve">AND </w:t>
              </w:r>
              <w:r w:rsidRPr="009509F4">
                <w:t>pc_supportOfERedCap_r18</w:t>
              </w:r>
              <w:r>
                <w:t>= false</w:t>
              </w:r>
            </w:ins>
            <w:r w:rsidRPr="00A953FE">
              <w:t>, the UE has 46 bytes of RLC SDU data (received in steps 2, 9 and 13) in the transmission buffer.6</w:t>
            </w:r>
            <w:r w:rsidRPr="00A953FE">
              <w:rPr>
                <w:lang w:eastAsia="zh-CN"/>
              </w:rPr>
              <w:t>08</w:t>
            </w:r>
            <w:r w:rsidRPr="00A953FE">
              <w:t xml:space="preserve"> bits enables UE to transmit user data in MAC PDU 2 RLC SDUs of 12 bytes on LCH4, each 3 Bytes RLC Header and 2 Bytes MAC Header resulting in 2 MAC Sub PDUs of 17 Bytes Each. Similarly one 17 Bytes MAC Sub PDU for 12 Bytes RLC SDU on LCH5. Two 5 Bytes RLC SDUs on LCH6 with 3 Bytes RLC header each and 2 Bytes MAC header each, will result in 2 MAC sub PDUs of 10 bytes each. Total comes to 17+17+17+10+10 +</w:t>
            </w:r>
            <w:r w:rsidRPr="00A953FE">
              <w:rPr>
                <w:lang w:eastAsia="zh-CN"/>
              </w:rPr>
              <w:t>3 B</w:t>
            </w:r>
            <w:r w:rsidRPr="00A953FE">
              <w:t xml:space="preserve"> </w:t>
            </w:r>
            <w:r w:rsidRPr="00A953FE">
              <w:rPr>
                <w:lang w:eastAsia="zh-CN"/>
              </w:rPr>
              <w:t>LongBSR(2 Bytes LongBSR header + 1 Byte LongBSR) + 2</w:t>
            </w:r>
            <w:r w:rsidRPr="00A953FE">
              <w:t xml:space="preserve"> B padding =7</w:t>
            </w:r>
            <w:r w:rsidRPr="00A953FE">
              <w:rPr>
                <w:lang w:eastAsia="zh-CN"/>
              </w:rPr>
              <w:t>6</w:t>
            </w:r>
            <w:r w:rsidRPr="00A953FE">
              <w:t xml:space="preserve"> Bytes.</w:t>
            </w:r>
            <w:r w:rsidRPr="00A953FE">
              <w:br/>
              <w:t>If pc_supportOfRedCap_r17=true</w:t>
            </w:r>
            <w:r>
              <w:t xml:space="preserve"> </w:t>
            </w:r>
            <w:ins w:id="14" w:author="Zhaoya" w:date="2024-10-29T16:21:00Z">
              <w:r>
                <w:t xml:space="preserve">OR </w:t>
              </w:r>
            </w:ins>
            <w:ins w:id="15" w:author="Zhaoya" w:date="2024-10-29T16:22:00Z">
              <w:r w:rsidRPr="009509F4">
                <w:t>pc_supportOfERedCap_r18</w:t>
              </w:r>
              <w:r>
                <w:t>=true</w:t>
              </w:r>
            </w:ins>
            <w:r w:rsidRPr="00A953FE">
              <w:t>, the UE has 46 bytes of RLC SDU data (received in steps 2, 9 and 13) in the transmission buffer.608 bits enables UE to transmit user data in MAC PDU 2 RLC SDUs of 12 bytes on LCH4, each 2Bytes RLC Header and 2 Bytes MAC Header resulting in 2 MAC Sub PDUs of 16 Bytes Each. Similarly one 16 Bytes MAC Sub PDU for 12 Bytes RLC SDU on LCH5. Two 5 Bytes RLC SDUs on LCH6 with 2 Bytes RLC header each and 2 Bytes MAC header each, will result in 2 MAC sub PDUs of 9 bytes each. Total comes to 16 + 16 + 16 + 9 + 9 + (3 B LongBSR + 7 B padding) or (2 B ShortBSR + 8 B padding) =76 Bytes.</w:t>
            </w:r>
          </w:p>
          <w:p w14:paraId="62A3CDD3" w14:textId="77777777" w:rsidR="00D732FE" w:rsidRPr="00A953FE" w:rsidRDefault="00D732FE" w:rsidP="00D732FE">
            <w:pPr>
              <w:pStyle w:val="TAN"/>
            </w:pPr>
            <w:r w:rsidRPr="00A953FE">
              <w:t>Note 5:</w:t>
            </w:r>
            <w:r w:rsidRPr="00A953FE">
              <w:tab/>
              <w:t>The MAC SDUs for the different logical channels may be in any order in the MAC PDU.</w:t>
            </w:r>
          </w:p>
          <w:p w14:paraId="411C0666" w14:textId="61FE5D98" w:rsidR="00D732FE" w:rsidRPr="00A953FE" w:rsidRDefault="00D732FE" w:rsidP="00D732FE">
            <w:pPr>
              <w:pStyle w:val="TAN"/>
            </w:pPr>
            <w:r w:rsidRPr="00A953FE">
              <w:t>Note 6:</w:t>
            </w:r>
            <w:r w:rsidRPr="00A953FE">
              <w:tab/>
              <w:t>If pc_supportOfRedCap_r17=false</w:t>
            </w:r>
            <w:r>
              <w:t xml:space="preserve"> </w:t>
            </w:r>
            <w:ins w:id="16" w:author="Zhaoya" w:date="2024-10-29T16:21:00Z">
              <w:r>
                <w:t xml:space="preserve">AND </w:t>
              </w:r>
              <w:r w:rsidRPr="009509F4">
                <w:t>pc_supportOfERedCap_r18</w:t>
              </w:r>
              <w:r>
                <w:t>= false</w:t>
              </w:r>
            </w:ins>
            <w:r w:rsidRPr="00A953FE">
              <w:t>, UL grant of 256 bits (L</w:t>
            </w:r>
            <w:r w:rsidRPr="00A953FE">
              <w:rPr>
                <w:vertAlign w:val="subscript"/>
              </w:rPr>
              <w:t>RBs</w:t>
            </w:r>
            <w:r w:rsidRPr="00A953FE">
              <w:t xml:space="preserve"> &amp; I</w:t>
            </w:r>
            <w:r w:rsidRPr="00A953FE">
              <w:rPr>
                <w:vertAlign w:val="subscript"/>
              </w:rPr>
              <w:t xml:space="preserve">MCS </w:t>
            </w:r>
            <w:r w:rsidRPr="00A953FE">
              <w:t>as per 38.523-3[3] annex B) is chosen to enable UE to transmit two MAC SDUs of size 11 and 10 bytes in a MAC PDU (8 bytes RLC SDU + 3 bytes AMD PDU header +2 Bytes MAC sub Header + 7 bytes RLC SDU+ 3 bytes AMD PDU header+2 Bytes MAC sub Header + 2 Bytes Long BSR MAC Sub Header + 3 Bytes Long BSR + 2 Bytes MAC Padding Sub PDU) or (8 bytes RLC SDU + 3 bytes AMD PDU header +2 Bytes MAC sub Header + 7 bytes RLC SDU+ 3 bytes AMD PDU header+2 Bytes MAC sub Header + 1 Byte Short BSR MAC Sub Header + 1 Byte Short BSR + 7 Bytes MAC Padding Sub PDU) = 32 Bytes.</w:t>
            </w:r>
            <w:r w:rsidRPr="00A953FE">
              <w:br/>
              <w:t>If pc_supportOfRedCap_r17=true</w:t>
            </w:r>
            <w:r>
              <w:t xml:space="preserve"> </w:t>
            </w:r>
            <w:ins w:id="17" w:author="Zhaoya" w:date="2024-10-29T16:21:00Z">
              <w:r>
                <w:t xml:space="preserve">OR </w:t>
              </w:r>
            </w:ins>
            <w:ins w:id="18" w:author="Zhaoya" w:date="2024-10-29T16:22:00Z">
              <w:r w:rsidRPr="009509F4">
                <w:t>pc_supportOfERedCap_r18</w:t>
              </w:r>
              <w:r>
                <w:t>=true</w:t>
              </w:r>
            </w:ins>
            <w:r w:rsidRPr="00A953FE">
              <w:t>, UL grant of 256 bits (LRBs &amp; IMCS as per 38.523-3 [3] annex B) is chosen to enable UE to transmit two MAC SDUs of size 10 and 9 bytes in a MAC PDU (8 bytes RLC SDU + 2 bytes AMD PDU header +2 Bytes MAC sub Header + 7 bytes RLC SDU+ 2 bytes AMD PDU header+2 Bytes MAC sub Header + 2 Bytes Long BSR MAC Sub Header + 3 Bytes Long BSR + 4 Bytes MAC Padding Sub PDU) or (8 bytes RLC SDU + 2 bytes AMD PDU header +2 Bytes MAC sub Header + 7 bytes RLC SDU+ 2 bytes AMD PDU header+2 Bytes MAC sub Header + 1 Byte Short BSR MAC Sub Header + 1 Byte Short BSR + 7 Bytes MAC Padding Sub PDU) = 32 Bytes.</w:t>
            </w:r>
          </w:p>
        </w:tc>
      </w:tr>
    </w:tbl>
    <w:p w14:paraId="67CE964C" w14:textId="77777777" w:rsidR="00D732FE" w:rsidRPr="00A953FE" w:rsidRDefault="00D732FE" w:rsidP="00D732FE"/>
    <w:p w14:paraId="7B68CBA1" w14:textId="77777777" w:rsidR="00D732FE" w:rsidRPr="00A953FE" w:rsidRDefault="00D732FE" w:rsidP="00D732FE">
      <w:pPr>
        <w:pStyle w:val="H6"/>
      </w:pPr>
      <w:r w:rsidRPr="00A953FE">
        <w:t>7.1.1.3.4.3.3</w:t>
      </w:r>
      <w:r w:rsidRPr="00A953FE">
        <w:tab/>
        <w:t>Specific message contents</w:t>
      </w:r>
    </w:p>
    <w:p w14:paraId="7E58E083" w14:textId="77777777" w:rsidR="00D732FE" w:rsidRPr="00A953FE" w:rsidRDefault="00D732FE" w:rsidP="00D732FE">
      <w:pPr>
        <w:pStyle w:val="TH"/>
      </w:pPr>
      <w:r w:rsidRPr="00A953FE">
        <w:t>Table 7.1.1.3.4.3.3: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32FE" w:rsidRPr="00A953FE" w14:paraId="3DDD2876" w14:textId="77777777" w:rsidTr="00D732FE">
        <w:tc>
          <w:tcPr>
            <w:tcW w:w="9747" w:type="dxa"/>
            <w:gridSpan w:val="4"/>
          </w:tcPr>
          <w:p w14:paraId="32A9F9B3" w14:textId="77777777" w:rsidR="00D732FE" w:rsidRPr="00A953FE" w:rsidRDefault="00D732FE" w:rsidP="00D732FE">
            <w:pPr>
              <w:pStyle w:val="TAH"/>
              <w:jc w:val="left"/>
              <w:rPr>
                <w:b w:val="0"/>
              </w:rPr>
            </w:pPr>
            <w:r w:rsidRPr="00A953FE">
              <w:rPr>
                <w:b w:val="0"/>
              </w:rPr>
              <w:t>Derivation Path: TS 38.508-1 [4], clause Table 4.6.3-68</w:t>
            </w:r>
          </w:p>
        </w:tc>
      </w:tr>
      <w:tr w:rsidR="00D732FE" w:rsidRPr="00A953FE" w14:paraId="4DFE574B" w14:textId="77777777" w:rsidTr="00D732FE">
        <w:tc>
          <w:tcPr>
            <w:tcW w:w="4535" w:type="dxa"/>
          </w:tcPr>
          <w:p w14:paraId="686607F0" w14:textId="77777777" w:rsidR="00D732FE" w:rsidRPr="00A953FE" w:rsidRDefault="00D732FE" w:rsidP="00D732FE">
            <w:pPr>
              <w:pStyle w:val="TAH"/>
            </w:pPr>
            <w:r w:rsidRPr="00A953FE">
              <w:t>Information Element</w:t>
            </w:r>
          </w:p>
        </w:tc>
        <w:tc>
          <w:tcPr>
            <w:tcW w:w="2267" w:type="dxa"/>
          </w:tcPr>
          <w:p w14:paraId="2D4B708F" w14:textId="77777777" w:rsidR="00D732FE" w:rsidRPr="00A953FE" w:rsidRDefault="00D732FE" w:rsidP="00D732FE">
            <w:pPr>
              <w:pStyle w:val="TAH"/>
            </w:pPr>
            <w:r w:rsidRPr="00A953FE">
              <w:t>Value/remark</w:t>
            </w:r>
          </w:p>
        </w:tc>
        <w:tc>
          <w:tcPr>
            <w:tcW w:w="1700" w:type="dxa"/>
          </w:tcPr>
          <w:p w14:paraId="4229E6C8" w14:textId="77777777" w:rsidR="00D732FE" w:rsidRPr="00A953FE" w:rsidRDefault="00D732FE" w:rsidP="00D732FE">
            <w:pPr>
              <w:pStyle w:val="TAH"/>
            </w:pPr>
            <w:r w:rsidRPr="00A953FE">
              <w:t>Comment</w:t>
            </w:r>
          </w:p>
        </w:tc>
        <w:tc>
          <w:tcPr>
            <w:tcW w:w="1245" w:type="dxa"/>
          </w:tcPr>
          <w:p w14:paraId="5C874F69" w14:textId="77777777" w:rsidR="00D732FE" w:rsidRPr="00A953FE" w:rsidRDefault="00D732FE" w:rsidP="00D732FE">
            <w:pPr>
              <w:pStyle w:val="TAH"/>
            </w:pPr>
            <w:r w:rsidRPr="00A953FE">
              <w:t>Condition</w:t>
            </w:r>
          </w:p>
        </w:tc>
      </w:tr>
      <w:tr w:rsidR="00D732FE" w:rsidRPr="00A953FE" w14:paraId="6AF56160" w14:textId="77777777" w:rsidTr="00D732FE">
        <w:tc>
          <w:tcPr>
            <w:tcW w:w="4535" w:type="dxa"/>
          </w:tcPr>
          <w:p w14:paraId="3167C485" w14:textId="77777777" w:rsidR="00D732FE" w:rsidRPr="00A953FE" w:rsidRDefault="00D732FE" w:rsidP="00D732FE">
            <w:pPr>
              <w:pStyle w:val="TAL"/>
            </w:pPr>
            <w:r w:rsidRPr="00A953FE">
              <w:t xml:space="preserve">MAC-CellGroupConfig ::= </w:t>
            </w:r>
            <w:r w:rsidRPr="00A953FE">
              <w:rPr>
                <w:snapToGrid w:val="0"/>
              </w:rPr>
              <w:t xml:space="preserve">SEQUENCE </w:t>
            </w:r>
            <w:r w:rsidRPr="00A953FE">
              <w:t>{</w:t>
            </w:r>
          </w:p>
        </w:tc>
        <w:tc>
          <w:tcPr>
            <w:tcW w:w="2267" w:type="dxa"/>
          </w:tcPr>
          <w:p w14:paraId="74EAE7D9" w14:textId="77777777" w:rsidR="00D732FE" w:rsidRPr="00A953FE" w:rsidRDefault="00D732FE" w:rsidP="00D732FE">
            <w:pPr>
              <w:pStyle w:val="TAL"/>
            </w:pPr>
          </w:p>
        </w:tc>
        <w:tc>
          <w:tcPr>
            <w:tcW w:w="1700" w:type="dxa"/>
          </w:tcPr>
          <w:p w14:paraId="72CD5F3F" w14:textId="77777777" w:rsidR="00D732FE" w:rsidRPr="00A953FE" w:rsidRDefault="00D732FE" w:rsidP="00D732FE">
            <w:pPr>
              <w:pStyle w:val="TAL"/>
            </w:pPr>
          </w:p>
        </w:tc>
        <w:tc>
          <w:tcPr>
            <w:tcW w:w="1245" w:type="dxa"/>
          </w:tcPr>
          <w:p w14:paraId="4BCBF7FC" w14:textId="77777777" w:rsidR="00D732FE" w:rsidRPr="00A953FE" w:rsidRDefault="00D732FE" w:rsidP="00D732FE">
            <w:pPr>
              <w:pStyle w:val="TAL"/>
            </w:pPr>
          </w:p>
        </w:tc>
      </w:tr>
      <w:tr w:rsidR="00D732FE" w:rsidRPr="00A953FE" w14:paraId="3C3979D6" w14:textId="77777777" w:rsidTr="00D732FE">
        <w:tc>
          <w:tcPr>
            <w:tcW w:w="4535" w:type="dxa"/>
          </w:tcPr>
          <w:p w14:paraId="62A5901E" w14:textId="77777777" w:rsidR="00D732FE" w:rsidRPr="00A953FE" w:rsidRDefault="00D732FE" w:rsidP="00D732FE">
            <w:pPr>
              <w:pStyle w:val="TAL"/>
            </w:pPr>
            <w:r w:rsidRPr="00A953FE">
              <w:t xml:space="preserve">  bsr-Config SEQUENCE {</w:t>
            </w:r>
          </w:p>
        </w:tc>
        <w:tc>
          <w:tcPr>
            <w:tcW w:w="2267" w:type="dxa"/>
          </w:tcPr>
          <w:p w14:paraId="0496ACA3" w14:textId="77777777" w:rsidR="00D732FE" w:rsidRPr="00A953FE" w:rsidRDefault="00D732FE" w:rsidP="00D732FE">
            <w:pPr>
              <w:pStyle w:val="TAL"/>
            </w:pPr>
          </w:p>
        </w:tc>
        <w:tc>
          <w:tcPr>
            <w:tcW w:w="1700" w:type="dxa"/>
          </w:tcPr>
          <w:p w14:paraId="2369A59C" w14:textId="77777777" w:rsidR="00D732FE" w:rsidRPr="00A953FE" w:rsidRDefault="00D732FE" w:rsidP="00D732FE">
            <w:pPr>
              <w:pStyle w:val="TAL"/>
            </w:pPr>
          </w:p>
        </w:tc>
        <w:tc>
          <w:tcPr>
            <w:tcW w:w="1245" w:type="dxa"/>
          </w:tcPr>
          <w:p w14:paraId="27031496" w14:textId="77777777" w:rsidR="00D732FE" w:rsidRPr="00A953FE" w:rsidRDefault="00D732FE" w:rsidP="00D732FE">
            <w:pPr>
              <w:pStyle w:val="TAL"/>
            </w:pPr>
          </w:p>
        </w:tc>
      </w:tr>
      <w:tr w:rsidR="00D732FE" w:rsidRPr="00A953FE" w14:paraId="6EBE08C6" w14:textId="77777777" w:rsidTr="00D732FE">
        <w:tc>
          <w:tcPr>
            <w:tcW w:w="4535" w:type="dxa"/>
          </w:tcPr>
          <w:p w14:paraId="0403DB31" w14:textId="77777777" w:rsidR="00D732FE" w:rsidRPr="00A953FE" w:rsidRDefault="00D732FE" w:rsidP="00D732FE">
            <w:pPr>
              <w:pStyle w:val="TAL"/>
            </w:pPr>
            <w:r w:rsidRPr="00A953FE">
              <w:t xml:space="preserve">    periodicBSR-Timer</w:t>
            </w:r>
          </w:p>
        </w:tc>
        <w:tc>
          <w:tcPr>
            <w:tcW w:w="2267" w:type="dxa"/>
          </w:tcPr>
          <w:p w14:paraId="22FC8F1D" w14:textId="77777777" w:rsidR="00D732FE" w:rsidRPr="00A953FE" w:rsidRDefault="00D732FE" w:rsidP="00D732FE">
            <w:pPr>
              <w:pStyle w:val="TAL"/>
            </w:pPr>
            <w:r w:rsidRPr="00A953FE">
              <w:t>infinity</w:t>
            </w:r>
          </w:p>
        </w:tc>
        <w:tc>
          <w:tcPr>
            <w:tcW w:w="1700" w:type="dxa"/>
          </w:tcPr>
          <w:p w14:paraId="4E0B1ABC" w14:textId="77777777" w:rsidR="00D732FE" w:rsidRPr="00A953FE" w:rsidRDefault="00D732FE" w:rsidP="00D732FE">
            <w:pPr>
              <w:pStyle w:val="TAL"/>
            </w:pPr>
          </w:p>
        </w:tc>
        <w:tc>
          <w:tcPr>
            <w:tcW w:w="1245" w:type="dxa"/>
          </w:tcPr>
          <w:p w14:paraId="1B0D77EA" w14:textId="77777777" w:rsidR="00D732FE" w:rsidRPr="00A953FE" w:rsidRDefault="00D732FE" w:rsidP="00D732FE">
            <w:pPr>
              <w:pStyle w:val="TAL"/>
            </w:pPr>
          </w:p>
        </w:tc>
      </w:tr>
      <w:tr w:rsidR="00D732FE" w:rsidRPr="00A953FE" w14:paraId="2549AA9C" w14:textId="77777777" w:rsidTr="00D732FE">
        <w:tc>
          <w:tcPr>
            <w:tcW w:w="4535" w:type="dxa"/>
          </w:tcPr>
          <w:p w14:paraId="0B6379B0" w14:textId="77777777" w:rsidR="00D732FE" w:rsidRPr="00A953FE" w:rsidRDefault="00D732FE" w:rsidP="00D732FE">
            <w:pPr>
              <w:pStyle w:val="TAL"/>
            </w:pPr>
            <w:r w:rsidRPr="00A953FE">
              <w:t xml:space="preserve">    retxBSR-Timer</w:t>
            </w:r>
          </w:p>
        </w:tc>
        <w:tc>
          <w:tcPr>
            <w:tcW w:w="2267" w:type="dxa"/>
          </w:tcPr>
          <w:p w14:paraId="023FFBD4" w14:textId="77777777" w:rsidR="00D732FE" w:rsidRPr="00A953FE" w:rsidRDefault="00D732FE" w:rsidP="00D732FE">
            <w:pPr>
              <w:pStyle w:val="TAL"/>
            </w:pPr>
            <w:r w:rsidRPr="00A953FE">
              <w:t>sf320</w:t>
            </w:r>
          </w:p>
        </w:tc>
        <w:tc>
          <w:tcPr>
            <w:tcW w:w="1700" w:type="dxa"/>
          </w:tcPr>
          <w:p w14:paraId="6BACB1E7" w14:textId="77777777" w:rsidR="00D732FE" w:rsidRPr="00A953FE" w:rsidRDefault="00D732FE" w:rsidP="00D732FE">
            <w:pPr>
              <w:pStyle w:val="TAL"/>
            </w:pPr>
          </w:p>
        </w:tc>
        <w:tc>
          <w:tcPr>
            <w:tcW w:w="1245" w:type="dxa"/>
          </w:tcPr>
          <w:p w14:paraId="5B31EC78" w14:textId="77777777" w:rsidR="00D732FE" w:rsidRPr="00A953FE" w:rsidRDefault="00D732FE" w:rsidP="00D732FE">
            <w:pPr>
              <w:pStyle w:val="TAL"/>
            </w:pPr>
          </w:p>
        </w:tc>
      </w:tr>
      <w:tr w:rsidR="00D732FE" w:rsidRPr="00A953FE" w14:paraId="77EEED67" w14:textId="77777777" w:rsidTr="00D732FE">
        <w:tc>
          <w:tcPr>
            <w:tcW w:w="4535" w:type="dxa"/>
          </w:tcPr>
          <w:p w14:paraId="1622F58C" w14:textId="77777777" w:rsidR="00D732FE" w:rsidRPr="00A953FE" w:rsidRDefault="00D732FE" w:rsidP="00D732FE">
            <w:pPr>
              <w:pStyle w:val="TAL"/>
            </w:pPr>
            <w:r w:rsidRPr="00A953FE">
              <w:t xml:space="preserve">  }</w:t>
            </w:r>
          </w:p>
        </w:tc>
        <w:tc>
          <w:tcPr>
            <w:tcW w:w="2267" w:type="dxa"/>
          </w:tcPr>
          <w:p w14:paraId="5632AB4A" w14:textId="77777777" w:rsidR="00D732FE" w:rsidRPr="00A953FE" w:rsidRDefault="00D732FE" w:rsidP="00D732FE">
            <w:pPr>
              <w:pStyle w:val="TAL"/>
            </w:pPr>
          </w:p>
        </w:tc>
        <w:tc>
          <w:tcPr>
            <w:tcW w:w="1700" w:type="dxa"/>
          </w:tcPr>
          <w:p w14:paraId="70E20EE5" w14:textId="77777777" w:rsidR="00D732FE" w:rsidRPr="00A953FE" w:rsidRDefault="00D732FE" w:rsidP="00D732FE">
            <w:pPr>
              <w:pStyle w:val="TAL"/>
            </w:pPr>
          </w:p>
        </w:tc>
        <w:tc>
          <w:tcPr>
            <w:tcW w:w="1245" w:type="dxa"/>
          </w:tcPr>
          <w:p w14:paraId="2B625F4E" w14:textId="77777777" w:rsidR="00D732FE" w:rsidRPr="00A953FE" w:rsidRDefault="00D732FE" w:rsidP="00D732FE">
            <w:pPr>
              <w:pStyle w:val="TAL"/>
            </w:pPr>
          </w:p>
        </w:tc>
      </w:tr>
      <w:tr w:rsidR="00D732FE" w:rsidRPr="00A953FE" w14:paraId="722803D0" w14:textId="77777777" w:rsidTr="00D732FE">
        <w:tc>
          <w:tcPr>
            <w:tcW w:w="4535" w:type="dxa"/>
          </w:tcPr>
          <w:p w14:paraId="24167FDB" w14:textId="77777777" w:rsidR="00D732FE" w:rsidRPr="00A953FE" w:rsidRDefault="00D732FE" w:rsidP="00D732FE">
            <w:pPr>
              <w:pStyle w:val="TAL"/>
            </w:pPr>
            <w:r w:rsidRPr="00A953FE">
              <w:t xml:space="preserve">  phr-Config CHOICE {</w:t>
            </w:r>
          </w:p>
        </w:tc>
        <w:tc>
          <w:tcPr>
            <w:tcW w:w="2267" w:type="dxa"/>
          </w:tcPr>
          <w:p w14:paraId="0E33BCB8" w14:textId="77777777" w:rsidR="00D732FE" w:rsidRPr="00A953FE" w:rsidRDefault="00D732FE" w:rsidP="00D732FE">
            <w:pPr>
              <w:pStyle w:val="TAL"/>
            </w:pPr>
          </w:p>
        </w:tc>
        <w:tc>
          <w:tcPr>
            <w:tcW w:w="1700" w:type="dxa"/>
          </w:tcPr>
          <w:p w14:paraId="71DB8F3F" w14:textId="77777777" w:rsidR="00D732FE" w:rsidRPr="00A953FE" w:rsidRDefault="00D732FE" w:rsidP="00D732FE">
            <w:pPr>
              <w:pStyle w:val="TAL"/>
            </w:pPr>
          </w:p>
        </w:tc>
        <w:tc>
          <w:tcPr>
            <w:tcW w:w="1245" w:type="dxa"/>
          </w:tcPr>
          <w:p w14:paraId="0F134AC4" w14:textId="77777777" w:rsidR="00D732FE" w:rsidRPr="00A953FE" w:rsidRDefault="00D732FE" w:rsidP="00D732FE">
            <w:pPr>
              <w:pStyle w:val="TAL"/>
            </w:pPr>
          </w:p>
        </w:tc>
      </w:tr>
      <w:tr w:rsidR="00D732FE" w:rsidRPr="00A953FE" w14:paraId="0103CCF0" w14:textId="77777777" w:rsidTr="00D732FE">
        <w:tc>
          <w:tcPr>
            <w:tcW w:w="4535" w:type="dxa"/>
          </w:tcPr>
          <w:p w14:paraId="04272EC3" w14:textId="77777777" w:rsidR="00D732FE" w:rsidRPr="00A953FE" w:rsidRDefault="00D732FE" w:rsidP="00D732FE">
            <w:pPr>
              <w:pStyle w:val="TAL"/>
            </w:pPr>
            <w:r w:rsidRPr="00A953FE">
              <w:t xml:space="preserve">    release</w:t>
            </w:r>
          </w:p>
        </w:tc>
        <w:tc>
          <w:tcPr>
            <w:tcW w:w="2267" w:type="dxa"/>
          </w:tcPr>
          <w:p w14:paraId="6E39AD67" w14:textId="77777777" w:rsidR="00D732FE" w:rsidRPr="00A953FE" w:rsidDel="00F91FBC" w:rsidRDefault="00D732FE" w:rsidP="00D732FE">
            <w:pPr>
              <w:pStyle w:val="TAL"/>
            </w:pPr>
            <w:r w:rsidRPr="00A953FE">
              <w:t>NULL</w:t>
            </w:r>
          </w:p>
        </w:tc>
        <w:tc>
          <w:tcPr>
            <w:tcW w:w="1700" w:type="dxa"/>
          </w:tcPr>
          <w:p w14:paraId="35BE3BF5" w14:textId="77777777" w:rsidR="00D732FE" w:rsidRPr="00A953FE" w:rsidRDefault="00D732FE" w:rsidP="00D732FE">
            <w:pPr>
              <w:pStyle w:val="TAL"/>
            </w:pPr>
          </w:p>
        </w:tc>
        <w:tc>
          <w:tcPr>
            <w:tcW w:w="1245" w:type="dxa"/>
          </w:tcPr>
          <w:p w14:paraId="5E0F0370" w14:textId="77777777" w:rsidR="00D732FE" w:rsidRPr="00A953FE" w:rsidRDefault="00D732FE" w:rsidP="00D732FE">
            <w:pPr>
              <w:pStyle w:val="TAL"/>
            </w:pPr>
          </w:p>
        </w:tc>
      </w:tr>
      <w:tr w:rsidR="00D732FE" w:rsidRPr="00A953FE" w14:paraId="497E20EF" w14:textId="77777777" w:rsidTr="00D732FE">
        <w:tc>
          <w:tcPr>
            <w:tcW w:w="4535" w:type="dxa"/>
          </w:tcPr>
          <w:p w14:paraId="09D9C039" w14:textId="77777777" w:rsidR="00D732FE" w:rsidRPr="00A953FE" w:rsidRDefault="00D732FE" w:rsidP="00D732FE">
            <w:pPr>
              <w:pStyle w:val="TAL"/>
            </w:pPr>
            <w:r w:rsidRPr="00A953FE">
              <w:t xml:space="preserve">  }</w:t>
            </w:r>
          </w:p>
        </w:tc>
        <w:tc>
          <w:tcPr>
            <w:tcW w:w="2267" w:type="dxa"/>
          </w:tcPr>
          <w:p w14:paraId="01B0048F" w14:textId="77777777" w:rsidR="00D732FE" w:rsidRPr="00A953FE" w:rsidDel="00F91FBC" w:rsidRDefault="00D732FE" w:rsidP="00D732FE">
            <w:pPr>
              <w:pStyle w:val="TAL"/>
            </w:pPr>
          </w:p>
        </w:tc>
        <w:tc>
          <w:tcPr>
            <w:tcW w:w="1700" w:type="dxa"/>
          </w:tcPr>
          <w:p w14:paraId="58AB8341" w14:textId="77777777" w:rsidR="00D732FE" w:rsidRPr="00A953FE" w:rsidRDefault="00D732FE" w:rsidP="00D732FE">
            <w:pPr>
              <w:pStyle w:val="TAL"/>
            </w:pPr>
          </w:p>
        </w:tc>
        <w:tc>
          <w:tcPr>
            <w:tcW w:w="1245" w:type="dxa"/>
          </w:tcPr>
          <w:p w14:paraId="46D737A2" w14:textId="77777777" w:rsidR="00D732FE" w:rsidRPr="00A953FE" w:rsidRDefault="00D732FE" w:rsidP="00D732FE">
            <w:pPr>
              <w:pStyle w:val="TAL"/>
            </w:pPr>
          </w:p>
        </w:tc>
      </w:tr>
      <w:tr w:rsidR="00D732FE" w:rsidRPr="00A953FE" w14:paraId="12B5DF52" w14:textId="77777777" w:rsidTr="00D732FE">
        <w:tc>
          <w:tcPr>
            <w:tcW w:w="4535" w:type="dxa"/>
          </w:tcPr>
          <w:p w14:paraId="06C25DEC" w14:textId="77777777" w:rsidR="00D732FE" w:rsidRPr="00A953FE" w:rsidRDefault="00D732FE" w:rsidP="00D732FE">
            <w:pPr>
              <w:pStyle w:val="TAL"/>
            </w:pPr>
            <w:r w:rsidRPr="00A953FE">
              <w:t>}</w:t>
            </w:r>
          </w:p>
        </w:tc>
        <w:tc>
          <w:tcPr>
            <w:tcW w:w="2267" w:type="dxa"/>
          </w:tcPr>
          <w:p w14:paraId="6999EC31" w14:textId="77777777" w:rsidR="00D732FE" w:rsidRPr="00A953FE" w:rsidRDefault="00D732FE" w:rsidP="00D732FE">
            <w:pPr>
              <w:pStyle w:val="TAL"/>
            </w:pPr>
          </w:p>
        </w:tc>
        <w:tc>
          <w:tcPr>
            <w:tcW w:w="1700" w:type="dxa"/>
          </w:tcPr>
          <w:p w14:paraId="5106FC40" w14:textId="77777777" w:rsidR="00D732FE" w:rsidRPr="00A953FE" w:rsidRDefault="00D732FE" w:rsidP="00D732FE">
            <w:pPr>
              <w:pStyle w:val="TAL"/>
            </w:pPr>
          </w:p>
        </w:tc>
        <w:tc>
          <w:tcPr>
            <w:tcW w:w="1245" w:type="dxa"/>
          </w:tcPr>
          <w:p w14:paraId="14080509" w14:textId="77777777" w:rsidR="00D732FE" w:rsidRPr="00A953FE" w:rsidRDefault="00D732FE" w:rsidP="00D732FE">
            <w:pPr>
              <w:pStyle w:val="TAL"/>
            </w:pPr>
          </w:p>
        </w:tc>
      </w:tr>
    </w:tbl>
    <w:p w14:paraId="66451757" w14:textId="77777777" w:rsidR="00D732FE" w:rsidRPr="00A953FE" w:rsidRDefault="00D732FE" w:rsidP="00D732FE"/>
    <w:p w14:paraId="71CF3393" w14:textId="73D154C1" w:rsidR="00D32D9D" w:rsidRDefault="00581276" w:rsidP="00023955">
      <w:pPr>
        <w:pStyle w:val="H6"/>
        <w:rPr>
          <w:ins w:id="19"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012900C4" w14:textId="77777777" w:rsidR="004C0478" w:rsidRDefault="004C0478" w:rsidP="004C0478"/>
    <w:p w14:paraId="190EFD21" w14:textId="12873AE5" w:rsidR="004C0478" w:rsidRDefault="004C0478" w:rsidP="004C047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3B49066" w14:textId="77777777" w:rsidR="004C0478" w:rsidRPr="00E63CFF" w:rsidRDefault="004C0478" w:rsidP="004C0478">
      <w:pPr>
        <w:pStyle w:val="40"/>
      </w:pPr>
      <w:r w:rsidRPr="00E63CFF">
        <w:t>7.1.1.9</w:t>
      </w:r>
      <w:r w:rsidRPr="00E63CFF">
        <w:tab/>
        <w:t>MAC Reconfiguration and Reset</w:t>
      </w:r>
    </w:p>
    <w:p w14:paraId="01146051" w14:textId="77777777" w:rsidR="004C0478" w:rsidRPr="00E63CFF" w:rsidRDefault="004C0478" w:rsidP="004C0478">
      <w:pPr>
        <w:pStyle w:val="5"/>
      </w:pPr>
      <w:bookmarkStart w:id="20" w:name="_Toc21103135"/>
      <w:bookmarkStart w:id="21" w:name="_Toc29233473"/>
      <w:bookmarkStart w:id="22" w:name="_Toc29462078"/>
      <w:bookmarkStart w:id="23" w:name="_Toc36158055"/>
      <w:r w:rsidRPr="00E63CFF">
        <w:t>7.1.1.9.1</w:t>
      </w:r>
      <w:r w:rsidRPr="00E63CFF">
        <w:tab/>
        <w:t>MAC Reset</w:t>
      </w:r>
      <w:bookmarkEnd w:id="20"/>
      <w:bookmarkEnd w:id="21"/>
      <w:bookmarkEnd w:id="22"/>
      <w:bookmarkEnd w:id="23"/>
    </w:p>
    <w:p w14:paraId="05BFACF1" w14:textId="77777777" w:rsidR="004C0478" w:rsidRPr="00E63CFF" w:rsidRDefault="004C0478" w:rsidP="004C0478">
      <w:pPr>
        <w:pStyle w:val="H6"/>
      </w:pPr>
      <w:r w:rsidRPr="00E63CFF">
        <w:t>7.1.1.9.1.1</w:t>
      </w:r>
      <w:r w:rsidRPr="00E63CFF">
        <w:tab/>
        <w:t>Test Purpose (TP)</w:t>
      </w:r>
    </w:p>
    <w:p w14:paraId="255A3ECB" w14:textId="77777777" w:rsidR="004C0478" w:rsidRPr="00E63CFF" w:rsidRDefault="004C0478" w:rsidP="004C0478">
      <w:pPr>
        <w:pStyle w:val="H6"/>
      </w:pPr>
      <w:r w:rsidRPr="00E63CFF">
        <w:t>(1)</w:t>
      </w:r>
    </w:p>
    <w:p w14:paraId="1227BB49" w14:textId="77777777" w:rsidR="004C0478" w:rsidRPr="00E63CFF" w:rsidRDefault="004C0478" w:rsidP="004C0478">
      <w:pPr>
        <w:pStyle w:val="PL"/>
        <w:rPr>
          <w:noProof w:val="0"/>
        </w:rPr>
      </w:pPr>
      <w:r w:rsidRPr="00E63CFF">
        <w:rPr>
          <w:b/>
          <w:bCs/>
          <w:noProof w:val="0"/>
        </w:rPr>
        <w:t>Void</w:t>
      </w:r>
    </w:p>
    <w:p w14:paraId="1948A94A" w14:textId="77777777" w:rsidR="004C0478" w:rsidRPr="00E63CFF" w:rsidRDefault="004C0478" w:rsidP="004C0478">
      <w:pPr>
        <w:pStyle w:val="H6"/>
      </w:pPr>
      <w:r w:rsidRPr="00E63CFF">
        <w:t>(2)</w:t>
      </w:r>
    </w:p>
    <w:p w14:paraId="13933BD6" w14:textId="77777777" w:rsidR="004C0478" w:rsidRPr="00E63CFF" w:rsidRDefault="004C0478" w:rsidP="004C0478">
      <w:pPr>
        <w:pStyle w:val="PL"/>
        <w:rPr>
          <w:noProof w:val="0"/>
        </w:rPr>
      </w:pPr>
      <w:r w:rsidRPr="00E63CFF">
        <w:rPr>
          <w:b/>
          <w:bCs/>
          <w:noProof w:val="0"/>
        </w:rPr>
        <w:t>with</w:t>
      </w:r>
      <w:r w:rsidRPr="00E63CFF">
        <w:rPr>
          <w:noProof w:val="0"/>
        </w:rPr>
        <w:t xml:space="preserve"> </w:t>
      </w:r>
      <w:r w:rsidRPr="00E63CFF">
        <w:rPr>
          <w:noProof w:val="0"/>
          <w:lang w:eastAsia="zh-CN"/>
        </w:rPr>
        <w:t xml:space="preserve">{ </w:t>
      </w:r>
      <w:r w:rsidRPr="00E63CFF">
        <w:rPr>
          <w:noProof w:val="0"/>
        </w:rPr>
        <w:t>UE in RRC_CONNECTED state )</w:t>
      </w:r>
    </w:p>
    <w:p w14:paraId="126B4890" w14:textId="77777777" w:rsidR="004C0478" w:rsidRPr="00E63CFF" w:rsidRDefault="004C0478" w:rsidP="004C0478">
      <w:pPr>
        <w:pStyle w:val="PL"/>
        <w:rPr>
          <w:noProof w:val="0"/>
        </w:rPr>
      </w:pPr>
      <w:r w:rsidRPr="00E63CFF">
        <w:rPr>
          <w:b/>
          <w:bCs/>
          <w:noProof w:val="0"/>
        </w:rPr>
        <w:t xml:space="preserve">ensure that </w:t>
      </w:r>
      <w:r w:rsidRPr="00E63CFF">
        <w:rPr>
          <w:noProof w:val="0"/>
        </w:rPr>
        <w:t>{</w:t>
      </w:r>
    </w:p>
    <w:p w14:paraId="38CB86E8" w14:textId="77777777" w:rsidR="004C0478" w:rsidRPr="00E63CFF" w:rsidRDefault="004C0478" w:rsidP="004C0478">
      <w:pPr>
        <w:pStyle w:val="PL"/>
        <w:rPr>
          <w:noProof w:val="0"/>
        </w:rPr>
      </w:pPr>
      <w:r w:rsidRPr="00E63CFF">
        <w:rPr>
          <w:noProof w:val="0"/>
        </w:rPr>
        <w:t xml:space="preserve">  </w:t>
      </w:r>
      <w:r w:rsidRPr="00E63CFF">
        <w:rPr>
          <w:b/>
          <w:bCs/>
          <w:noProof w:val="0"/>
        </w:rPr>
        <w:t>when</w:t>
      </w:r>
      <w:r w:rsidRPr="00E63CFF">
        <w:rPr>
          <w:noProof w:val="0"/>
        </w:rPr>
        <w:t>{ UE MAC is reset, due to reconfiguration with sync on same cell }</w:t>
      </w:r>
    </w:p>
    <w:p w14:paraId="73033228" w14:textId="77777777" w:rsidR="004C0478" w:rsidRPr="00E63CFF" w:rsidRDefault="004C0478" w:rsidP="004C0478">
      <w:pPr>
        <w:pStyle w:val="PL"/>
        <w:rPr>
          <w:noProof w:val="0"/>
        </w:rPr>
      </w:pPr>
      <w:r w:rsidRPr="00E63CFF">
        <w:rPr>
          <w:noProof w:val="0"/>
        </w:rPr>
        <w:t xml:space="preserve">    </w:t>
      </w:r>
      <w:r w:rsidRPr="00E63CFF">
        <w:rPr>
          <w:b/>
          <w:bCs/>
          <w:noProof w:val="0"/>
        </w:rPr>
        <w:t>then</w:t>
      </w:r>
      <w:r w:rsidRPr="00E63CFF">
        <w:rPr>
          <w:noProof w:val="0"/>
        </w:rPr>
        <w:t xml:space="preserve"> { UE considers the next transmission for each DL HARQ process as very first }</w:t>
      </w:r>
    </w:p>
    <w:p w14:paraId="5CA80FC8" w14:textId="77777777" w:rsidR="004C0478" w:rsidRPr="00E63CFF" w:rsidRDefault="004C0478" w:rsidP="004C0478">
      <w:pPr>
        <w:pStyle w:val="PL"/>
        <w:rPr>
          <w:noProof w:val="0"/>
        </w:rPr>
      </w:pPr>
      <w:r w:rsidRPr="00E63CFF">
        <w:rPr>
          <w:noProof w:val="0"/>
        </w:rPr>
        <w:t xml:space="preserve">            }</w:t>
      </w:r>
    </w:p>
    <w:p w14:paraId="3672512F" w14:textId="77777777" w:rsidR="004C0478" w:rsidRPr="00E63CFF" w:rsidRDefault="004C0478" w:rsidP="004C0478">
      <w:pPr>
        <w:pStyle w:val="PL"/>
        <w:rPr>
          <w:noProof w:val="0"/>
        </w:rPr>
      </w:pPr>
    </w:p>
    <w:p w14:paraId="5AA156A2" w14:textId="77777777" w:rsidR="004C0478" w:rsidRPr="00E63CFF" w:rsidRDefault="004C0478" w:rsidP="004C0478">
      <w:pPr>
        <w:pStyle w:val="H6"/>
      </w:pPr>
      <w:r w:rsidRPr="00E63CFF">
        <w:t>(3)</w:t>
      </w:r>
    </w:p>
    <w:p w14:paraId="7A856787" w14:textId="77777777" w:rsidR="004C0478" w:rsidRPr="00E63CFF" w:rsidRDefault="004C0478" w:rsidP="004C0478">
      <w:pPr>
        <w:pStyle w:val="PL"/>
        <w:rPr>
          <w:noProof w:val="0"/>
        </w:rPr>
      </w:pPr>
      <w:r w:rsidRPr="00E63CFF">
        <w:rPr>
          <w:b/>
          <w:bCs/>
          <w:noProof w:val="0"/>
        </w:rPr>
        <w:t>Void</w:t>
      </w:r>
    </w:p>
    <w:p w14:paraId="6AE1AEB6" w14:textId="77777777" w:rsidR="004C0478" w:rsidRPr="00E63CFF" w:rsidRDefault="004C0478" w:rsidP="004C0478">
      <w:pPr>
        <w:pStyle w:val="PL"/>
        <w:rPr>
          <w:noProof w:val="0"/>
        </w:rPr>
      </w:pPr>
    </w:p>
    <w:p w14:paraId="6EF861F1" w14:textId="77777777" w:rsidR="004C0478" w:rsidRPr="00E63CFF" w:rsidRDefault="004C0478" w:rsidP="004C0478">
      <w:pPr>
        <w:pStyle w:val="H6"/>
      </w:pPr>
      <w:r w:rsidRPr="00E63CFF">
        <w:t>(4)</w:t>
      </w:r>
    </w:p>
    <w:p w14:paraId="49D2550F" w14:textId="77777777" w:rsidR="004C0478" w:rsidRPr="00E63CFF" w:rsidRDefault="004C0478" w:rsidP="004C0478">
      <w:pPr>
        <w:pStyle w:val="PL"/>
        <w:rPr>
          <w:noProof w:val="0"/>
        </w:rPr>
      </w:pPr>
      <w:r w:rsidRPr="00E63CFF">
        <w:rPr>
          <w:b/>
          <w:bCs/>
          <w:noProof w:val="0"/>
        </w:rPr>
        <w:t>with</w:t>
      </w:r>
      <w:r w:rsidRPr="00E63CFF">
        <w:rPr>
          <w:noProof w:val="0"/>
        </w:rPr>
        <w:t xml:space="preserve"> ( UE in RRC_CONNECTED state )</w:t>
      </w:r>
    </w:p>
    <w:p w14:paraId="2515F9B1" w14:textId="77777777" w:rsidR="004C0478" w:rsidRPr="00E63CFF" w:rsidRDefault="004C0478" w:rsidP="004C0478">
      <w:pPr>
        <w:pStyle w:val="PL"/>
        <w:rPr>
          <w:noProof w:val="0"/>
        </w:rPr>
      </w:pPr>
      <w:r w:rsidRPr="00E63CFF">
        <w:rPr>
          <w:b/>
          <w:bCs/>
          <w:noProof w:val="0"/>
        </w:rPr>
        <w:t xml:space="preserve">ensure that </w:t>
      </w:r>
      <w:r w:rsidRPr="00E63CFF">
        <w:rPr>
          <w:noProof w:val="0"/>
        </w:rPr>
        <w:t>{</w:t>
      </w:r>
    </w:p>
    <w:p w14:paraId="5718BB97" w14:textId="77777777" w:rsidR="004C0478" w:rsidRPr="00E63CFF" w:rsidRDefault="004C0478" w:rsidP="004C0478">
      <w:pPr>
        <w:pStyle w:val="PL"/>
        <w:rPr>
          <w:noProof w:val="0"/>
        </w:rPr>
      </w:pPr>
      <w:r w:rsidRPr="00E63CFF">
        <w:rPr>
          <w:noProof w:val="0"/>
        </w:rPr>
        <w:t xml:space="preserve">  </w:t>
      </w:r>
      <w:r w:rsidRPr="00E63CFF">
        <w:rPr>
          <w:b/>
          <w:bCs/>
          <w:noProof w:val="0"/>
        </w:rPr>
        <w:t>when</w:t>
      </w:r>
      <w:r w:rsidRPr="00E63CFF">
        <w:rPr>
          <w:noProof w:val="0"/>
        </w:rPr>
        <w:t>{ UE MAC is reset, due to reconfiguration with sync on same cell }</w:t>
      </w:r>
    </w:p>
    <w:p w14:paraId="6AE163D9" w14:textId="77777777" w:rsidR="004C0478" w:rsidRPr="00E63CFF" w:rsidRDefault="004C0478" w:rsidP="004C0478">
      <w:pPr>
        <w:pStyle w:val="PL"/>
        <w:rPr>
          <w:noProof w:val="0"/>
        </w:rPr>
      </w:pPr>
      <w:r w:rsidRPr="00E63CFF">
        <w:rPr>
          <w:noProof w:val="0"/>
        </w:rPr>
        <w:t xml:space="preserve">    </w:t>
      </w:r>
      <w:r w:rsidRPr="00E63CFF">
        <w:rPr>
          <w:b/>
          <w:bCs/>
          <w:noProof w:val="0"/>
        </w:rPr>
        <w:t>then</w:t>
      </w:r>
      <w:r w:rsidRPr="00E63CFF">
        <w:rPr>
          <w:noProof w:val="0"/>
        </w:rPr>
        <w:t xml:space="preserve"> { UE flushes UL HARQ buffer }</w:t>
      </w:r>
    </w:p>
    <w:p w14:paraId="63C06D6C" w14:textId="77777777" w:rsidR="004C0478" w:rsidRPr="00E63CFF" w:rsidRDefault="004C0478" w:rsidP="004C0478">
      <w:pPr>
        <w:pStyle w:val="PL"/>
        <w:rPr>
          <w:noProof w:val="0"/>
        </w:rPr>
      </w:pPr>
      <w:r w:rsidRPr="00E63CFF">
        <w:rPr>
          <w:noProof w:val="0"/>
        </w:rPr>
        <w:t xml:space="preserve">            }</w:t>
      </w:r>
    </w:p>
    <w:p w14:paraId="6832B028" w14:textId="77777777" w:rsidR="004C0478" w:rsidRPr="00E63CFF" w:rsidRDefault="004C0478" w:rsidP="004C0478">
      <w:pPr>
        <w:pStyle w:val="PL"/>
        <w:rPr>
          <w:noProof w:val="0"/>
        </w:rPr>
      </w:pPr>
    </w:p>
    <w:p w14:paraId="7B9CEC42" w14:textId="77777777" w:rsidR="004C0478" w:rsidRPr="00E63CFF" w:rsidRDefault="004C0478" w:rsidP="004C0478">
      <w:pPr>
        <w:pStyle w:val="H6"/>
      </w:pPr>
      <w:r w:rsidRPr="00E63CFF">
        <w:t>(5)</w:t>
      </w:r>
    </w:p>
    <w:p w14:paraId="4E20983C" w14:textId="77777777" w:rsidR="004C0478" w:rsidRPr="00E63CFF" w:rsidRDefault="004C0478" w:rsidP="004C0478">
      <w:pPr>
        <w:pStyle w:val="PL"/>
        <w:rPr>
          <w:noProof w:val="0"/>
        </w:rPr>
      </w:pPr>
      <w:r w:rsidRPr="00E63CFF">
        <w:rPr>
          <w:b/>
          <w:bCs/>
          <w:noProof w:val="0"/>
        </w:rPr>
        <w:t>with</w:t>
      </w:r>
      <w:r w:rsidRPr="00E63CFF">
        <w:rPr>
          <w:noProof w:val="0"/>
        </w:rPr>
        <w:t xml:space="preserve"> (UE in RRC_CONNECTED state )</w:t>
      </w:r>
    </w:p>
    <w:p w14:paraId="537D242A" w14:textId="77777777" w:rsidR="004C0478" w:rsidRPr="00E63CFF" w:rsidRDefault="004C0478" w:rsidP="004C0478">
      <w:pPr>
        <w:pStyle w:val="PL"/>
        <w:rPr>
          <w:noProof w:val="0"/>
        </w:rPr>
      </w:pPr>
      <w:r w:rsidRPr="00E63CFF">
        <w:rPr>
          <w:b/>
          <w:bCs/>
          <w:noProof w:val="0"/>
        </w:rPr>
        <w:t xml:space="preserve">ensure that </w:t>
      </w:r>
      <w:r w:rsidRPr="00E63CFF">
        <w:rPr>
          <w:noProof w:val="0"/>
        </w:rPr>
        <w:t>{</w:t>
      </w:r>
    </w:p>
    <w:p w14:paraId="02E14E75" w14:textId="77777777" w:rsidR="004C0478" w:rsidRPr="00E63CFF" w:rsidRDefault="004C0478" w:rsidP="004C0478">
      <w:pPr>
        <w:pStyle w:val="PL"/>
        <w:rPr>
          <w:noProof w:val="0"/>
        </w:rPr>
      </w:pPr>
      <w:r w:rsidRPr="00E63CFF">
        <w:rPr>
          <w:noProof w:val="0"/>
        </w:rPr>
        <w:t xml:space="preserve">  </w:t>
      </w:r>
      <w:r w:rsidRPr="00E63CFF">
        <w:rPr>
          <w:b/>
          <w:bCs/>
          <w:noProof w:val="0"/>
        </w:rPr>
        <w:t>when</w:t>
      </w:r>
      <w:r w:rsidRPr="00E63CFF">
        <w:rPr>
          <w:noProof w:val="0"/>
        </w:rPr>
        <w:t>{ UE MAC is reset, due to reconfiguration with sync on same cell }</w:t>
      </w:r>
    </w:p>
    <w:p w14:paraId="188B80E6" w14:textId="77777777" w:rsidR="004C0478" w:rsidRPr="00E63CFF" w:rsidRDefault="004C0478" w:rsidP="004C0478">
      <w:pPr>
        <w:pStyle w:val="PL"/>
        <w:rPr>
          <w:noProof w:val="0"/>
        </w:rPr>
      </w:pPr>
      <w:r w:rsidRPr="00E63CFF">
        <w:rPr>
          <w:noProof w:val="0"/>
        </w:rPr>
        <w:t xml:space="preserve">    </w:t>
      </w:r>
      <w:r w:rsidRPr="00E63CFF">
        <w:rPr>
          <w:b/>
          <w:bCs/>
          <w:noProof w:val="0"/>
        </w:rPr>
        <w:t>then</w:t>
      </w:r>
      <w:r w:rsidRPr="00E63CFF">
        <w:rPr>
          <w:noProof w:val="0"/>
        </w:rPr>
        <w:t xml:space="preserve"> { UE Considers the next transmission for each UL HARQ process as very first }</w:t>
      </w:r>
    </w:p>
    <w:p w14:paraId="3ADCB958" w14:textId="77777777" w:rsidR="004C0478" w:rsidRPr="00E63CFF" w:rsidRDefault="004C0478" w:rsidP="004C0478">
      <w:pPr>
        <w:pStyle w:val="PL"/>
        <w:rPr>
          <w:noProof w:val="0"/>
        </w:rPr>
      </w:pPr>
      <w:r w:rsidRPr="00E63CFF">
        <w:rPr>
          <w:noProof w:val="0"/>
        </w:rPr>
        <w:t xml:space="preserve">            }</w:t>
      </w:r>
    </w:p>
    <w:p w14:paraId="40BF41E1" w14:textId="77777777" w:rsidR="004C0478" w:rsidRPr="00E63CFF" w:rsidRDefault="004C0478" w:rsidP="004C0478">
      <w:pPr>
        <w:pStyle w:val="PL"/>
        <w:rPr>
          <w:noProof w:val="0"/>
        </w:rPr>
      </w:pPr>
    </w:p>
    <w:p w14:paraId="044F3793" w14:textId="77777777" w:rsidR="004C0478" w:rsidRPr="00E63CFF" w:rsidRDefault="004C0478" w:rsidP="004C0478">
      <w:pPr>
        <w:pStyle w:val="H6"/>
      </w:pPr>
      <w:r w:rsidRPr="00E63CFF">
        <w:t>7.1.1.9.1.2</w:t>
      </w:r>
      <w:r w:rsidRPr="00E63CFF">
        <w:tab/>
        <w:t>Conformance requirements</w:t>
      </w:r>
    </w:p>
    <w:p w14:paraId="6E13A5EA" w14:textId="77777777" w:rsidR="004C0478" w:rsidRPr="00E63CFF" w:rsidRDefault="004C0478" w:rsidP="004C0478">
      <w:r w:rsidRPr="00E63CFF">
        <w:t>References: The conformance requirements covered in the present TC are specified in: TS 38.321, clauses 5.12 and TS 38.331 clause 5.3.5.5.2. Unless otherwise stated these are Rel-15 requirements.</w:t>
      </w:r>
    </w:p>
    <w:p w14:paraId="02D105F6" w14:textId="77777777" w:rsidR="004C0478" w:rsidRPr="00E63CFF" w:rsidRDefault="004C0478" w:rsidP="004C0478">
      <w:r w:rsidRPr="00E63CFF">
        <w:t>[TS 38.321, clause 5.12]</w:t>
      </w:r>
    </w:p>
    <w:p w14:paraId="27DE5CE6" w14:textId="77777777" w:rsidR="004C0478" w:rsidRPr="00E63CFF" w:rsidRDefault="004C0478" w:rsidP="004C0478">
      <w:r w:rsidRPr="00E63CFF">
        <w:t>If a reset of the MAC entity is requested by upper layers, the MAC entity shall:</w:t>
      </w:r>
    </w:p>
    <w:p w14:paraId="189EB5AE" w14:textId="77777777" w:rsidR="004C0478" w:rsidRPr="00E63CFF" w:rsidRDefault="004C0478" w:rsidP="004C0478">
      <w:pPr>
        <w:pStyle w:val="B1"/>
      </w:pPr>
      <w:r w:rsidRPr="00E63CFF">
        <w:t>1&gt;</w:t>
      </w:r>
      <w:r w:rsidRPr="00E63CFF">
        <w:tab/>
        <w:t xml:space="preserve">initialize </w:t>
      </w:r>
      <w:r w:rsidRPr="00E63CFF">
        <w:rPr>
          <w:i/>
        </w:rPr>
        <w:t>Bj</w:t>
      </w:r>
      <w:r w:rsidRPr="00E63CFF">
        <w:t xml:space="preserve"> for each logical channel to zero;</w:t>
      </w:r>
    </w:p>
    <w:p w14:paraId="1BACA1B0" w14:textId="77777777" w:rsidR="004C0478" w:rsidRPr="00E63CFF" w:rsidRDefault="004C0478" w:rsidP="004C0478">
      <w:pPr>
        <w:pStyle w:val="B1"/>
      </w:pPr>
      <w:r w:rsidRPr="00E63CFF">
        <w:t>1&gt;</w:t>
      </w:r>
      <w:r w:rsidRPr="00E63CFF">
        <w:tab/>
        <w:t>stop (if running) all timers;</w:t>
      </w:r>
    </w:p>
    <w:p w14:paraId="48C3AFBC" w14:textId="77777777" w:rsidR="004C0478" w:rsidRPr="00E63CFF" w:rsidRDefault="004C0478" w:rsidP="004C0478">
      <w:pPr>
        <w:pStyle w:val="B1"/>
      </w:pPr>
      <w:r w:rsidRPr="00E63CFF">
        <w:t>1&gt;</w:t>
      </w:r>
      <w:r w:rsidRPr="00E63CFF">
        <w:tab/>
        <w:t xml:space="preserve">consider all </w:t>
      </w:r>
      <w:r w:rsidRPr="00E63CFF">
        <w:rPr>
          <w:i/>
        </w:rPr>
        <w:t>timeAlignmentTimer</w:t>
      </w:r>
      <w:r w:rsidRPr="00E63CFF">
        <w:rPr>
          <w:iCs/>
        </w:rPr>
        <w:t>s</w:t>
      </w:r>
      <w:r w:rsidRPr="00E63CFF">
        <w:t xml:space="preserve"> as expired and perform the corresponding actions in subclause 5.2;</w:t>
      </w:r>
    </w:p>
    <w:p w14:paraId="16398E20" w14:textId="77777777" w:rsidR="004C0478" w:rsidRPr="00E63CFF" w:rsidRDefault="004C0478" w:rsidP="004C0478">
      <w:pPr>
        <w:pStyle w:val="B1"/>
      </w:pPr>
      <w:r w:rsidRPr="00E63CFF">
        <w:t>1&gt;</w:t>
      </w:r>
      <w:r w:rsidRPr="00E63CFF">
        <w:tab/>
        <w:t>set the NDIs for all uplink HARQ processes to the value 0;</w:t>
      </w:r>
    </w:p>
    <w:p w14:paraId="390E1866" w14:textId="77777777" w:rsidR="004C0478" w:rsidRPr="00E63CFF" w:rsidRDefault="004C0478" w:rsidP="004C0478">
      <w:pPr>
        <w:pStyle w:val="B1"/>
      </w:pPr>
      <w:r w:rsidRPr="00E63CFF">
        <w:t>1&gt;</w:t>
      </w:r>
      <w:r w:rsidRPr="00E63CFF">
        <w:tab/>
        <w:t>stop, if any, ongoing Random Access procedure;</w:t>
      </w:r>
    </w:p>
    <w:p w14:paraId="6CCAD26D" w14:textId="77777777" w:rsidR="004C0478" w:rsidRPr="00E63CFF" w:rsidRDefault="004C0478" w:rsidP="004C0478">
      <w:pPr>
        <w:pStyle w:val="B1"/>
      </w:pPr>
      <w:r w:rsidRPr="00E63CFF">
        <w:t>1&gt;</w:t>
      </w:r>
      <w:r w:rsidRPr="00E63CFF">
        <w:tab/>
      </w:r>
      <w:r w:rsidRPr="00E63CFF">
        <w:rPr>
          <w:rFonts w:eastAsia="PMingLiU"/>
          <w:lang w:eastAsia="zh-TW"/>
        </w:rPr>
        <w:t xml:space="preserve">discard explicitly signalled </w:t>
      </w:r>
      <w:r w:rsidRPr="00E63CFF">
        <w:rPr>
          <w:rFonts w:eastAsia="PMingLiU"/>
          <w:iCs/>
          <w:lang w:eastAsia="zh-TW"/>
        </w:rPr>
        <w:t>contention-free Random Access Resources</w:t>
      </w:r>
      <w:r w:rsidRPr="00E63CFF">
        <w:rPr>
          <w:rFonts w:eastAsia="PMingLiU"/>
          <w:lang w:eastAsia="zh-TW"/>
        </w:rPr>
        <w:t>, if any;</w:t>
      </w:r>
    </w:p>
    <w:p w14:paraId="3BF7837A" w14:textId="77777777" w:rsidR="004C0478" w:rsidRPr="00E63CFF" w:rsidRDefault="004C0478" w:rsidP="004C0478">
      <w:pPr>
        <w:pStyle w:val="B1"/>
      </w:pPr>
      <w:r w:rsidRPr="00E63CFF">
        <w:t>1&gt;</w:t>
      </w:r>
      <w:r w:rsidRPr="00E63CFF">
        <w:tab/>
        <w:t>flush Msg3 buffer;</w:t>
      </w:r>
    </w:p>
    <w:p w14:paraId="217BBE1B" w14:textId="77777777" w:rsidR="004C0478" w:rsidRPr="00E63CFF" w:rsidRDefault="004C0478" w:rsidP="004C0478">
      <w:pPr>
        <w:pStyle w:val="B1"/>
      </w:pPr>
      <w:r w:rsidRPr="00E63CFF">
        <w:t>1&gt;</w:t>
      </w:r>
      <w:r w:rsidRPr="00E63CFF">
        <w:tab/>
        <w:t>cancel, if any, triggered Scheduling Request procedure;</w:t>
      </w:r>
    </w:p>
    <w:p w14:paraId="2338E308" w14:textId="77777777" w:rsidR="004C0478" w:rsidRPr="00E63CFF" w:rsidRDefault="004C0478" w:rsidP="004C0478">
      <w:pPr>
        <w:pStyle w:val="B1"/>
      </w:pPr>
      <w:r w:rsidRPr="00E63CFF">
        <w:t>1&gt;</w:t>
      </w:r>
      <w:r w:rsidRPr="00E63CFF">
        <w:tab/>
        <w:t>cancel, if any, triggered Buffer Status Reporting procedure;</w:t>
      </w:r>
    </w:p>
    <w:p w14:paraId="586A7FD9" w14:textId="77777777" w:rsidR="004C0478" w:rsidRPr="00E63CFF" w:rsidRDefault="004C0478" w:rsidP="004C0478">
      <w:pPr>
        <w:pStyle w:val="B1"/>
      </w:pPr>
      <w:r w:rsidRPr="00E63CFF">
        <w:t>1&gt;</w:t>
      </w:r>
      <w:r w:rsidRPr="00E63CFF">
        <w:tab/>
        <w:t>cancel, if any, triggered Recommended bit rate query</w:t>
      </w:r>
      <w:r w:rsidRPr="00E63CFF">
        <w:rPr>
          <w:lang w:eastAsia="ko-KR"/>
        </w:rPr>
        <w:t xml:space="preserve"> </w:t>
      </w:r>
      <w:r w:rsidRPr="00E63CFF">
        <w:t>procedure;</w:t>
      </w:r>
    </w:p>
    <w:p w14:paraId="08B78ECA" w14:textId="77777777" w:rsidR="004C0478" w:rsidRPr="00E63CFF" w:rsidRDefault="004C0478" w:rsidP="004C0478">
      <w:pPr>
        <w:pStyle w:val="B1"/>
      </w:pPr>
      <w:r w:rsidRPr="00E63CFF">
        <w:lastRenderedPageBreak/>
        <w:t>1&gt;</w:t>
      </w:r>
      <w:r w:rsidRPr="00E63CFF">
        <w:tab/>
        <w:t>cancel, if any, triggered Configured uplink grant confirmation;</w:t>
      </w:r>
    </w:p>
    <w:p w14:paraId="04ED7E87" w14:textId="77777777" w:rsidR="004C0478" w:rsidRPr="00E63CFF" w:rsidRDefault="004C0478" w:rsidP="004C0478">
      <w:pPr>
        <w:pStyle w:val="B1"/>
      </w:pPr>
      <w:r w:rsidRPr="00E63CFF">
        <w:t>1&gt;</w:t>
      </w:r>
      <w:r w:rsidRPr="00E63CFF">
        <w:tab/>
        <w:t>cancel, if any, triggered Power Headroom Reporting procedure;</w:t>
      </w:r>
    </w:p>
    <w:p w14:paraId="261BBBCA" w14:textId="77777777" w:rsidR="004C0478" w:rsidRPr="00E63CFF" w:rsidRDefault="004C0478" w:rsidP="004C0478">
      <w:pPr>
        <w:pStyle w:val="B1"/>
      </w:pPr>
      <w:r w:rsidRPr="00E63CFF">
        <w:t>1&gt;</w:t>
      </w:r>
      <w:r w:rsidRPr="00E63CFF">
        <w:tab/>
        <w:t>flush the soft buffers for all DL HARQ processes;</w:t>
      </w:r>
    </w:p>
    <w:p w14:paraId="10FFF772" w14:textId="77777777" w:rsidR="004C0478" w:rsidRPr="00E63CFF" w:rsidRDefault="004C0478" w:rsidP="004C0478">
      <w:pPr>
        <w:pStyle w:val="B1"/>
      </w:pPr>
      <w:r w:rsidRPr="00E63CFF">
        <w:t>1&gt;</w:t>
      </w:r>
      <w:r w:rsidRPr="00E63CFF">
        <w:tab/>
        <w:t>for each DL HARQ process, consider the next received transmission for a TB as the very first transmission;</w:t>
      </w:r>
    </w:p>
    <w:p w14:paraId="46C499B2" w14:textId="77777777" w:rsidR="004C0478" w:rsidRPr="00E63CFF" w:rsidRDefault="004C0478" w:rsidP="004C0478">
      <w:pPr>
        <w:pStyle w:val="B1"/>
      </w:pPr>
      <w:r w:rsidRPr="00E63CFF">
        <w:t>1&gt;</w:t>
      </w:r>
      <w:r w:rsidRPr="00E63CFF">
        <w:tab/>
        <w:t>release, if any, Temporary C-RNTI;</w:t>
      </w:r>
    </w:p>
    <w:p w14:paraId="7F490DDD" w14:textId="77777777" w:rsidR="004C0478" w:rsidRPr="00E63CFF" w:rsidRDefault="004C0478" w:rsidP="004C0478">
      <w:pPr>
        <w:pStyle w:val="B1"/>
      </w:pPr>
      <w:r w:rsidRPr="00E63CFF">
        <w:t>1&gt;</w:t>
      </w:r>
      <w:r w:rsidRPr="00E63CFF">
        <w:tab/>
        <w:t xml:space="preserve">reset </w:t>
      </w:r>
      <w:r w:rsidRPr="00E63CFF">
        <w:rPr>
          <w:i/>
        </w:rPr>
        <w:t>BFI_COUNTER</w:t>
      </w:r>
      <w:r w:rsidRPr="00E63CFF">
        <w:t>.</w:t>
      </w:r>
    </w:p>
    <w:p w14:paraId="30A5CD13" w14:textId="77777777" w:rsidR="004C0478" w:rsidRPr="00E63CFF" w:rsidRDefault="004C0478" w:rsidP="004C0478">
      <w:r w:rsidRPr="00E63CFF">
        <w:t>[TS 38.331, clause 5.3.5.5.2]</w:t>
      </w:r>
    </w:p>
    <w:p w14:paraId="63B91A0E" w14:textId="77777777" w:rsidR="004C0478" w:rsidRPr="00E63CFF" w:rsidRDefault="004C0478" w:rsidP="004C0478">
      <w:pPr>
        <w:rPr>
          <w:rFonts w:eastAsia="MS Mincho"/>
        </w:rPr>
      </w:pPr>
      <w:r w:rsidRPr="00E63CFF">
        <w:t>The UE shall perform the following actions to execute a reconfiguration with sync.</w:t>
      </w:r>
    </w:p>
    <w:p w14:paraId="4F298837" w14:textId="77777777" w:rsidR="004C0478" w:rsidRPr="00E63CFF" w:rsidRDefault="004C0478" w:rsidP="004C0478">
      <w:pPr>
        <w:pStyle w:val="B1"/>
      </w:pPr>
      <w:r w:rsidRPr="00E63CFF">
        <w:t>1&gt;</w:t>
      </w:r>
      <w:r w:rsidRPr="00E63CFF">
        <w:tab/>
        <w:t>if the AS security is not activated, perform the actions upon going to RRC_IDLE as specified in 5.3.11 with the release cause '</w:t>
      </w:r>
      <w:r w:rsidRPr="00E63CFF">
        <w:rPr>
          <w:i/>
        </w:rPr>
        <w:t>other</w:t>
      </w:r>
      <w:r w:rsidRPr="00E63CFF">
        <w:t>' upon which the procedure ends;</w:t>
      </w:r>
    </w:p>
    <w:p w14:paraId="075B8CDC" w14:textId="77777777" w:rsidR="004C0478" w:rsidRPr="00E63CFF" w:rsidRDefault="004C0478" w:rsidP="004C0478">
      <w:pPr>
        <w:pStyle w:val="B1"/>
      </w:pPr>
      <w:r w:rsidRPr="00E63CFF">
        <w:t>1&gt;</w:t>
      </w:r>
      <w:r w:rsidRPr="00E63CFF">
        <w:tab/>
        <w:t>stop timer T310 for the corresponding SpCell, if running;</w:t>
      </w:r>
    </w:p>
    <w:p w14:paraId="5E379675" w14:textId="77777777" w:rsidR="004C0478" w:rsidRPr="00E63CFF" w:rsidRDefault="004C0478" w:rsidP="004C0478">
      <w:pPr>
        <w:pStyle w:val="B1"/>
      </w:pPr>
      <w:r w:rsidRPr="00E63CFF">
        <w:t>1&gt;</w:t>
      </w:r>
      <w:r w:rsidRPr="00E63CFF">
        <w:tab/>
        <w:t xml:space="preserve">start timer T304 for the corresponding SpCell with the timer value set to </w:t>
      </w:r>
      <w:r w:rsidRPr="00E63CFF">
        <w:rPr>
          <w:i/>
        </w:rPr>
        <w:t>t304</w:t>
      </w:r>
      <w:r w:rsidRPr="00E63CFF">
        <w:t xml:space="preserve">, as included in the </w:t>
      </w:r>
      <w:r w:rsidRPr="00E63CFF">
        <w:rPr>
          <w:i/>
        </w:rPr>
        <w:t>reconfigurationWithSync</w:t>
      </w:r>
      <w:r w:rsidRPr="00E63CFF">
        <w:t>;</w:t>
      </w:r>
    </w:p>
    <w:p w14:paraId="1593EBBC" w14:textId="77777777" w:rsidR="004C0478" w:rsidRPr="00E63CFF" w:rsidRDefault="004C0478" w:rsidP="004C0478">
      <w:pPr>
        <w:pStyle w:val="B1"/>
      </w:pPr>
      <w:r w:rsidRPr="00E63CFF">
        <w:t>1&gt;</w:t>
      </w:r>
      <w:r w:rsidRPr="00E63CFF">
        <w:tab/>
        <w:t xml:space="preserve">if the </w:t>
      </w:r>
      <w:r w:rsidRPr="00E63CFF">
        <w:rPr>
          <w:i/>
        </w:rPr>
        <w:t>frequencyInfoDL</w:t>
      </w:r>
      <w:r w:rsidRPr="00E63CFF">
        <w:t xml:space="preserve"> is included:</w:t>
      </w:r>
    </w:p>
    <w:p w14:paraId="66C74DFB" w14:textId="77777777" w:rsidR="004C0478" w:rsidRPr="00E63CFF" w:rsidRDefault="004C0478" w:rsidP="004C0478">
      <w:pPr>
        <w:pStyle w:val="B2"/>
      </w:pPr>
      <w:r w:rsidRPr="00E63CFF">
        <w:t>2&gt;</w:t>
      </w:r>
      <w:r w:rsidRPr="00E63CFF">
        <w:tab/>
        <w:t xml:space="preserve">consider the target SpCell to be one on the SSB frequency indicated by the </w:t>
      </w:r>
      <w:r w:rsidRPr="00E63CFF">
        <w:rPr>
          <w:i/>
        </w:rPr>
        <w:t>frequencyInfoDL</w:t>
      </w:r>
      <w:r w:rsidRPr="00E63CFF">
        <w:t xml:space="preserve"> with a physical cell identity indicated by the </w:t>
      </w:r>
      <w:r w:rsidRPr="00E63CFF">
        <w:rPr>
          <w:i/>
        </w:rPr>
        <w:t>physCellId</w:t>
      </w:r>
      <w:r w:rsidRPr="00E63CFF">
        <w:t>;</w:t>
      </w:r>
    </w:p>
    <w:p w14:paraId="0707895A" w14:textId="77777777" w:rsidR="004C0478" w:rsidRPr="00E63CFF" w:rsidRDefault="004C0478" w:rsidP="004C0478">
      <w:pPr>
        <w:pStyle w:val="B1"/>
      </w:pPr>
      <w:r w:rsidRPr="00E63CFF">
        <w:t>1&gt;</w:t>
      </w:r>
      <w:r w:rsidRPr="00E63CFF">
        <w:tab/>
        <w:t>else:</w:t>
      </w:r>
    </w:p>
    <w:p w14:paraId="472CFC24" w14:textId="77777777" w:rsidR="004C0478" w:rsidRPr="00E63CFF" w:rsidRDefault="004C0478" w:rsidP="004C0478">
      <w:pPr>
        <w:pStyle w:val="B2"/>
      </w:pPr>
      <w:r w:rsidRPr="00E63CFF">
        <w:t>2&gt;</w:t>
      </w:r>
      <w:r w:rsidRPr="00E63CFF">
        <w:tab/>
        <w:t xml:space="preserve">consider the target SpCell to be one on the SSB frequency of the source SpCell with a physical cell identity indicated by the </w:t>
      </w:r>
      <w:r w:rsidRPr="00E63CFF">
        <w:rPr>
          <w:i/>
        </w:rPr>
        <w:t>physCellId</w:t>
      </w:r>
      <w:r w:rsidRPr="00E63CFF">
        <w:t>;</w:t>
      </w:r>
    </w:p>
    <w:p w14:paraId="23D1BEA2" w14:textId="77777777" w:rsidR="004C0478" w:rsidRPr="00E63CFF" w:rsidRDefault="004C0478" w:rsidP="004C0478">
      <w:pPr>
        <w:pStyle w:val="B1"/>
      </w:pPr>
      <w:r w:rsidRPr="00E63CFF">
        <w:t>1&gt;</w:t>
      </w:r>
      <w:r w:rsidRPr="00E63CFF">
        <w:tab/>
        <w:t>start synchronising to the DL of the target SpCell;</w:t>
      </w:r>
    </w:p>
    <w:p w14:paraId="408B0041" w14:textId="77777777" w:rsidR="004C0478" w:rsidRPr="00E63CFF" w:rsidRDefault="004C0478" w:rsidP="004C0478">
      <w:pPr>
        <w:pStyle w:val="B1"/>
      </w:pPr>
      <w:r w:rsidRPr="00E63CFF">
        <w:t>1&gt;</w:t>
      </w:r>
      <w:r w:rsidRPr="00E63CFF">
        <w:tab/>
        <w:t>apply the specified BCCH configuration defined in 9.1.1.1;</w:t>
      </w:r>
    </w:p>
    <w:p w14:paraId="2F958851" w14:textId="77777777" w:rsidR="004C0478" w:rsidRPr="00E63CFF" w:rsidRDefault="004C0478" w:rsidP="004C0478">
      <w:pPr>
        <w:pStyle w:val="B1"/>
      </w:pPr>
      <w:r w:rsidRPr="00E63CFF">
        <w:t>1&gt;</w:t>
      </w:r>
      <w:r w:rsidRPr="00E63CFF">
        <w:tab/>
        <w:t xml:space="preserve">acquire the </w:t>
      </w:r>
      <w:r w:rsidRPr="00E63CFF">
        <w:rPr>
          <w:i/>
        </w:rPr>
        <w:t>MIB,</w:t>
      </w:r>
      <w:r w:rsidRPr="00E63CFF">
        <w:t xml:space="preserve"> which is scheduled as specified in TS 38.213 [13];</w:t>
      </w:r>
    </w:p>
    <w:p w14:paraId="169B68F0" w14:textId="77777777" w:rsidR="004C0478" w:rsidRPr="00E63CFF" w:rsidRDefault="004C0478" w:rsidP="004C0478">
      <w:pPr>
        <w:pStyle w:val="NO"/>
      </w:pPr>
      <w:r w:rsidRPr="00E63CFF">
        <w:t>NOTE 1:</w:t>
      </w:r>
      <w:r w:rsidRPr="00E63CFF">
        <w:tab/>
        <w:t>The UE should perform the reconfiguration with sync as soon as possible following the reception of the RRC message triggering the reconfiguration with sync, which could be before confirming successful reception (HARQ and ARQ) of this message.</w:t>
      </w:r>
    </w:p>
    <w:p w14:paraId="63158D09" w14:textId="77777777" w:rsidR="004C0478" w:rsidRPr="00E63CFF" w:rsidRDefault="004C0478" w:rsidP="004C0478">
      <w:pPr>
        <w:pStyle w:val="NO"/>
      </w:pPr>
      <w:r w:rsidRPr="00E63CFF">
        <w:t>NOTE 2:</w:t>
      </w:r>
      <w:r w:rsidRPr="00E63CFF">
        <w:tab/>
        <w:t>The UE may omit reading the MIB if the UE already has the required timing information, or the timing information is not needed for random access.</w:t>
      </w:r>
    </w:p>
    <w:p w14:paraId="4CD087E8" w14:textId="77777777" w:rsidR="004C0478" w:rsidRPr="00E63CFF" w:rsidRDefault="004C0478" w:rsidP="004C0478">
      <w:pPr>
        <w:pStyle w:val="B1"/>
      </w:pPr>
      <w:r w:rsidRPr="00E63CFF">
        <w:t>1&gt;</w:t>
      </w:r>
      <w:r w:rsidRPr="00E63CFF">
        <w:tab/>
        <w:t>reset the MAC entity of this cell group;</w:t>
      </w:r>
    </w:p>
    <w:p w14:paraId="76FAAFDC" w14:textId="77777777" w:rsidR="004C0478" w:rsidRPr="00E63CFF" w:rsidRDefault="004C0478" w:rsidP="004C0478">
      <w:pPr>
        <w:pStyle w:val="B1"/>
      </w:pPr>
      <w:r w:rsidRPr="00E63CFF">
        <w:t>1&gt;</w:t>
      </w:r>
      <w:r w:rsidRPr="00E63CFF">
        <w:tab/>
        <w:t>consider the SCell(s) of this cell group, if configured, to be in deactivated state;</w:t>
      </w:r>
    </w:p>
    <w:p w14:paraId="0A39904C" w14:textId="77777777" w:rsidR="004C0478" w:rsidRPr="00E63CFF" w:rsidRDefault="004C0478" w:rsidP="004C0478">
      <w:pPr>
        <w:pStyle w:val="B1"/>
      </w:pPr>
      <w:r w:rsidRPr="00E63CFF">
        <w:t>1&gt;</w:t>
      </w:r>
      <w:r w:rsidRPr="00E63CFF">
        <w:tab/>
        <w:t xml:space="preserve">apply the value of the </w:t>
      </w:r>
      <w:r w:rsidRPr="00E63CFF">
        <w:rPr>
          <w:i/>
        </w:rPr>
        <w:t>newUE-Identity</w:t>
      </w:r>
      <w:r w:rsidRPr="00E63CFF">
        <w:t xml:space="preserve"> as the C-RNTI for this cell group;</w:t>
      </w:r>
    </w:p>
    <w:p w14:paraId="5D61735F" w14:textId="77777777" w:rsidR="004C0478" w:rsidRPr="00E63CFF" w:rsidRDefault="004C0478" w:rsidP="004C0478">
      <w:pPr>
        <w:pStyle w:val="B1"/>
      </w:pPr>
      <w:r w:rsidRPr="00E63CFF">
        <w:t>1&gt;</w:t>
      </w:r>
      <w:r w:rsidRPr="00E63CFF">
        <w:tab/>
        <w:t>configure lower layers in accordance with the received s</w:t>
      </w:r>
      <w:r w:rsidRPr="00E63CFF">
        <w:rPr>
          <w:i/>
        </w:rPr>
        <w:t>pCellConfigCommon</w:t>
      </w:r>
      <w:r w:rsidRPr="00E63CFF">
        <w:t>;</w:t>
      </w:r>
    </w:p>
    <w:p w14:paraId="7E93F373" w14:textId="77777777" w:rsidR="004C0478" w:rsidRPr="00E63CFF" w:rsidRDefault="004C0478" w:rsidP="004C0478">
      <w:pPr>
        <w:pStyle w:val="B1"/>
      </w:pPr>
      <w:r w:rsidRPr="00E63CFF">
        <w:t>1&gt;</w:t>
      </w:r>
      <w:r w:rsidRPr="00E63CFF">
        <w:tab/>
        <w:t xml:space="preserve">configure lower layers in accordance with any additional fields, not covered in the previous, if included in the received </w:t>
      </w:r>
      <w:r w:rsidRPr="00E63CFF">
        <w:rPr>
          <w:i/>
        </w:rPr>
        <w:t>reconfigurationWithSync.</w:t>
      </w:r>
    </w:p>
    <w:p w14:paraId="0CEF9138" w14:textId="77777777" w:rsidR="004C0478" w:rsidRPr="00E63CFF" w:rsidRDefault="004C0478" w:rsidP="004C0478">
      <w:pPr>
        <w:pStyle w:val="H6"/>
      </w:pPr>
      <w:r w:rsidRPr="00E63CFF">
        <w:t>7.1.1.9.1.3</w:t>
      </w:r>
      <w:r w:rsidRPr="00E63CFF">
        <w:tab/>
        <w:t>Test description</w:t>
      </w:r>
    </w:p>
    <w:p w14:paraId="5DA2D05B" w14:textId="77777777" w:rsidR="004C0478" w:rsidRPr="00E63CFF" w:rsidRDefault="004C0478" w:rsidP="004C0478">
      <w:pPr>
        <w:pStyle w:val="H6"/>
      </w:pPr>
      <w:r w:rsidRPr="00E63CFF">
        <w:t>7.1.1.9.1.3.1</w:t>
      </w:r>
      <w:r w:rsidRPr="00E63CFF">
        <w:tab/>
        <w:t>Pre-test conditions</w:t>
      </w:r>
    </w:p>
    <w:p w14:paraId="4A202A0B" w14:textId="77777777" w:rsidR="004C0478" w:rsidRPr="00E63CFF" w:rsidRDefault="004C0478" w:rsidP="004C0478">
      <w:pPr>
        <w:rPr>
          <w:lang w:eastAsia="sv-SE"/>
        </w:rPr>
      </w:pPr>
      <w:r w:rsidRPr="00E63CFF">
        <w:rPr>
          <w:lang w:eastAsia="sv-SE"/>
        </w:rPr>
        <w:t>Same Pre-test conditions as in clause 7.1.1.0.</w:t>
      </w:r>
    </w:p>
    <w:p w14:paraId="4EF9D2EB" w14:textId="77777777" w:rsidR="004C0478" w:rsidRPr="00E63CFF" w:rsidRDefault="004C0478" w:rsidP="004C0478">
      <w:pPr>
        <w:pStyle w:val="TH"/>
        <w:rPr>
          <w:lang w:eastAsia="sv-SE"/>
        </w:rPr>
      </w:pPr>
      <w:r w:rsidRPr="00E63CFF">
        <w:rPr>
          <w:lang w:eastAsia="sv-SE"/>
        </w:rPr>
        <w:t xml:space="preserve">Table </w:t>
      </w:r>
      <w:r w:rsidRPr="00E63CFF">
        <w:t>7.1.1.9.1.3.1-1</w:t>
      </w:r>
      <w:r w:rsidRPr="00E63CFF">
        <w:rPr>
          <w:lang w:eastAsia="sv-SE"/>
        </w:rPr>
        <w:t xml:space="preserve">: </w:t>
      </w:r>
      <w:r w:rsidRPr="00E63CFF">
        <w:rPr>
          <w:lang w:eastAsia="zh-CN"/>
        </w:rPr>
        <w:t>Void</w:t>
      </w:r>
    </w:p>
    <w:p w14:paraId="611D62ED" w14:textId="77777777" w:rsidR="004C0478" w:rsidRPr="00E63CFF" w:rsidRDefault="004C0478" w:rsidP="004C0478">
      <w:pPr>
        <w:rPr>
          <w:lang w:eastAsia="sv-SE"/>
        </w:rPr>
      </w:pPr>
    </w:p>
    <w:p w14:paraId="3F690AF8" w14:textId="77777777" w:rsidR="004C0478" w:rsidRPr="00E63CFF" w:rsidRDefault="004C0478" w:rsidP="004C0478">
      <w:pPr>
        <w:pStyle w:val="H6"/>
      </w:pPr>
      <w:r w:rsidRPr="00E63CFF">
        <w:lastRenderedPageBreak/>
        <w:t>7.1.1.9.1.3.2</w:t>
      </w:r>
      <w:r w:rsidRPr="00E63CFF">
        <w:tab/>
        <w:t>Test procedure sequence</w:t>
      </w:r>
    </w:p>
    <w:p w14:paraId="3BD6A303" w14:textId="77777777" w:rsidR="004C0478" w:rsidRPr="00E63CFF" w:rsidRDefault="004C0478" w:rsidP="004C0478">
      <w:pPr>
        <w:pStyle w:val="TH"/>
      </w:pPr>
      <w:r w:rsidRPr="00E63CFF">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C0478" w:rsidRPr="00E63CFF" w14:paraId="41E39074" w14:textId="77777777" w:rsidTr="004C0478">
        <w:trPr>
          <w:cantSplit/>
        </w:trPr>
        <w:tc>
          <w:tcPr>
            <w:tcW w:w="534" w:type="dxa"/>
            <w:tcBorders>
              <w:top w:val="single" w:sz="4" w:space="0" w:color="auto"/>
              <w:bottom w:val="nil"/>
            </w:tcBorders>
          </w:tcPr>
          <w:p w14:paraId="3438788A" w14:textId="77777777" w:rsidR="004C0478" w:rsidRPr="00E63CFF" w:rsidRDefault="004C0478" w:rsidP="004C0478">
            <w:pPr>
              <w:pStyle w:val="TAH"/>
            </w:pPr>
            <w:r w:rsidRPr="00E63CFF">
              <w:lastRenderedPageBreak/>
              <w:t>St</w:t>
            </w:r>
          </w:p>
        </w:tc>
        <w:tc>
          <w:tcPr>
            <w:tcW w:w="3969" w:type="dxa"/>
            <w:tcBorders>
              <w:top w:val="single" w:sz="4" w:space="0" w:color="auto"/>
              <w:bottom w:val="nil"/>
            </w:tcBorders>
          </w:tcPr>
          <w:p w14:paraId="757526CA" w14:textId="77777777" w:rsidR="004C0478" w:rsidRPr="00E63CFF" w:rsidRDefault="004C0478" w:rsidP="004C0478">
            <w:pPr>
              <w:pStyle w:val="TAH"/>
            </w:pPr>
            <w:r w:rsidRPr="00E63CFF">
              <w:t>Procedure</w:t>
            </w:r>
          </w:p>
        </w:tc>
        <w:tc>
          <w:tcPr>
            <w:tcW w:w="3686" w:type="dxa"/>
            <w:gridSpan w:val="2"/>
            <w:tcBorders>
              <w:top w:val="single" w:sz="4" w:space="0" w:color="auto"/>
            </w:tcBorders>
          </w:tcPr>
          <w:p w14:paraId="2A5DF95D" w14:textId="77777777" w:rsidR="004C0478" w:rsidRPr="00E63CFF" w:rsidRDefault="004C0478" w:rsidP="004C0478">
            <w:pPr>
              <w:pStyle w:val="TAH"/>
            </w:pPr>
            <w:r w:rsidRPr="00E63CFF">
              <w:t>Message Sequence</w:t>
            </w:r>
          </w:p>
        </w:tc>
        <w:tc>
          <w:tcPr>
            <w:tcW w:w="567" w:type="dxa"/>
            <w:tcBorders>
              <w:top w:val="single" w:sz="4" w:space="0" w:color="auto"/>
              <w:bottom w:val="nil"/>
            </w:tcBorders>
          </w:tcPr>
          <w:p w14:paraId="72342080" w14:textId="77777777" w:rsidR="004C0478" w:rsidRPr="00E63CFF" w:rsidRDefault="004C0478" w:rsidP="004C0478">
            <w:pPr>
              <w:pStyle w:val="TAH"/>
              <w:rPr>
                <w:rFonts w:eastAsia="MS Gothic"/>
              </w:rPr>
            </w:pPr>
            <w:r w:rsidRPr="00E63CFF">
              <w:rPr>
                <w:rFonts w:eastAsia="MS Gothic"/>
              </w:rPr>
              <w:t>TP</w:t>
            </w:r>
          </w:p>
        </w:tc>
        <w:tc>
          <w:tcPr>
            <w:tcW w:w="850" w:type="dxa"/>
            <w:tcBorders>
              <w:top w:val="single" w:sz="4" w:space="0" w:color="auto"/>
              <w:bottom w:val="nil"/>
            </w:tcBorders>
          </w:tcPr>
          <w:p w14:paraId="54CFC5C9" w14:textId="77777777" w:rsidR="004C0478" w:rsidRPr="00E63CFF" w:rsidRDefault="004C0478" w:rsidP="004C0478">
            <w:pPr>
              <w:pStyle w:val="TAH"/>
              <w:rPr>
                <w:rFonts w:eastAsia="MS Gothic"/>
              </w:rPr>
            </w:pPr>
            <w:r w:rsidRPr="00E63CFF">
              <w:rPr>
                <w:rFonts w:eastAsia="MS Gothic"/>
              </w:rPr>
              <w:t>Verdict</w:t>
            </w:r>
          </w:p>
        </w:tc>
      </w:tr>
      <w:tr w:rsidR="004C0478" w:rsidRPr="00E63CFF" w14:paraId="5ECF3B93" w14:textId="77777777" w:rsidTr="004C0478">
        <w:trPr>
          <w:cantSplit/>
        </w:trPr>
        <w:tc>
          <w:tcPr>
            <w:tcW w:w="534" w:type="dxa"/>
            <w:tcBorders>
              <w:top w:val="nil"/>
            </w:tcBorders>
          </w:tcPr>
          <w:p w14:paraId="52298336" w14:textId="77777777" w:rsidR="004C0478" w:rsidRPr="00E63CFF" w:rsidRDefault="004C0478" w:rsidP="004C0478">
            <w:pPr>
              <w:pStyle w:val="TAH"/>
              <w:rPr>
                <w:rFonts w:eastAsia="MS Gothic"/>
              </w:rPr>
            </w:pPr>
          </w:p>
        </w:tc>
        <w:tc>
          <w:tcPr>
            <w:tcW w:w="3969" w:type="dxa"/>
            <w:tcBorders>
              <w:top w:val="nil"/>
            </w:tcBorders>
          </w:tcPr>
          <w:p w14:paraId="1D9B9CFD" w14:textId="77777777" w:rsidR="004C0478" w:rsidRPr="00E63CFF" w:rsidRDefault="004C0478" w:rsidP="004C0478">
            <w:pPr>
              <w:pStyle w:val="TAH"/>
              <w:rPr>
                <w:rFonts w:eastAsia="MS Gothic"/>
              </w:rPr>
            </w:pPr>
          </w:p>
        </w:tc>
        <w:tc>
          <w:tcPr>
            <w:tcW w:w="709" w:type="dxa"/>
            <w:tcBorders>
              <w:top w:val="nil"/>
            </w:tcBorders>
          </w:tcPr>
          <w:p w14:paraId="75E25EBD" w14:textId="77777777" w:rsidR="004C0478" w:rsidRPr="00E63CFF" w:rsidRDefault="004C0478" w:rsidP="004C0478">
            <w:pPr>
              <w:pStyle w:val="TAH"/>
            </w:pPr>
            <w:r w:rsidRPr="00E63CFF">
              <w:t>U - S</w:t>
            </w:r>
          </w:p>
        </w:tc>
        <w:tc>
          <w:tcPr>
            <w:tcW w:w="2977" w:type="dxa"/>
            <w:tcBorders>
              <w:top w:val="nil"/>
            </w:tcBorders>
          </w:tcPr>
          <w:p w14:paraId="085967C8" w14:textId="77777777" w:rsidR="004C0478" w:rsidRPr="00E63CFF" w:rsidRDefault="004C0478" w:rsidP="004C0478">
            <w:pPr>
              <w:pStyle w:val="TAH"/>
            </w:pPr>
            <w:r w:rsidRPr="00E63CFF">
              <w:t>Message</w:t>
            </w:r>
          </w:p>
        </w:tc>
        <w:tc>
          <w:tcPr>
            <w:tcW w:w="567" w:type="dxa"/>
            <w:tcBorders>
              <w:top w:val="nil"/>
            </w:tcBorders>
          </w:tcPr>
          <w:p w14:paraId="68EF2584" w14:textId="77777777" w:rsidR="004C0478" w:rsidRPr="00E63CFF" w:rsidRDefault="004C0478" w:rsidP="004C0478">
            <w:pPr>
              <w:pStyle w:val="TAH"/>
              <w:rPr>
                <w:rFonts w:eastAsia="MS Gothic"/>
              </w:rPr>
            </w:pPr>
          </w:p>
        </w:tc>
        <w:tc>
          <w:tcPr>
            <w:tcW w:w="850" w:type="dxa"/>
            <w:tcBorders>
              <w:top w:val="nil"/>
            </w:tcBorders>
          </w:tcPr>
          <w:p w14:paraId="397F2C32" w14:textId="77777777" w:rsidR="004C0478" w:rsidRPr="00E63CFF" w:rsidRDefault="004C0478" w:rsidP="004C0478">
            <w:pPr>
              <w:pStyle w:val="TAH"/>
              <w:rPr>
                <w:rFonts w:eastAsia="MS Gothic"/>
              </w:rPr>
            </w:pPr>
          </w:p>
        </w:tc>
      </w:tr>
      <w:tr w:rsidR="004C0478" w:rsidRPr="00E63CFF" w14:paraId="4A5BCEF6" w14:textId="77777777" w:rsidTr="004C0478">
        <w:trPr>
          <w:cantSplit/>
        </w:trPr>
        <w:tc>
          <w:tcPr>
            <w:tcW w:w="534" w:type="dxa"/>
            <w:tcBorders>
              <w:top w:val="nil"/>
            </w:tcBorders>
          </w:tcPr>
          <w:p w14:paraId="4F2D6632" w14:textId="77777777" w:rsidR="004C0478" w:rsidRPr="00E63CFF" w:rsidRDefault="004C0478" w:rsidP="004C0478">
            <w:pPr>
              <w:pStyle w:val="TAC"/>
              <w:rPr>
                <w:rFonts w:eastAsia="MS Gothic"/>
              </w:rPr>
            </w:pPr>
            <w:r w:rsidRPr="00E63CFF">
              <w:t>0</w:t>
            </w:r>
          </w:p>
        </w:tc>
        <w:tc>
          <w:tcPr>
            <w:tcW w:w="3969" w:type="dxa"/>
            <w:tcBorders>
              <w:top w:val="nil"/>
            </w:tcBorders>
          </w:tcPr>
          <w:p w14:paraId="1BB6664E" w14:textId="77777777" w:rsidR="004C0478" w:rsidRPr="00E63CFF" w:rsidRDefault="004C0478" w:rsidP="004C0478">
            <w:pPr>
              <w:pStyle w:val="TAL"/>
              <w:rPr>
                <w:lang w:eastAsia="zh-CN"/>
              </w:rPr>
            </w:pPr>
            <w:r w:rsidRPr="00E63CFF">
              <w:t xml:space="preserve">The SS </w:t>
            </w:r>
            <w:r w:rsidRPr="00E63CFF">
              <w:rPr>
                <w:lang w:eastAsia="zh-CN"/>
              </w:rPr>
              <w:t>stop</w:t>
            </w:r>
            <w:r w:rsidRPr="00E63CFF">
              <w:t>s the default downlink retransmission</w:t>
            </w:r>
            <w:r w:rsidRPr="00E63CFF">
              <w:rPr>
                <w:lang w:eastAsia="zh-CN"/>
              </w:rPr>
              <w:t>. (Note 4)</w:t>
            </w:r>
          </w:p>
          <w:p w14:paraId="3F7F8585" w14:textId="77777777" w:rsidR="004C0478" w:rsidRPr="00E63CFF" w:rsidRDefault="004C0478" w:rsidP="004C0478">
            <w:pPr>
              <w:pStyle w:val="TAL"/>
              <w:rPr>
                <w:rFonts w:eastAsia="MS Gothic"/>
              </w:rPr>
            </w:pPr>
            <w:r w:rsidRPr="00E63CFF">
              <w:rPr>
                <w:lang w:eastAsia="zh-CN"/>
              </w:rPr>
              <w:t xml:space="preserve">SS </w:t>
            </w:r>
            <w:r w:rsidRPr="00E63CFF">
              <w:t>ignores scheduling requests and does not allocate any uplink grant until after step 3</w:t>
            </w:r>
          </w:p>
        </w:tc>
        <w:tc>
          <w:tcPr>
            <w:tcW w:w="709" w:type="dxa"/>
            <w:tcBorders>
              <w:top w:val="nil"/>
            </w:tcBorders>
          </w:tcPr>
          <w:p w14:paraId="1A320839" w14:textId="77777777" w:rsidR="004C0478" w:rsidRPr="00E63CFF" w:rsidRDefault="004C0478" w:rsidP="004C0478">
            <w:pPr>
              <w:pStyle w:val="TAC"/>
            </w:pPr>
            <w:r w:rsidRPr="00E63CFF">
              <w:rPr>
                <w:lang w:eastAsia="zh-CN"/>
              </w:rPr>
              <w:t>-</w:t>
            </w:r>
          </w:p>
        </w:tc>
        <w:tc>
          <w:tcPr>
            <w:tcW w:w="2977" w:type="dxa"/>
            <w:tcBorders>
              <w:top w:val="nil"/>
            </w:tcBorders>
          </w:tcPr>
          <w:p w14:paraId="0C72426F" w14:textId="77777777" w:rsidR="004C0478" w:rsidRPr="00E63CFF" w:rsidRDefault="004C0478" w:rsidP="004C0478">
            <w:pPr>
              <w:pStyle w:val="TAL"/>
            </w:pPr>
            <w:r w:rsidRPr="00E63CFF">
              <w:rPr>
                <w:lang w:eastAsia="zh-CN"/>
              </w:rPr>
              <w:t>-</w:t>
            </w:r>
          </w:p>
        </w:tc>
        <w:tc>
          <w:tcPr>
            <w:tcW w:w="567" w:type="dxa"/>
            <w:tcBorders>
              <w:top w:val="nil"/>
            </w:tcBorders>
          </w:tcPr>
          <w:p w14:paraId="166B59FE" w14:textId="77777777" w:rsidR="004C0478" w:rsidRPr="00E63CFF" w:rsidRDefault="004C0478" w:rsidP="004C0478">
            <w:pPr>
              <w:pStyle w:val="TAC"/>
            </w:pPr>
            <w:r w:rsidRPr="00E63CFF">
              <w:t>-</w:t>
            </w:r>
          </w:p>
        </w:tc>
        <w:tc>
          <w:tcPr>
            <w:tcW w:w="850" w:type="dxa"/>
            <w:tcBorders>
              <w:top w:val="nil"/>
            </w:tcBorders>
          </w:tcPr>
          <w:p w14:paraId="2F682B8F" w14:textId="77777777" w:rsidR="004C0478" w:rsidRPr="00E63CFF" w:rsidRDefault="004C0478" w:rsidP="004C0478">
            <w:pPr>
              <w:pStyle w:val="TAC"/>
            </w:pPr>
            <w:r w:rsidRPr="00E63CFF">
              <w:t>-</w:t>
            </w:r>
          </w:p>
        </w:tc>
      </w:tr>
      <w:tr w:rsidR="004C0478" w:rsidRPr="00E63CFF" w14:paraId="5139A46E" w14:textId="77777777" w:rsidTr="004C0478">
        <w:trPr>
          <w:cantSplit/>
        </w:trPr>
        <w:tc>
          <w:tcPr>
            <w:tcW w:w="534" w:type="dxa"/>
          </w:tcPr>
          <w:p w14:paraId="3F1F8E2E" w14:textId="77777777" w:rsidR="004C0478" w:rsidRPr="00E63CFF" w:rsidRDefault="004C0478" w:rsidP="004C0478">
            <w:pPr>
              <w:pStyle w:val="TAC"/>
            </w:pPr>
            <w:r w:rsidRPr="00E63CFF">
              <w:t>1</w:t>
            </w:r>
          </w:p>
        </w:tc>
        <w:tc>
          <w:tcPr>
            <w:tcW w:w="3969" w:type="dxa"/>
          </w:tcPr>
          <w:p w14:paraId="389E5A3F" w14:textId="77777777" w:rsidR="004C0478" w:rsidRPr="00E63CFF" w:rsidRDefault="004C0478" w:rsidP="004C0478">
            <w:pPr>
              <w:pStyle w:val="TAL"/>
            </w:pPr>
            <w:r w:rsidRPr="00E63CFF">
              <w:t>The SS transmits a MAC PDU containing one RLC SDU with P field set 0 on DRB</w:t>
            </w:r>
          </w:p>
        </w:tc>
        <w:tc>
          <w:tcPr>
            <w:tcW w:w="709" w:type="dxa"/>
          </w:tcPr>
          <w:p w14:paraId="2DF8ED11" w14:textId="77777777" w:rsidR="004C0478" w:rsidRPr="00E63CFF" w:rsidRDefault="004C0478" w:rsidP="004C0478">
            <w:pPr>
              <w:pStyle w:val="TAC"/>
            </w:pPr>
            <w:r w:rsidRPr="00E63CFF">
              <w:t>&lt;--</w:t>
            </w:r>
          </w:p>
        </w:tc>
        <w:tc>
          <w:tcPr>
            <w:tcW w:w="2977" w:type="dxa"/>
          </w:tcPr>
          <w:p w14:paraId="41AB7845" w14:textId="77777777" w:rsidR="004C0478" w:rsidRPr="00E63CFF" w:rsidRDefault="004C0478" w:rsidP="004C0478">
            <w:pPr>
              <w:pStyle w:val="TAL"/>
            </w:pPr>
            <w:r w:rsidRPr="00E63CFF">
              <w:t>MAC PDU (1 RLC SDU of 40 bytes on DRB)</w:t>
            </w:r>
          </w:p>
        </w:tc>
        <w:tc>
          <w:tcPr>
            <w:tcW w:w="567" w:type="dxa"/>
          </w:tcPr>
          <w:p w14:paraId="6A31D9C3" w14:textId="77777777" w:rsidR="004C0478" w:rsidRPr="00E63CFF" w:rsidRDefault="004C0478" w:rsidP="004C0478">
            <w:pPr>
              <w:pStyle w:val="TAC"/>
            </w:pPr>
            <w:r w:rsidRPr="00E63CFF">
              <w:rPr>
                <w:rFonts w:eastAsia="MS Gothic"/>
              </w:rPr>
              <w:t>-</w:t>
            </w:r>
          </w:p>
        </w:tc>
        <w:tc>
          <w:tcPr>
            <w:tcW w:w="850" w:type="dxa"/>
          </w:tcPr>
          <w:p w14:paraId="157C00DC" w14:textId="77777777" w:rsidR="004C0478" w:rsidRPr="00E63CFF" w:rsidRDefault="004C0478" w:rsidP="004C0478">
            <w:pPr>
              <w:pStyle w:val="TAC"/>
            </w:pPr>
            <w:r w:rsidRPr="00E63CFF">
              <w:t>-</w:t>
            </w:r>
          </w:p>
        </w:tc>
      </w:tr>
      <w:tr w:rsidR="004C0478" w:rsidRPr="00E63CFF" w14:paraId="172FF4E0" w14:textId="77777777" w:rsidTr="004C0478">
        <w:trPr>
          <w:cantSplit/>
        </w:trPr>
        <w:tc>
          <w:tcPr>
            <w:tcW w:w="534" w:type="dxa"/>
          </w:tcPr>
          <w:p w14:paraId="2B65E5C1" w14:textId="77777777" w:rsidR="004C0478" w:rsidRPr="00E63CFF" w:rsidRDefault="004C0478" w:rsidP="004C0478">
            <w:pPr>
              <w:pStyle w:val="TAC"/>
            </w:pPr>
            <w:r w:rsidRPr="00E63CFF">
              <w:t>2</w:t>
            </w:r>
          </w:p>
        </w:tc>
        <w:tc>
          <w:tcPr>
            <w:tcW w:w="3969" w:type="dxa"/>
          </w:tcPr>
          <w:p w14:paraId="7F2BF620" w14:textId="77777777" w:rsidR="004C0478" w:rsidRPr="00E63CFF" w:rsidRDefault="004C0478" w:rsidP="004C0478">
            <w:pPr>
              <w:pStyle w:val="TAL"/>
            </w:pPr>
            <w:r w:rsidRPr="00E63CFF">
              <w:t>Void</w:t>
            </w:r>
          </w:p>
        </w:tc>
        <w:tc>
          <w:tcPr>
            <w:tcW w:w="709" w:type="dxa"/>
          </w:tcPr>
          <w:p w14:paraId="548E21BC" w14:textId="77777777" w:rsidR="004C0478" w:rsidRPr="00E63CFF" w:rsidRDefault="004C0478" w:rsidP="004C0478">
            <w:pPr>
              <w:pStyle w:val="TAC"/>
            </w:pPr>
            <w:r w:rsidRPr="00E63CFF">
              <w:t>-</w:t>
            </w:r>
          </w:p>
        </w:tc>
        <w:tc>
          <w:tcPr>
            <w:tcW w:w="2977" w:type="dxa"/>
          </w:tcPr>
          <w:p w14:paraId="6BB109BA" w14:textId="77777777" w:rsidR="004C0478" w:rsidRPr="00E63CFF" w:rsidRDefault="004C0478" w:rsidP="004C0478">
            <w:pPr>
              <w:pStyle w:val="TAL"/>
            </w:pPr>
            <w:r w:rsidRPr="00E63CFF">
              <w:t>-</w:t>
            </w:r>
          </w:p>
        </w:tc>
        <w:tc>
          <w:tcPr>
            <w:tcW w:w="567" w:type="dxa"/>
          </w:tcPr>
          <w:p w14:paraId="01CF1C03" w14:textId="77777777" w:rsidR="004C0478" w:rsidRPr="00E63CFF" w:rsidRDefault="004C0478" w:rsidP="004C0478">
            <w:pPr>
              <w:pStyle w:val="TAC"/>
            </w:pPr>
            <w:r w:rsidRPr="00E63CFF">
              <w:rPr>
                <w:rFonts w:eastAsia="MS Gothic"/>
              </w:rPr>
              <w:t>-</w:t>
            </w:r>
          </w:p>
        </w:tc>
        <w:tc>
          <w:tcPr>
            <w:tcW w:w="850" w:type="dxa"/>
          </w:tcPr>
          <w:p w14:paraId="017240E3" w14:textId="77777777" w:rsidR="004C0478" w:rsidRPr="00E63CFF" w:rsidRDefault="004C0478" w:rsidP="004C0478">
            <w:pPr>
              <w:pStyle w:val="TAC"/>
            </w:pPr>
            <w:r w:rsidRPr="00E63CFF">
              <w:t>-</w:t>
            </w:r>
          </w:p>
        </w:tc>
      </w:tr>
      <w:tr w:rsidR="004C0478" w:rsidRPr="00E63CFF" w14:paraId="58A5DEE7" w14:textId="77777777" w:rsidTr="004C0478">
        <w:trPr>
          <w:cantSplit/>
        </w:trPr>
        <w:tc>
          <w:tcPr>
            <w:tcW w:w="534" w:type="dxa"/>
          </w:tcPr>
          <w:p w14:paraId="25D1E686" w14:textId="77777777" w:rsidR="004C0478" w:rsidRPr="00E63CFF" w:rsidRDefault="004C0478" w:rsidP="004C0478">
            <w:pPr>
              <w:pStyle w:val="TAC"/>
            </w:pPr>
            <w:r w:rsidRPr="00E63CFF">
              <w:t>3</w:t>
            </w:r>
          </w:p>
        </w:tc>
        <w:tc>
          <w:tcPr>
            <w:tcW w:w="3969" w:type="dxa"/>
          </w:tcPr>
          <w:p w14:paraId="00856F64" w14:textId="77777777" w:rsidR="004C0478" w:rsidRPr="00E63CFF" w:rsidRDefault="004C0478" w:rsidP="004C0478">
            <w:pPr>
              <w:pStyle w:val="TAL"/>
            </w:pPr>
            <w:r w:rsidRPr="00E63CFF">
              <w:t xml:space="preserve">The SS transmits NR </w:t>
            </w:r>
            <w:r w:rsidRPr="00E63CFF">
              <w:rPr>
                <w:i/>
              </w:rPr>
              <w:t>RRCReconfiguration</w:t>
            </w:r>
            <w:r w:rsidRPr="00E63CFF">
              <w:t xml:space="preserve"> message with reconfigurationWithSync with the same SpCell. (Note 1)</w:t>
            </w:r>
          </w:p>
        </w:tc>
        <w:tc>
          <w:tcPr>
            <w:tcW w:w="709" w:type="dxa"/>
          </w:tcPr>
          <w:p w14:paraId="1A0F0AAD" w14:textId="77777777" w:rsidR="004C0478" w:rsidRPr="00E63CFF" w:rsidRDefault="004C0478" w:rsidP="004C0478">
            <w:pPr>
              <w:pStyle w:val="TAC"/>
            </w:pPr>
            <w:r w:rsidRPr="00E63CFF">
              <w:t>&lt;--</w:t>
            </w:r>
          </w:p>
        </w:tc>
        <w:tc>
          <w:tcPr>
            <w:tcW w:w="2977" w:type="dxa"/>
          </w:tcPr>
          <w:p w14:paraId="4E193CEE" w14:textId="77777777" w:rsidR="004C0478" w:rsidRPr="00E63CFF" w:rsidRDefault="004C0478" w:rsidP="004C0478">
            <w:pPr>
              <w:pStyle w:val="TAL"/>
            </w:pPr>
            <w:r w:rsidRPr="00E63CFF">
              <w:t>RRCReconfiguration</w:t>
            </w:r>
          </w:p>
        </w:tc>
        <w:tc>
          <w:tcPr>
            <w:tcW w:w="567" w:type="dxa"/>
          </w:tcPr>
          <w:p w14:paraId="394350A3" w14:textId="77777777" w:rsidR="004C0478" w:rsidRPr="00E63CFF" w:rsidRDefault="004C0478" w:rsidP="004C0478">
            <w:pPr>
              <w:pStyle w:val="TAC"/>
            </w:pPr>
            <w:r w:rsidRPr="00E63CFF">
              <w:rPr>
                <w:rFonts w:eastAsia="MS Gothic"/>
              </w:rPr>
              <w:t>-</w:t>
            </w:r>
          </w:p>
        </w:tc>
        <w:tc>
          <w:tcPr>
            <w:tcW w:w="850" w:type="dxa"/>
          </w:tcPr>
          <w:p w14:paraId="66795B06" w14:textId="77777777" w:rsidR="004C0478" w:rsidRPr="00E63CFF" w:rsidRDefault="004C0478" w:rsidP="004C0478">
            <w:pPr>
              <w:pStyle w:val="TAC"/>
            </w:pPr>
            <w:r w:rsidRPr="00E63CFF">
              <w:t>-</w:t>
            </w:r>
          </w:p>
        </w:tc>
      </w:tr>
      <w:tr w:rsidR="004C0478" w:rsidRPr="00E63CFF" w14:paraId="4988BEE2" w14:textId="77777777" w:rsidTr="004C0478">
        <w:trPr>
          <w:cantSplit/>
        </w:trPr>
        <w:tc>
          <w:tcPr>
            <w:tcW w:w="534" w:type="dxa"/>
          </w:tcPr>
          <w:p w14:paraId="6E652912" w14:textId="77777777" w:rsidR="004C0478" w:rsidRPr="00E63CFF" w:rsidRDefault="004C0478" w:rsidP="004C0478">
            <w:pPr>
              <w:pStyle w:val="TAC"/>
            </w:pPr>
            <w:r w:rsidRPr="00E63CFF">
              <w:t>4</w:t>
            </w:r>
          </w:p>
        </w:tc>
        <w:tc>
          <w:tcPr>
            <w:tcW w:w="3969" w:type="dxa"/>
          </w:tcPr>
          <w:p w14:paraId="39E5799F" w14:textId="77777777" w:rsidR="004C0478" w:rsidRPr="00E63CFF" w:rsidRDefault="004C0478" w:rsidP="004C0478">
            <w:pPr>
              <w:pStyle w:val="TAL"/>
            </w:pPr>
            <w:r w:rsidRPr="00E63CFF">
              <w:t xml:space="preserve">The UE transmits an NR </w:t>
            </w:r>
            <w:r w:rsidRPr="00E63CFF">
              <w:rPr>
                <w:i/>
              </w:rPr>
              <w:t xml:space="preserve">RRCReconfigurationComplete </w:t>
            </w:r>
            <w:r w:rsidRPr="00E63CFF">
              <w:t>message. (Note 2)</w:t>
            </w:r>
          </w:p>
        </w:tc>
        <w:tc>
          <w:tcPr>
            <w:tcW w:w="709" w:type="dxa"/>
          </w:tcPr>
          <w:p w14:paraId="337799C3" w14:textId="77777777" w:rsidR="004C0478" w:rsidRPr="00E63CFF" w:rsidRDefault="004C0478" w:rsidP="004C0478">
            <w:pPr>
              <w:pStyle w:val="TAC"/>
            </w:pPr>
            <w:r w:rsidRPr="00E63CFF">
              <w:t>--&gt;</w:t>
            </w:r>
          </w:p>
        </w:tc>
        <w:tc>
          <w:tcPr>
            <w:tcW w:w="2977" w:type="dxa"/>
          </w:tcPr>
          <w:p w14:paraId="0E528EE2" w14:textId="77777777" w:rsidR="004C0478" w:rsidRPr="00E63CFF" w:rsidRDefault="004C0478" w:rsidP="004C0478">
            <w:pPr>
              <w:pStyle w:val="TAL"/>
            </w:pPr>
            <w:r w:rsidRPr="00E63CFF">
              <w:t>RRCReconfigurationComplete</w:t>
            </w:r>
          </w:p>
        </w:tc>
        <w:tc>
          <w:tcPr>
            <w:tcW w:w="567" w:type="dxa"/>
          </w:tcPr>
          <w:p w14:paraId="10401AB1" w14:textId="77777777" w:rsidR="004C0478" w:rsidRPr="00E63CFF" w:rsidRDefault="004C0478" w:rsidP="004C0478">
            <w:pPr>
              <w:pStyle w:val="TAC"/>
            </w:pPr>
            <w:r w:rsidRPr="00E63CFF">
              <w:rPr>
                <w:rFonts w:eastAsia="MS Gothic"/>
              </w:rPr>
              <w:t>-</w:t>
            </w:r>
          </w:p>
        </w:tc>
        <w:tc>
          <w:tcPr>
            <w:tcW w:w="850" w:type="dxa"/>
          </w:tcPr>
          <w:p w14:paraId="064CC0AF" w14:textId="77777777" w:rsidR="004C0478" w:rsidRPr="00E63CFF" w:rsidRDefault="004C0478" w:rsidP="004C0478">
            <w:pPr>
              <w:pStyle w:val="TAC"/>
            </w:pPr>
            <w:r w:rsidRPr="00E63CFF">
              <w:t>-</w:t>
            </w:r>
          </w:p>
        </w:tc>
      </w:tr>
      <w:tr w:rsidR="004C0478" w:rsidRPr="00E63CFF" w14:paraId="73A0262B" w14:textId="77777777" w:rsidTr="004C0478">
        <w:trPr>
          <w:cantSplit/>
        </w:trPr>
        <w:tc>
          <w:tcPr>
            <w:tcW w:w="534" w:type="dxa"/>
          </w:tcPr>
          <w:p w14:paraId="1E0FBE9E" w14:textId="77777777" w:rsidR="004C0478" w:rsidRPr="00E63CFF" w:rsidRDefault="004C0478" w:rsidP="004C0478">
            <w:pPr>
              <w:pStyle w:val="TAC"/>
            </w:pPr>
            <w:r w:rsidRPr="00E63CFF">
              <w:t>-</w:t>
            </w:r>
          </w:p>
        </w:tc>
        <w:tc>
          <w:tcPr>
            <w:tcW w:w="3969" w:type="dxa"/>
          </w:tcPr>
          <w:p w14:paraId="5D10770F" w14:textId="77777777" w:rsidR="004C0478" w:rsidRPr="00E63CFF" w:rsidRDefault="004C0478" w:rsidP="004C0478">
            <w:pPr>
              <w:pStyle w:val="TAL"/>
            </w:pPr>
            <w:r w:rsidRPr="00E63CFF">
              <w:t xml:space="preserve">EXCEPTION: UE may loop back the MAC PDU sent at step 1 depending upon UE implementation, SS waits for 1 sec for UE to loop back this data </w:t>
            </w:r>
          </w:p>
        </w:tc>
        <w:tc>
          <w:tcPr>
            <w:tcW w:w="709" w:type="dxa"/>
          </w:tcPr>
          <w:p w14:paraId="5BB4551C" w14:textId="77777777" w:rsidR="004C0478" w:rsidRPr="00E63CFF" w:rsidRDefault="004C0478" w:rsidP="004C0478">
            <w:pPr>
              <w:pStyle w:val="TAC"/>
            </w:pPr>
            <w:r w:rsidRPr="00E63CFF">
              <w:t>-</w:t>
            </w:r>
          </w:p>
        </w:tc>
        <w:tc>
          <w:tcPr>
            <w:tcW w:w="2977" w:type="dxa"/>
          </w:tcPr>
          <w:p w14:paraId="30320B22" w14:textId="77777777" w:rsidR="004C0478" w:rsidRPr="00E63CFF" w:rsidRDefault="004C0478" w:rsidP="004C0478">
            <w:pPr>
              <w:pStyle w:val="TAL"/>
            </w:pPr>
            <w:r w:rsidRPr="00E63CFF">
              <w:rPr>
                <w:color w:val="000000"/>
              </w:rPr>
              <w:t>-</w:t>
            </w:r>
          </w:p>
        </w:tc>
        <w:tc>
          <w:tcPr>
            <w:tcW w:w="567" w:type="dxa"/>
          </w:tcPr>
          <w:p w14:paraId="0AE1E9C7" w14:textId="77777777" w:rsidR="004C0478" w:rsidRPr="00E63CFF" w:rsidRDefault="004C0478" w:rsidP="004C0478">
            <w:pPr>
              <w:pStyle w:val="TAC"/>
              <w:rPr>
                <w:rFonts w:eastAsia="MS Gothic"/>
              </w:rPr>
            </w:pPr>
            <w:r w:rsidRPr="00E63CFF">
              <w:rPr>
                <w:rFonts w:eastAsia="MS Gothic"/>
              </w:rPr>
              <w:t>-</w:t>
            </w:r>
          </w:p>
        </w:tc>
        <w:tc>
          <w:tcPr>
            <w:tcW w:w="850" w:type="dxa"/>
          </w:tcPr>
          <w:p w14:paraId="17D22347" w14:textId="77777777" w:rsidR="004C0478" w:rsidRPr="00E63CFF" w:rsidRDefault="004C0478" w:rsidP="004C0478">
            <w:pPr>
              <w:pStyle w:val="TAC"/>
            </w:pPr>
            <w:r w:rsidRPr="00E63CFF">
              <w:t>-</w:t>
            </w:r>
          </w:p>
        </w:tc>
      </w:tr>
      <w:tr w:rsidR="004C0478" w:rsidRPr="00E63CFF" w14:paraId="3AED212F" w14:textId="77777777" w:rsidTr="004C0478">
        <w:trPr>
          <w:cantSplit/>
        </w:trPr>
        <w:tc>
          <w:tcPr>
            <w:tcW w:w="534" w:type="dxa"/>
          </w:tcPr>
          <w:p w14:paraId="61E5357B" w14:textId="77777777" w:rsidR="004C0478" w:rsidRPr="00E63CFF" w:rsidRDefault="004C0478" w:rsidP="004C0478">
            <w:pPr>
              <w:pStyle w:val="TAC"/>
            </w:pPr>
            <w:r w:rsidRPr="00E63CFF">
              <w:t>4Aa</w:t>
            </w:r>
          </w:p>
        </w:tc>
        <w:tc>
          <w:tcPr>
            <w:tcW w:w="3969" w:type="dxa"/>
          </w:tcPr>
          <w:p w14:paraId="3141A53F" w14:textId="77777777" w:rsidR="004C0478" w:rsidRPr="00E63CFF" w:rsidRDefault="004C0478" w:rsidP="004C0478">
            <w:pPr>
              <w:pStyle w:val="TAL"/>
            </w:pPr>
            <w:r w:rsidRPr="00E63CFF">
              <w:t>The UE transmits a MAC PDU including one RLC SDU</w:t>
            </w:r>
          </w:p>
        </w:tc>
        <w:tc>
          <w:tcPr>
            <w:tcW w:w="709" w:type="dxa"/>
          </w:tcPr>
          <w:p w14:paraId="3E6D3B80" w14:textId="77777777" w:rsidR="004C0478" w:rsidRPr="00E63CFF" w:rsidRDefault="004C0478" w:rsidP="004C0478">
            <w:pPr>
              <w:pStyle w:val="TAC"/>
            </w:pPr>
            <w:r w:rsidRPr="00E63CFF">
              <w:t>--&gt;</w:t>
            </w:r>
          </w:p>
        </w:tc>
        <w:tc>
          <w:tcPr>
            <w:tcW w:w="2977" w:type="dxa"/>
          </w:tcPr>
          <w:p w14:paraId="7F9080A0" w14:textId="77777777" w:rsidR="004C0478" w:rsidRPr="00E63CFF" w:rsidRDefault="004C0478" w:rsidP="004C0478">
            <w:pPr>
              <w:pStyle w:val="TAL"/>
            </w:pPr>
            <w:r w:rsidRPr="00E63CFF">
              <w:rPr>
                <w:color w:val="000000"/>
              </w:rPr>
              <w:t>MAC PDU</w:t>
            </w:r>
          </w:p>
        </w:tc>
        <w:tc>
          <w:tcPr>
            <w:tcW w:w="567" w:type="dxa"/>
          </w:tcPr>
          <w:p w14:paraId="65A3863D" w14:textId="77777777" w:rsidR="004C0478" w:rsidRPr="00E63CFF" w:rsidRDefault="004C0478" w:rsidP="004C0478">
            <w:pPr>
              <w:pStyle w:val="TAC"/>
              <w:rPr>
                <w:rFonts w:eastAsia="MS Gothic"/>
              </w:rPr>
            </w:pPr>
            <w:r w:rsidRPr="00E63CFF">
              <w:rPr>
                <w:rFonts w:eastAsia="MS Gothic"/>
              </w:rPr>
              <w:t>-</w:t>
            </w:r>
          </w:p>
        </w:tc>
        <w:tc>
          <w:tcPr>
            <w:tcW w:w="850" w:type="dxa"/>
          </w:tcPr>
          <w:p w14:paraId="4D61C5C6" w14:textId="77777777" w:rsidR="004C0478" w:rsidRPr="00E63CFF" w:rsidRDefault="004C0478" w:rsidP="004C0478">
            <w:pPr>
              <w:pStyle w:val="TAC"/>
            </w:pPr>
            <w:r w:rsidRPr="00E63CFF">
              <w:t>-</w:t>
            </w:r>
          </w:p>
        </w:tc>
      </w:tr>
      <w:tr w:rsidR="004C0478" w:rsidRPr="00E63CFF" w14:paraId="0C2A46D6" w14:textId="77777777" w:rsidTr="004C0478">
        <w:trPr>
          <w:cantSplit/>
        </w:trPr>
        <w:tc>
          <w:tcPr>
            <w:tcW w:w="534" w:type="dxa"/>
          </w:tcPr>
          <w:p w14:paraId="361EE343" w14:textId="77777777" w:rsidR="004C0478" w:rsidRPr="00E63CFF" w:rsidRDefault="004C0478" w:rsidP="004C0478">
            <w:pPr>
              <w:pStyle w:val="TAC"/>
            </w:pPr>
            <w:r w:rsidRPr="00E63CFF">
              <w:t>4a-5</w:t>
            </w:r>
          </w:p>
        </w:tc>
        <w:tc>
          <w:tcPr>
            <w:tcW w:w="3969" w:type="dxa"/>
          </w:tcPr>
          <w:p w14:paraId="5A015D5A" w14:textId="77777777" w:rsidR="004C0478" w:rsidRPr="00E63CFF" w:rsidRDefault="004C0478" w:rsidP="004C0478">
            <w:pPr>
              <w:pStyle w:val="TAL"/>
            </w:pPr>
            <w:r w:rsidRPr="00E63CFF">
              <w:t>Void</w:t>
            </w:r>
          </w:p>
        </w:tc>
        <w:tc>
          <w:tcPr>
            <w:tcW w:w="709" w:type="dxa"/>
          </w:tcPr>
          <w:p w14:paraId="016721A3" w14:textId="77777777" w:rsidR="004C0478" w:rsidRPr="00E63CFF" w:rsidRDefault="004C0478" w:rsidP="004C0478">
            <w:pPr>
              <w:pStyle w:val="TAC"/>
            </w:pPr>
            <w:r w:rsidRPr="00E63CFF">
              <w:t>-</w:t>
            </w:r>
          </w:p>
        </w:tc>
        <w:tc>
          <w:tcPr>
            <w:tcW w:w="2977" w:type="dxa"/>
          </w:tcPr>
          <w:p w14:paraId="6C8218D1" w14:textId="77777777" w:rsidR="004C0478" w:rsidRPr="00E63CFF" w:rsidRDefault="004C0478" w:rsidP="004C0478">
            <w:pPr>
              <w:pStyle w:val="TAL"/>
            </w:pPr>
            <w:r w:rsidRPr="00E63CFF">
              <w:t>-</w:t>
            </w:r>
          </w:p>
        </w:tc>
        <w:tc>
          <w:tcPr>
            <w:tcW w:w="567" w:type="dxa"/>
          </w:tcPr>
          <w:p w14:paraId="55FF0961" w14:textId="77777777" w:rsidR="004C0478" w:rsidRPr="00E63CFF" w:rsidRDefault="004C0478" w:rsidP="004C0478">
            <w:pPr>
              <w:pStyle w:val="TAC"/>
            </w:pPr>
            <w:r w:rsidRPr="00E63CFF">
              <w:t>-</w:t>
            </w:r>
          </w:p>
        </w:tc>
        <w:tc>
          <w:tcPr>
            <w:tcW w:w="850" w:type="dxa"/>
          </w:tcPr>
          <w:p w14:paraId="3417B291" w14:textId="77777777" w:rsidR="004C0478" w:rsidRPr="00E63CFF" w:rsidRDefault="004C0478" w:rsidP="004C0478">
            <w:pPr>
              <w:pStyle w:val="TAC"/>
            </w:pPr>
            <w:r w:rsidRPr="00E63CFF">
              <w:t>-</w:t>
            </w:r>
          </w:p>
        </w:tc>
      </w:tr>
      <w:tr w:rsidR="004C0478" w:rsidRPr="00E63CFF" w14:paraId="547E04B3" w14:textId="77777777" w:rsidTr="004C0478">
        <w:trPr>
          <w:cantSplit/>
        </w:trPr>
        <w:tc>
          <w:tcPr>
            <w:tcW w:w="534" w:type="dxa"/>
          </w:tcPr>
          <w:p w14:paraId="4CEC3145" w14:textId="77777777" w:rsidR="004C0478" w:rsidRPr="00E63CFF" w:rsidRDefault="004C0478" w:rsidP="004C0478">
            <w:pPr>
              <w:pStyle w:val="TAC"/>
            </w:pPr>
            <w:r w:rsidRPr="00E63CFF">
              <w:rPr>
                <w:lang w:eastAsia="zh-CN"/>
              </w:rPr>
              <w:t>5A</w:t>
            </w:r>
          </w:p>
        </w:tc>
        <w:tc>
          <w:tcPr>
            <w:tcW w:w="3969" w:type="dxa"/>
          </w:tcPr>
          <w:p w14:paraId="1C2B0061" w14:textId="77777777" w:rsidR="004C0478" w:rsidRPr="00E63CFF" w:rsidRDefault="004C0478" w:rsidP="004C0478">
            <w:pPr>
              <w:pStyle w:val="TAL"/>
            </w:pPr>
            <w:r w:rsidRPr="00E63CFF">
              <w:t>The SS ignores scheduling requests and does not allocate any uplink grant.</w:t>
            </w:r>
          </w:p>
        </w:tc>
        <w:tc>
          <w:tcPr>
            <w:tcW w:w="709" w:type="dxa"/>
          </w:tcPr>
          <w:p w14:paraId="38BA5AB0" w14:textId="77777777" w:rsidR="004C0478" w:rsidRPr="00E63CFF" w:rsidRDefault="004C0478" w:rsidP="004C0478">
            <w:pPr>
              <w:pStyle w:val="TAC"/>
            </w:pPr>
          </w:p>
        </w:tc>
        <w:tc>
          <w:tcPr>
            <w:tcW w:w="2977" w:type="dxa"/>
          </w:tcPr>
          <w:p w14:paraId="6035D66C" w14:textId="77777777" w:rsidR="004C0478" w:rsidRPr="00E63CFF" w:rsidRDefault="004C0478" w:rsidP="004C0478">
            <w:pPr>
              <w:pStyle w:val="TAL"/>
            </w:pPr>
          </w:p>
        </w:tc>
        <w:tc>
          <w:tcPr>
            <w:tcW w:w="567" w:type="dxa"/>
          </w:tcPr>
          <w:p w14:paraId="0C6FC7D3" w14:textId="77777777" w:rsidR="004C0478" w:rsidRPr="00E63CFF" w:rsidRDefault="004C0478" w:rsidP="004C0478">
            <w:pPr>
              <w:pStyle w:val="TAC"/>
            </w:pPr>
          </w:p>
        </w:tc>
        <w:tc>
          <w:tcPr>
            <w:tcW w:w="850" w:type="dxa"/>
          </w:tcPr>
          <w:p w14:paraId="3751B448" w14:textId="77777777" w:rsidR="004C0478" w:rsidRPr="00E63CFF" w:rsidRDefault="004C0478" w:rsidP="004C0478">
            <w:pPr>
              <w:pStyle w:val="TAC"/>
            </w:pPr>
          </w:p>
        </w:tc>
      </w:tr>
      <w:tr w:rsidR="004C0478" w:rsidRPr="00E63CFF" w14:paraId="1528BCBC" w14:textId="77777777" w:rsidTr="004C0478">
        <w:trPr>
          <w:cantSplit/>
        </w:trPr>
        <w:tc>
          <w:tcPr>
            <w:tcW w:w="534" w:type="dxa"/>
          </w:tcPr>
          <w:p w14:paraId="01871901" w14:textId="77777777" w:rsidR="004C0478" w:rsidRPr="00E63CFF" w:rsidRDefault="004C0478" w:rsidP="004C0478">
            <w:pPr>
              <w:pStyle w:val="TAC"/>
            </w:pPr>
            <w:r w:rsidRPr="00E63CFF">
              <w:t>6</w:t>
            </w:r>
          </w:p>
        </w:tc>
        <w:tc>
          <w:tcPr>
            <w:tcW w:w="3969" w:type="dxa"/>
          </w:tcPr>
          <w:p w14:paraId="36D6E3E6" w14:textId="77777777" w:rsidR="004C0478" w:rsidRPr="00E63CFF" w:rsidRDefault="004C0478" w:rsidP="004C0478">
            <w:pPr>
              <w:pStyle w:val="TAL"/>
            </w:pPr>
            <w:r w:rsidRPr="00E63CFF">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6CF1D2A8" w14:textId="77777777" w:rsidR="004C0478" w:rsidRPr="00E63CFF" w:rsidRDefault="004C0478" w:rsidP="004C0478">
            <w:pPr>
              <w:pStyle w:val="TAC"/>
            </w:pPr>
            <w:r w:rsidRPr="00E63CFF">
              <w:t>&lt;--</w:t>
            </w:r>
          </w:p>
        </w:tc>
        <w:tc>
          <w:tcPr>
            <w:tcW w:w="2977" w:type="dxa"/>
          </w:tcPr>
          <w:p w14:paraId="142B761D" w14:textId="77777777" w:rsidR="004C0478" w:rsidRPr="00E63CFF" w:rsidRDefault="004C0478" w:rsidP="004C0478">
            <w:pPr>
              <w:pStyle w:val="TAL"/>
            </w:pPr>
            <w:r w:rsidRPr="00E63CFF">
              <w:t>MAC PDU (1 RLC SDU of 40 bytes on DRB)</w:t>
            </w:r>
          </w:p>
        </w:tc>
        <w:tc>
          <w:tcPr>
            <w:tcW w:w="567" w:type="dxa"/>
          </w:tcPr>
          <w:p w14:paraId="625EEC68" w14:textId="77777777" w:rsidR="004C0478" w:rsidRPr="00E63CFF" w:rsidRDefault="004C0478" w:rsidP="004C0478">
            <w:pPr>
              <w:pStyle w:val="TAC"/>
            </w:pPr>
            <w:r w:rsidRPr="00E63CFF">
              <w:rPr>
                <w:rFonts w:eastAsia="MS Gothic"/>
              </w:rPr>
              <w:t>-</w:t>
            </w:r>
          </w:p>
        </w:tc>
        <w:tc>
          <w:tcPr>
            <w:tcW w:w="850" w:type="dxa"/>
          </w:tcPr>
          <w:p w14:paraId="6EA0429F" w14:textId="77777777" w:rsidR="004C0478" w:rsidRPr="00E63CFF" w:rsidRDefault="004C0478" w:rsidP="004C0478">
            <w:pPr>
              <w:pStyle w:val="TAC"/>
            </w:pPr>
            <w:r w:rsidRPr="00E63CFF">
              <w:t>-</w:t>
            </w:r>
          </w:p>
        </w:tc>
      </w:tr>
      <w:tr w:rsidR="004C0478" w:rsidRPr="00E63CFF" w14:paraId="34EA699A" w14:textId="77777777" w:rsidTr="004C0478">
        <w:trPr>
          <w:cantSplit/>
        </w:trPr>
        <w:tc>
          <w:tcPr>
            <w:tcW w:w="534" w:type="dxa"/>
          </w:tcPr>
          <w:p w14:paraId="56DD2C39" w14:textId="77777777" w:rsidR="004C0478" w:rsidRPr="00E63CFF" w:rsidRDefault="004C0478" w:rsidP="004C0478">
            <w:pPr>
              <w:pStyle w:val="TAC"/>
            </w:pPr>
            <w:r w:rsidRPr="00E63CFF">
              <w:t>7</w:t>
            </w:r>
          </w:p>
        </w:tc>
        <w:tc>
          <w:tcPr>
            <w:tcW w:w="3969" w:type="dxa"/>
          </w:tcPr>
          <w:p w14:paraId="7DF65BD2" w14:textId="77777777" w:rsidR="004C0478" w:rsidRPr="00E63CFF" w:rsidRDefault="004C0478" w:rsidP="004C0478">
            <w:pPr>
              <w:pStyle w:val="TAL"/>
            </w:pPr>
            <w:r w:rsidRPr="00E63CFF">
              <w:t>Check: Does the UE transmit a scheduling request?</w:t>
            </w:r>
          </w:p>
        </w:tc>
        <w:tc>
          <w:tcPr>
            <w:tcW w:w="709" w:type="dxa"/>
          </w:tcPr>
          <w:p w14:paraId="6F2D94AD" w14:textId="77777777" w:rsidR="004C0478" w:rsidRPr="00E63CFF" w:rsidRDefault="004C0478" w:rsidP="004C0478">
            <w:pPr>
              <w:pStyle w:val="TAC"/>
            </w:pPr>
            <w:r w:rsidRPr="00E63CFF">
              <w:t>--&gt;</w:t>
            </w:r>
          </w:p>
        </w:tc>
        <w:tc>
          <w:tcPr>
            <w:tcW w:w="2977" w:type="dxa"/>
          </w:tcPr>
          <w:p w14:paraId="42ADA7C2" w14:textId="77777777" w:rsidR="004C0478" w:rsidRPr="00E63CFF" w:rsidRDefault="004C0478" w:rsidP="004C0478">
            <w:pPr>
              <w:pStyle w:val="TAL"/>
            </w:pPr>
            <w:r w:rsidRPr="00E63CFF">
              <w:t>(SR)</w:t>
            </w:r>
          </w:p>
        </w:tc>
        <w:tc>
          <w:tcPr>
            <w:tcW w:w="567" w:type="dxa"/>
          </w:tcPr>
          <w:p w14:paraId="1B09A182" w14:textId="77777777" w:rsidR="004C0478" w:rsidRPr="00E63CFF" w:rsidRDefault="004C0478" w:rsidP="004C0478">
            <w:pPr>
              <w:pStyle w:val="TAC"/>
              <w:rPr>
                <w:rFonts w:eastAsia="MS Gothic"/>
              </w:rPr>
            </w:pPr>
            <w:r w:rsidRPr="00E63CFF">
              <w:rPr>
                <w:rFonts w:eastAsia="MS Gothic"/>
              </w:rPr>
              <w:t>2</w:t>
            </w:r>
          </w:p>
        </w:tc>
        <w:tc>
          <w:tcPr>
            <w:tcW w:w="850" w:type="dxa"/>
          </w:tcPr>
          <w:p w14:paraId="5B85BE82" w14:textId="77777777" w:rsidR="004C0478" w:rsidRPr="00E63CFF" w:rsidRDefault="004C0478" w:rsidP="004C0478">
            <w:pPr>
              <w:pStyle w:val="TAC"/>
            </w:pPr>
            <w:r w:rsidRPr="00E63CFF">
              <w:t>P</w:t>
            </w:r>
          </w:p>
        </w:tc>
      </w:tr>
      <w:tr w:rsidR="004C0478" w:rsidRPr="00E63CFF" w14:paraId="26A4EFE2" w14:textId="77777777" w:rsidTr="004C0478">
        <w:trPr>
          <w:cantSplit/>
        </w:trPr>
        <w:tc>
          <w:tcPr>
            <w:tcW w:w="534" w:type="dxa"/>
          </w:tcPr>
          <w:p w14:paraId="1FE213C3" w14:textId="77777777" w:rsidR="004C0478" w:rsidRPr="00E63CFF" w:rsidRDefault="004C0478" w:rsidP="004C0478">
            <w:pPr>
              <w:pStyle w:val="TAC"/>
            </w:pPr>
            <w:r w:rsidRPr="00E63CFF">
              <w:t>-</w:t>
            </w:r>
          </w:p>
        </w:tc>
        <w:tc>
          <w:tcPr>
            <w:tcW w:w="3969" w:type="dxa"/>
          </w:tcPr>
          <w:p w14:paraId="3F1CD903" w14:textId="77777777" w:rsidR="004C0478" w:rsidRPr="00E63CFF" w:rsidRDefault="004C0478" w:rsidP="004C0478">
            <w:pPr>
              <w:pStyle w:val="TAL"/>
            </w:pPr>
            <w:r w:rsidRPr="00E63CFF">
              <w:t>Exception: The SS ignores following scheduling requests before step 9.</w:t>
            </w:r>
          </w:p>
        </w:tc>
        <w:tc>
          <w:tcPr>
            <w:tcW w:w="709" w:type="dxa"/>
          </w:tcPr>
          <w:p w14:paraId="50BE1245" w14:textId="77777777" w:rsidR="004C0478" w:rsidRPr="00E63CFF" w:rsidRDefault="004C0478" w:rsidP="004C0478">
            <w:pPr>
              <w:pStyle w:val="TAC"/>
            </w:pPr>
            <w:r w:rsidRPr="00E63CFF">
              <w:t>-</w:t>
            </w:r>
          </w:p>
        </w:tc>
        <w:tc>
          <w:tcPr>
            <w:tcW w:w="2977" w:type="dxa"/>
          </w:tcPr>
          <w:p w14:paraId="26CFB42A" w14:textId="77777777" w:rsidR="004C0478" w:rsidRPr="00E63CFF" w:rsidRDefault="004C0478" w:rsidP="004C0478">
            <w:pPr>
              <w:pStyle w:val="TAL"/>
            </w:pPr>
            <w:r w:rsidRPr="00E63CFF">
              <w:t>-</w:t>
            </w:r>
          </w:p>
        </w:tc>
        <w:tc>
          <w:tcPr>
            <w:tcW w:w="567" w:type="dxa"/>
          </w:tcPr>
          <w:p w14:paraId="093F7399" w14:textId="77777777" w:rsidR="004C0478" w:rsidRPr="00E63CFF" w:rsidRDefault="004C0478" w:rsidP="004C0478">
            <w:pPr>
              <w:pStyle w:val="TAC"/>
            </w:pPr>
            <w:r w:rsidRPr="00E63CFF">
              <w:t>-</w:t>
            </w:r>
          </w:p>
        </w:tc>
        <w:tc>
          <w:tcPr>
            <w:tcW w:w="850" w:type="dxa"/>
          </w:tcPr>
          <w:p w14:paraId="62425ADE" w14:textId="77777777" w:rsidR="004C0478" w:rsidRPr="00E63CFF" w:rsidRDefault="004C0478" w:rsidP="004C0478">
            <w:pPr>
              <w:pStyle w:val="TAC"/>
            </w:pPr>
            <w:r w:rsidRPr="00E63CFF">
              <w:t>-</w:t>
            </w:r>
          </w:p>
        </w:tc>
      </w:tr>
      <w:tr w:rsidR="004C0478" w:rsidRPr="00E63CFF" w14:paraId="5C80B538" w14:textId="77777777" w:rsidTr="004C0478">
        <w:trPr>
          <w:cantSplit/>
        </w:trPr>
        <w:tc>
          <w:tcPr>
            <w:tcW w:w="534" w:type="dxa"/>
            <w:tcBorders>
              <w:top w:val="single" w:sz="4" w:space="0" w:color="auto"/>
              <w:bottom w:val="single" w:sz="4" w:space="0" w:color="auto"/>
              <w:right w:val="single" w:sz="4" w:space="0" w:color="auto"/>
            </w:tcBorders>
          </w:tcPr>
          <w:p w14:paraId="209386E6" w14:textId="77777777" w:rsidR="004C0478" w:rsidRPr="00E63CFF" w:rsidRDefault="004C0478" w:rsidP="004C0478">
            <w:pPr>
              <w:pStyle w:val="TAC"/>
            </w:pPr>
            <w:r w:rsidRPr="00E63CFF">
              <w:t>8</w:t>
            </w:r>
          </w:p>
        </w:tc>
        <w:tc>
          <w:tcPr>
            <w:tcW w:w="3969" w:type="dxa"/>
            <w:tcBorders>
              <w:top w:val="single" w:sz="4" w:space="0" w:color="auto"/>
              <w:left w:val="single" w:sz="4" w:space="0" w:color="auto"/>
              <w:bottom w:val="single" w:sz="4" w:space="0" w:color="auto"/>
              <w:right w:val="single" w:sz="4" w:space="0" w:color="auto"/>
            </w:tcBorders>
          </w:tcPr>
          <w:p w14:paraId="56AAD835" w14:textId="77777777" w:rsidR="004C0478" w:rsidRPr="00E63CFF" w:rsidRDefault="004C0478" w:rsidP="004C0478">
            <w:pPr>
              <w:pStyle w:val="TAL"/>
            </w:pPr>
            <w:r w:rsidRPr="00E63CFF">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73353AFF" w14:textId="77777777" w:rsidR="004C0478" w:rsidRPr="00E63CFF" w:rsidRDefault="004C0478" w:rsidP="004C047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5C254F5B" w14:textId="77777777" w:rsidR="004C0478" w:rsidRPr="00E63CFF" w:rsidRDefault="004C0478" w:rsidP="004C0478">
            <w:pPr>
              <w:pStyle w:val="TAL"/>
            </w:pPr>
            <w:r w:rsidRPr="00E63CFF">
              <w:t>Uplink Grant</w:t>
            </w:r>
          </w:p>
        </w:tc>
        <w:tc>
          <w:tcPr>
            <w:tcW w:w="567" w:type="dxa"/>
            <w:tcBorders>
              <w:top w:val="single" w:sz="4" w:space="0" w:color="auto"/>
              <w:left w:val="single" w:sz="4" w:space="0" w:color="auto"/>
              <w:bottom w:val="single" w:sz="4" w:space="0" w:color="auto"/>
              <w:right w:val="single" w:sz="4" w:space="0" w:color="auto"/>
            </w:tcBorders>
          </w:tcPr>
          <w:p w14:paraId="1E6246AE" w14:textId="77777777" w:rsidR="004C0478" w:rsidRPr="00E63CFF" w:rsidRDefault="004C0478" w:rsidP="004C0478">
            <w:pPr>
              <w:pStyle w:val="TAC"/>
              <w:rPr>
                <w:rFonts w:eastAsia="MS Gothic"/>
              </w:rPr>
            </w:pPr>
            <w:r w:rsidRPr="00E63CFF">
              <w:rPr>
                <w:rFonts w:eastAsia="MS Gothic"/>
              </w:rPr>
              <w:t>-</w:t>
            </w:r>
          </w:p>
        </w:tc>
        <w:tc>
          <w:tcPr>
            <w:tcW w:w="850" w:type="dxa"/>
            <w:tcBorders>
              <w:top w:val="single" w:sz="4" w:space="0" w:color="auto"/>
              <w:left w:val="single" w:sz="4" w:space="0" w:color="auto"/>
              <w:bottom w:val="single" w:sz="4" w:space="0" w:color="auto"/>
            </w:tcBorders>
          </w:tcPr>
          <w:p w14:paraId="3B3E34E9" w14:textId="77777777" w:rsidR="004C0478" w:rsidRPr="00E63CFF" w:rsidRDefault="004C0478" w:rsidP="004C0478">
            <w:pPr>
              <w:pStyle w:val="TAC"/>
            </w:pPr>
            <w:r w:rsidRPr="00E63CFF">
              <w:t>-</w:t>
            </w:r>
          </w:p>
        </w:tc>
      </w:tr>
      <w:tr w:rsidR="004C0478" w:rsidRPr="00E63CFF" w14:paraId="16E51882" w14:textId="77777777" w:rsidTr="004C0478">
        <w:trPr>
          <w:cantSplit/>
        </w:trPr>
        <w:tc>
          <w:tcPr>
            <w:tcW w:w="534" w:type="dxa"/>
            <w:tcBorders>
              <w:top w:val="single" w:sz="4" w:space="0" w:color="auto"/>
              <w:bottom w:val="single" w:sz="4" w:space="0" w:color="auto"/>
              <w:right w:val="single" w:sz="4" w:space="0" w:color="auto"/>
            </w:tcBorders>
          </w:tcPr>
          <w:p w14:paraId="50B518BC" w14:textId="77777777" w:rsidR="004C0478" w:rsidRPr="00E63CFF" w:rsidRDefault="004C0478" w:rsidP="004C0478">
            <w:pPr>
              <w:pStyle w:val="TAC"/>
            </w:pPr>
            <w:r w:rsidRPr="00E63CFF">
              <w:t>9</w:t>
            </w:r>
          </w:p>
        </w:tc>
        <w:tc>
          <w:tcPr>
            <w:tcW w:w="3969" w:type="dxa"/>
            <w:tcBorders>
              <w:top w:val="single" w:sz="4" w:space="0" w:color="auto"/>
              <w:left w:val="single" w:sz="4" w:space="0" w:color="auto"/>
              <w:bottom w:val="single" w:sz="4" w:space="0" w:color="auto"/>
              <w:right w:val="single" w:sz="4" w:space="0" w:color="auto"/>
            </w:tcBorders>
          </w:tcPr>
          <w:p w14:paraId="4E82B3A5" w14:textId="77777777" w:rsidR="004C0478" w:rsidRPr="00E63CFF" w:rsidRDefault="004C0478" w:rsidP="004C0478">
            <w:pPr>
              <w:pStyle w:val="TAL"/>
            </w:pPr>
            <w:r w:rsidRPr="00E63CFF">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0732A87F" w14:textId="77777777" w:rsidR="004C0478" w:rsidRPr="00E63CFF" w:rsidRDefault="004C0478" w:rsidP="004C047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3D76C4A9" w14:textId="77777777" w:rsidR="004C0478" w:rsidRPr="00E63CFF" w:rsidRDefault="004C0478" w:rsidP="004C047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10636DE6" w14:textId="77777777" w:rsidR="004C0478" w:rsidRPr="00E63CFF" w:rsidRDefault="004C0478" w:rsidP="004C0478">
            <w:pPr>
              <w:pStyle w:val="TAC"/>
              <w:rPr>
                <w:rFonts w:eastAsia="MS Gothic"/>
              </w:rPr>
            </w:pPr>
            <w:r w:rsidRPr="00E63CFF">
              <w:rPr>
                <w:rFonts w:eastAsia="MS Gothic"/>
              </w:rPr>
              <w:t>-</w:t>
            </w:r>
          </w:p>
        </w:tc>
        <w:tc>
          <w:tcPr>
            <w:tcW w:w="850" w:type="dxa"/>
            <w:tcBorders>
              <w:top w:val="single" w:sz="4" w:space="0" w:color="auto"/>
              <w:left w:val="single" w:sz="4" w:space="0" w:color="auto"/>
              <w:bottom w:val="single" w:sz="4" w:space="0" w:color="auto"/>
            </w:tcBorders>
          </w:tcPr>
          <w:p w14:paraId="517BD69D" w14:textId="77777777" w:rsidR="004C0478" w:rsidRPr="00E63CFF" w:rsidRDefault="004C0478" w:rsidP="004C0478">
            <w:pPr>
              <w:pStyle w:val="TAC"/>
            </w:pPr>
            <w:r w:rsidRPr="00E63CFF">
              <w:t>-</w:t>
            </w:r>
          </w:p>
        </w:tc>
      </w:tr>
      <w:tr w:rsidR="004C0478" w:rsidRPr="00E63CFF" w14:paraId="530E6B51" w14:textId="77777777" w:rsidTr="004C0478">
        <w:trPr>
          <w:cantSplit/>
        </w:trPr>
        <w:tc>
          <w:tcPr>
            <w:tcW w:w="534" w:type="dxa"/>
            <w:tcBorders>
              <w:top w:val="single" w:sz="4" w:space="0" w:color="auto"/>
              <w:bottom w:val="single" w:sz="4" w:space="0" w:color="auto"/>
              <w:right w:val="single" w:sz="4" w:space="0" w:color="auto"/>
            </w:tcBorders>
          </w:tcPr>
          <w:p w14:paraId="6DE9F409" w14:textId="77777777" w:rsidR="004C0478" w:rsidRPr="00E63CFF" w:rsidRDefault="004C0478" w:rsidP="004C0478">
            <w:pPr>
              <w:pStyle w:val="TAC"/>
            </w:pPr>
            <w:r w:rsidRPr="00E63CFF">
              <w:t>9A</w:t>
            </w:r>
          </w:p>
        </w:tc>
        <w:tc>
          <w:tcPr>
            <w:tcW w:w="3969" w:type="dxa"/>
            <w:tcBorders>
              <w:top w:val="single" w:sz="4" w:space="0" w:color="auto"/>
              <w:left w:val="single" w:sz="4" w:space="0" w:color="auto"/>
              <w:bottom w:val="single" w:sz="4" w:space="0" w:color="auto"/>
              <w:right w:val="single" w:sz="4" w:space="0" w:color="auto"/>
            </w:tcBorders>
          </w:tcPr>
          <w:p w14:paraId="4344020B" w14:textId="77777777" w:rsidR="004C0478" w:rsidRPr="00E63CFF" w:rsidRDefault="004C0478" w:rsidP="004C0478">
            <w:pPr>
              <w:pStyle w:val="TAL"/>
            </w:pPr>
            <w:r w:rsidRPr="00E63CFF">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230F34BE" w14:textId="77777777" w:rsidR="004C0478" w:rsidRPr="00E63CFF" w:rsidRDefault="004C0478" w:rsidP="004C047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19672136" w14:textId="77777777" w:rsidR="004C0478" w:rsidRPr="00E63CFF" w:rsidRDefault="004C0478" w:rsidP="004C0478">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2471D356" w14:textId="77777777" w:rsidR="004C0478" w:rsidRPr="00E63CFF" w:rsidRDefault="004C0478" w:rsidP="004C0478">
            <w:pPr>
              <w:pStyle w:val="TAC"/>
            </w:pPr>
            <w:r w:rsidRPr="00E63CFF">
              <w:t>-</w:t>
            </w:r>
          </w:p>
        </w:tc>
        <w:tc>
          <w:tcPr>
            <w:tcW w:w="850" w:type="dxa"/>
            <w:tcBorders>
              <w:top w:val="single" w:sz="4" w:space="0" w:color="auto"/>
              <w:left w:val="single" w:sz="4" w:space="0" w:color="auto"/>
              <w:bottom w:val="single" w:sz="4" w:space="0" w:color="auto"/>
            </w:tcBorders>
          </w:tcPr>
          <w:p w14:paraId="3DC53EFE" w14:textId="77777777" w:rsidR="004C0478" w:rsidRPr="00E63CFF" w:rsidRDefault="004C0478" w:rsidP="004C0478">
            <w:pPr>
              <w:pStyle w:val="TAC"/>
            </w:pPr>
            <w:r w:rsidRPr="00E63CFF">
              <w:t>-</w:t>
            </w:r>
          </w:p>
        </w:tc>
      </w:tr>
      <w:tr w:rsidR="004C0478" w:rsidRPr="00E63CFF" w14:paraId="14EDEF14" w14:textId="77777777" w:rsidTr="004C0478">
        <w:trPr>
          <w:cantSplit/>
        </w:trPr>
        <w:tc>
          <w:tcPr>
            <w:tcW w:w="534" w:type="dxa"/>
            <w:tcBorders>
              <w:top w:val="single" w:sz="4" w:space="0" w:color="auto"/>
              <w:bottom w:val="single" w:sz="4" w:space="0" w:color="auto"/>
              <w:right w:val="single" w:sz="4" w:space="0" w:color="auto"/>
            </w:tcBorders>
          </w:tcPr>
          <w:p w14:paraId="6B37E27B" w14:textId="77777777" w:rsidR="004C0478" w:rsidRPr="00E63CFF" w:rsidRDefault="004C0478" w:rsidP="004C0478">
            <w:pPr>
              <w:pStyle w:val="TAC"/>
            </w:pPr>
            <w:r w:rsidRPr="00E63CFF">
              <w:t>10-16</w:t>
            </w:r>
          </w:p>
        </w:tc>
        <w:tc>
          <w:tcPr>
            <w:tcW w:w="3969" w:type="dxa"/>
            <w:tcBorders>
              <w:top w:val="single" w:sz="4" w:space="0" w:color="auto"/>
              <w:left w:val="single" w:sz="4" w:space="0" w:color="auto"/>
              <w:bottom w:val="single" w:sz="4" w:space="0" w:color="auto"/>
              <w:right w:val="single" w:sz="4" w:space="0" w:color="auto"/>
            </w:tcBorders>
          </w:tcPr>
          <w:p w14:paraId="59F883A4" w14:textId="77777777" w:rsidR="004C0478" w:rsidRPr="00E63CFF" w:rsidRDefault="004C0478" w:rsidP="004C0478">
            <w:pPr>
              <w:pStyle w:val="TAL"/>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2DDF0744" w14:textId="77777777" w:rsidR="004C0478" w:rsidRPr="00E63CFF" w:rsidRDefault="004C0478" w:rsidP="004C0478">
            <w:pPr>
              <w:pStyle w:val="TAC"/>
            </w:pPr>
            <w:r w:rsidRPr="00E63CFF">
              <w:t>-</w:t>
            </w:r>
          </w:p>
        </w:tc>
        <w:tc>
          <w:tcPr>
            <w:tcW w:w="2977" w:type="dxa"/>
            <w:tcBorders>
              <w:top w:val="single" w:sz="4" w:space="0" w:color="auto"/>
              <w:left w:val="single" w:sz="4" w:space="0" w:color="auto"/>
              <w:bottom w:val="single" w:sz="4" w:space="0" w:color="auto"/>
              <w:right w:val="single" w:sz="4" w:space="0" w:color="auto"/>
            </w:tcBorders>
          </w:tcPr>
          <w:p w14:paraId="602689A0" w14:textId="77777777" w:rsidR="004C0478" w:rsidRPr="00E63CFF" w:rsidRDefault="004C0478" w:rsidP="004C047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417ABBBB" w14:textId="77777777" w:rsidR="004C0478" w:rsidRPr="00E63CFF" w:rsidRDefault="004C0478" w:rsidP="004C0478">
            <w:pPr>
              <w:pStyle w:val="TAC"/>
            </w:pPr>
            <w:r w:rsidRPr="00E63CFF">
              <w:rPr>
                <w:rFonts w:eastAsia="MS Gothic"/>
              </w:rPr>
              <w:t>-</w:t>
            </w:r>
          </w:p>
        </w:tc>
        <w:tc>
          <w:tcPr>
            <w:tcW w:w="850" w:type="dxa"/>
            <w:tcBorders>
              <w:top w:val="single" w:sz="4" w:space="0" w:color="auto"/>
              <w:left w:val="single" w:sz="4" w:space="0" w:color="auto"/>
              <w:bottom w:val="single" w:sz="4" w:space="0" w:color="auto"/>
            </w:tcBorders>
          </w:tcPr>
          <w:p w14:paraId="1C80D166" w14:textId="77777777" w:rsidR="004C0478" w:rsidRPr="00E63CFF" w:rsidRDefault="004C0478" w:rsidP="004C0478">
            <w:pPr>
              <w:pStyle w:val="TAC"/>
            </w:pPr>
            <w:r w:rsidRPr="00E63CFF">
              <w:rPr>
                <w:rFonts w:eastAsia="MS Gothic"/>
              </w:rPr>
              <w:t>-</w:t>
            </w:r>
          </w:p>
        </w:tc>
      </w:tr>
      <w:tr w:rsidR="004C0478" w:rsidRPr="00E63CFF" w14:paraId="2953B3C4" w14:textId="77777777" w:rsidTr="004C0478">
        <w:trPr>
          <w:cantSplit/>
        </w:trPr>
        <w:tc>
          <w:tcPr>
            <w:tcW w:w="534" w:type="dxa"/>
          </w:tcPr>
          <w:p w14:paraId="06F98E83" w14:textId="77777777" w:rsidR="004C0478" w:rsidRPr="00E63CFF" w:rsidRDefault="004C0478" w:rsidP="004C0478">
            <w:pPr>
              <w:pStyle w:val="TAC"/>
              <w:rPr>
                <w:lang w:eastAsia="zh-CN"/>
              </w:rPr>
            </w:pPr>
            <w:r w:rsidRPr="00E63CFF">
              <w:rPr>
                <w:lang w:eastAsia="zh-CN"/>
              </w:rPr>
              <w:t>16A</w:t>
            </w:r>
          </w:p>
        </w:tc>
        <w:tc>
          <w:tcPr>
            <w:tcW w:w="3969" w:type="dxa"/>
          </w:tcPr>
          <w:p w14:paraId="2EDCEC91" w14:textId="77777777" w:rsidR="004C0478" w:rsidRPr="00E63CFF" w:rsidRDefault="004C0478" w:rsidP="004C0478">
            <w:pPr>
              <w:pStyle w:val="TAL"/>
            </w:pPr>
            <w:r w:rsidRPr="00E63CFF">
              <w:t>The SS ignores scheduling requests and does not allocate any uplink grant.</w:t>
            </w:r>
          </w:p>
        </w:tc>
        <w:tc>
          <w:tcPr>
            <w:tcW w:w="709" w:type="dxa"/>
          </w:tcPr>
          <w:p w14:paraId="6C6C3A42" w14:textId="77777777" w:rsidR="004C0478" w:rsidRPr="00E63CFF" w:rsidRDefault="004C0478" w:rsidP="004C0478">
            <w:pPr>
              <w:pStyle w:val="TAC"/>
              <w:rPr>
                <w:lang w:eastAsia="zh-CN"/>
              </w:rPr>
            </w:pPr>
            <w:r w:rsidRPr="00E63CFF">
              <w:rPr>
                <w:lang w:eastAsia="zh-CN"/>
              </w:rPr>
              <w:t>-</w:t>
            </w:r>
          </w:p>
        </w:tc>
        <w:tc>
          <w:tcPr>
            <w:tcW w:w="2977" w:type="dxa"/>
          </w:tcPr>
          <w:p w14:paraId="0F03F00A" w14:textId="77777777" w:rsidR="004C0478" w:rsidRPr="00E63CFF" w:rsidRDefault="004C0478" w:rsidP="004C0478">
            <w:pPr>
              <w:pStyle w:val="TAL"/>
              <w:rPr>
                <w:lang w:eastAsia="zh-CN"/>
              </w:rPr>
            </w:pPr>
            <w:r w:rsidRPr="00E63CFF">
              <w:rPr>
                <w:lang w:eastAsia="zh-CN"/>
              </w:rPr>
              <w:t>-</w:t>
            </w:r>
          </w:p>
        </w:tc>
        <w:tc>
          <w:tcPr>
            <w:tcW w:w="567" w:type="dxa"/>
          </w:tcPr>
          <w:p w14:paraId="251C5F10" w14:textId="77777777" w:rsidR="004C0478" w:rsidRPr="00E63CFF" w:rsidRDefault="004C0478" w:rsidP="004C0478">
            <w:pPr>
              <w:pStyle w:val="TAC"/>
              <w:rPr>
                <w:lang w:eastAsia="zh-CN"/>
              </w:rPr>
            </w:pPr>
            <w:r w:rsidRPr="00E63CFF">
              <w:rPr>
                <w:lang w:eastAsia="zh-CN"/>
              </w:rPr>
              <w:t>-</w:t>
            </w:r>
          </w:p>
        </w:tc>
        <w:tc>
          <w:tcPr>
            <w:tcW w:w="850" w:type="dxa"/>
          </w:tcPr>
          <w:p w14:paraId="4C77C1D4" w14:textId="77777777" w:rsidR="004C0478" w:rsidRPr="00E63CFF" w:rsidRDefault="004C0478" w:rsidP="004C0478">
            <w:pPr>
              <w:pStyle w:val="TAC"/>
              <w:rPr>
                <w:lang w:eastAsia="zh-CN"/>
              </w:rPr>
            </w:pPr>
            <w:r w:rsidRPr="00E63CFF">
              <w:rPr>
                <w:lang w:eastAsia="zh-CN"/>
              </w:rPr>
              <w:t>-</w:t>
            </w:r>
          </w:p>
        </w:tc>
      </w:tr>
      <w:tr w:rsidR="004C0478" w:rsidRPr="00E63CFF" w14:paraId="6AAA37AC" w14:textId="77777777" w:rsidTr="004C0478">
        <w:trPr>
          <w:cantSplit/>
        </w:trPr>
        <w:tc>
          <w:tcPr>
            <w:tcW w:w="534" w:type="dxa"/>
          </w:tcPr>
          <w:p w14:paraId="0B242034" w14:textId="77777777" w:rsidR="004C0478" w:rsidRPr="00E63CFF" w:rsidRDefault="004C0478" w:rsidP="004C0478">
            <w:pPr>
              <w:pStyle w:val="TAC"/>
            </w:pPr>
            <w:r w:rsidRPr="00E63CFF">
              <w:t>17</w:t>
            </w:r>
          </w:p>
        </w:tc>
        <w:tc>
          <w:tcPr>
            <w:tcW w:w="3969" w:type="dxa"/>
          </w:tcPr>
          <w:p w14:paraId="03F40EA3" w14:textId="77777777" w:rsidR="004C0478" w:rsidRPr="00E63CFF" w:rsidRDefault="004C0478" w:rsidP="004C0478">
            <w:pPr>
              <w:pStyle w:val="TAL"/>
            </w:pPr>
            <w:r w:rsidRPr="00E63CFF">
              <w:t>The SS transmits a MAC PDU containing RLC SDU with P field set 0 on DRB.</w:t>
            </w:r>
          </w:p>
        </w:tc>
        <w:tc>
          <w:tcPr>
            <w:tcW w:w="709" w:type="dxa"/>
          </w:tcPr>
          <w:p w14:paraId="44E228FB" w14:textId="77777777" w:rsidR="004C0478" w:rsidRPr="00E63CFF" w:rsidRDefault="004C0478" w:rsidP="004C0478">
            <w:pPr>
              <w:pStyle w:val="TAC"/>
            </w:pPr>
            <w:r w:rsidRPr="00E63CFF">
              <w:t>&lt;--</w:t>
            </w:r>
          </w:p>
        </w:tc>
        <w:tc>
          <w:tcPr>
            <w:tcW w:w="2977" w:type="dxa"/>
          </w:tcPr>
          <w:p w14:paraId="334AEDA4" w14:textId="77777777" w:rsidR="004C0478" w:rsidRPr="00E63CFF" w:rsidRDefault="004C0478" w:rsidP="004C0478">
            <w:pPr>
              <w:pStyle w:val="TAL"/>
            </w:pPr>
            <w:r w:rsidRPr="00E63CFF">
              <w:t>MAC PDU (1 RLC SDU of 40 bytes on DRB)</w:t>
            </w:r>
          </w:p>
        </w:tc>
        <w:tc>
          <w:tcPr>
            <w:tcW w:w="567" w:type="dxa"/>
          </w:tcPr>
          <w:p w14:paraId="5C8B78DB" w14:textId="77777777" w:rsidR="004C0478" w:rsidRPr="00E63CFF" w:rsidRDefault="004C0478" w:rsidP="004C0478">
            <w:pPr>
              <w:pStyle w:val="TAC"/>
            </w:pPr>
            <w:r w:rsidRPr="00E63CFF">
              <w:rPr>
                <w:rFonts w:eastAsia="MS Gothic"/>
              </w:rPr>
              <w:t>-</w:t>
            </w:r>
          </w:p>
        </w:tc>
        <w:tc>
          <w:tcPr>
            <w:tcW w:w="850" w:type="dxa"/>
          </w:tcPr>
          <w:p w14:paraId="6DA83FF3" w14:textId="77777777" w:rsidR="004C0478" w:rsidRPr="00E63CFF" w:rsidRDefault="004C0478" w:rsidP="004C0478">
            <w:pPr>
              <w:pStyle w:val="TAC"/>
            </w:pPr>
            <w:r w:rsidRPr="00E63CFF">
              <w:t>-</w:t>
            </w:r>
          </w:p>
        </w:tc>
      </w:tr>
      <w:tr w:rsidR="004C0478" w:rsidRPr="00E63CFF" w14:paraId="457FECDF" w14:textId="77777777" w:rsidTr="004C0478">
        <w:trPr>
          <w:cantSplit/>
        </w:trPr>
        <w:tc>
          <w:tcPr>
            <w:tcW w:w="534" w:type="dxa"/>
          </w:tcPr>
          <w:p w14:paraId="1F26BEFE" w14:textId="77777777" w:rsidR="004C0478" w:rsidRPr="00E63CFF" w:rsidRDefault="004C0478" w:rsidP="004C0478">
            <w:pPr>
              <w:pStyle w:val="TAC"/>
            </w:pPr>
            <w:r w:rsidRPr="00E63CFF">
              <w:t>18</w:t>
            </w:r>
          </w:p>
        </w:tc>
        <w:tc>
          <w:tcPr>
            <w:tcW w:w="3969" w:type="dxa"/>
          </w:tcPr>
          <w:p w14:paraId="2C79D344" w14:textId="77777777" w:rsidR="004C0478" w:rsidRPr="00E63CFF" w:rsidRDefault="004C0478" w:rsidP="004C0478">
            <w:pPr>
              <w:pStyle w:val="TAL"/>
            </w:pPr>
            <w:r w:rsidRPr="00E63CFF">
              <w:t>The UE transmits a scheduling request</w:t>
            </w:r>
          </w:p>
        </w:tc>
        <w:tc>
          <w:tcPr>
            <w:tcW w:w="709" w:type="dxa"/>
          </w:tcPr>
          <w:p w14:paraId="58AAABFF" w14:textId="77777777" w:rsidR="004C0478" w:rsidRPr="00E63CFF" w:rsidRDefault="004C0478" w:rsidP="004C0478">
            <w:pPr>
              <w:pStyle w:val="TAC"/>
            </w:pPr>
            <w:r w:rsidRPr="00E63CFF">
              <w:t>--&gt;</w:t>
            </w:r>
          </w:p>
        </w:tc>
        <w:tc>
          <w:tcPr>
            <w:tcW w:w="2977" w:type="dxa"/>
          </w:tcPr>
          <w:p w14:paraId="26953CBD" w14:textId="77777777" w:rsidR="004C0478" w:rsidRPr="00E63CFF" w:rsidRDefault="004C0478" w:rsidP="004C0478">
            <w:pPr>
              <w:pStyle w:val="TAL"/>
            </w:pPr>
            <w:r w:rsidRPr="00E63CFF">
              <w:t>(SR)</w:t>
            </w:r>
          </w:p>
        </w:tc>
        <w:tc>
          <w:tcPr>
            <w:tcW w:w="567" w:type="dxa"/>
          </w:tcPr>
          <w:p w14:paraId="4647F61A" w14:textId="77777777" w:rsidR="004C0478" w:rsidRPr="00E63CFF" w:rsidRDefault="004C0478" w:rsidP="004C0478">
            <w:pPr>
              <w:pStyle w:val="TAC"/>
              <w:rPr>
                <w:rFonts w:eastAsia="MS Gothic"/>
              </w:rPr>
            </w:pPr>
            <w:r w:rsidRPr="00E63CFF">
              <w:rPr>
                <w:rFonts w:eastAsia="MS Gothic"/>
              </w:rPr>
              <w:t>-</w:t>
            </w:r>
          </w:p>
        </w:tc>
        <w:tc>
          <w:tcPr>
            <w:tcW w:w="850" w:type="dxa"/>
          </w:tcPr>
          <w:p w14:paraId="51B91C4F" w14:textId="77777777" w:rsidR="004C0478" w:rsidRPr="00E63CFF" w:rsidRDefault="004C0478" w:rsidP="004C0478">
            <w:pPr>
              <w:pStyle w:val="TAC"/>
            </w:pPr>
            <w:r w:rsidRPr="00E63CFF">
              <w:t>-</w:t>
            </w:r>
          </w:p>
        </w:tc>
      </w:tr>
      <w:tr w:rsidR="004C0478" w:rsidRPr="00E63CFF" w14:paraId="536DBC5E" w14:textId="77777777" w:rsidTr="004C0478">
        <w:trPr>
          <w:cantSplit/>
          <w:trHeight w:val="499"/>
        </w:trPr>
        <w:tc>
          <w:tcPr>
            <w:tcW w:w="534" w:type="dxa"/>
          </w:tcPr>
          <w:p w14:paraId="57AF0F9C" w14:textId="77777777" w:rsidR="004C0478" w:rsidRPr="00E63CFF" w:rsidRDefault="004C0478" w:rsidP="004C0478">
            <w:pPr>
              <w:pStyle w:val="TAC"/>
            </w:pPr>
          </w:p>
        </w:tc>
        <w:tc>
          <w:tcPr>
            <w:tcW w:w="3969" w:type="dxa"/>
          </w:tcPr>
          <w:p w14:paraId="71F6C363" w14:textId="77777777" w:rsidR="004C0478" w:rsidRPr="00E63CFF" w:rsidRDefault="004C0478" w:rsidP="004C0478">
            <w:pPr>
              <w:pStyle w:val="TAL"/>
            </w:pPr>
            <w:r w:rsidRPr="00E63CFF">
              <w:t>Exception: The SS ignores following scheduling requests before step 20.</w:t>
            </w:r>
          </w:p>
        </w:tc>
        <w:tc>
          <w:tcPr>
            <w:tcW w:w="709" w:type="dxa"/>
          </w:tcPr>
          <w:p w14:paraId="22B2A680" w14:textId="77777777" w:rsidR="004C0478" w:rsidRPr="00E63CFF" w:rsidRDefault="004C0478" w:rsidP="004C0478">
            <w:pPr>
              <w:pStyle w:val="TAC"/>
            </w:pPr>
            <w:r w:rsidRPr="00E63CFF">
              <w:t>-</w:t>
            </w:r>
          </w:p>
        </w:tc>
        <w:tc>
          <w:tcPr>
            <w:tcW w:w="2977" w:type="dxa"/>
          </w:tcPr>
          <w:p w14:paraId="3AAA47F4" w14:textId="77777777" w:rsidR="004C0478" w:rsidRPr="00E63CFF" w:rsidRDefault="004C0478" w:rsidP="004C0478">
            <w:pPr>
              <w:pStyle w:val="TAL"/>
            </w:pPr>
            <w:r w:rsidRPr="00E63CFF">
              <w:t>-</w:t>
            </w:r>
          </w:p>
        </w:tc>
        <w:tc>
          <w:tcPr>
            <w:tcW w:w="567" w:type="dxa"/>
          </w:tcPr>
          <w:p w14:paraId="3197321C" w14:textId="77777777" w:rsidR="004C0478" w:rsidRPr="00E63CFF" w:rsidRDefault="004C0478" w:rsidP="004C0478">
            <w:pPr>
              <w:pStyle w:val="TAC"/>
              <w:rPr>
                <w:rFonts w:eastAsia="MS Gothic"/>
              </w:rPr>
            </w:pPr>
            <w:r w:rsidRPr="00E63CFF">
              <w:t>-</w:t>
            </w:r>
          </w:p>
        </w:tc>
        <w:tc>
          <w:tcPr>
            <w:tcW w:w="850" w:type="dxa"/>
          </w:tcPr>
          <w:p w14:paraId="106A272E" w14:textId="77777777" w:rsidR="004C0478" w:rsidRPr="00E63CFF" w:rsidRDefault="004C0478" w:rsidP="004C0478">
            <w:pPr>
              <w:pStyle w:val="TAC"/>
            </w:pPr>
            <w:r w:rsidRPr="00E63CFF">
              <w:t>-</w:t>
            </w:r>
          </w:p>
        </w:tc>
      </w:tr>
      <w:tr w:rsidR="004C0478" w:rsidRPr="00E63CFF" w14:paraId="2A9A8858" w14:textId="77777777" w:rsidTr="004C0478">
        <w:trPr>
          <w:cantSplit/>
        </w:trPr>
        <w:tc>
          <w:tcPr>
            <w:tcW w:w="534" w:type="dxa"/>
          </w:tcPr>
          <w:p w14:paraId="33E045E1" w14:textId="77777777" w:rsidR="004C0478" w:rsidRPr="00E63CFF" w:rsidRDefault="004C0478" w:rsidP="004C0478">
            <w:pPr>
              <w:pStyle w:val="TAC"/>
            </w:pPr>
            <w:r w:rsidRPr="00E63CFF">
              <w:t>19</w:t>
            </w:r>
          </w:p>
        </w:tc>
        <w:tc>
          <w:tcPr>
            <w:tcW w:w="3969" w:type="dxa"/>
          </w:tcPr>
          <w:p w14:paraId="3DE59983" w14:textId="77777777" w:rsidR="004C0478" w:rsidRPr="00E63CFF" w:rsidRDefault="004C0478" w:rsidP="004C0478">
            <w:pPr>
              <w:pStyle w:val="TAL"/>
            </w:pPr>
            <w:r w:rsidRPr="00E63CFF">
              <w:t>The SS allocates an UL Grant with size 384 bits for one HARQ process X, and NDI indicates new transmission. (Note 5)</w:t>
            </w:r>
          </w:p>
        </w:tc>
        <w:tc>
          <w:tcPr>
            <w:tcW w:w="709" w:type="dxa"/>
          </w:tcPr>
          <w:p w14:paraId="2C3F0916" w14:textId="77777777" w:rsidR="004C0478" w:rsidRPr="00E63CFF" w:rsidRDefault="004C0478" w:rsidP="004C0478">
            <w:pPr>
              <w:pStyle w:val="TAC"/>
            </w:pPr>
            <w:r w:rsidRPr="00E63CFF">
              <w:t>&lt;--</w:t>
            </w:r>
          </w:p>
        </w:tc>
        <w:tc>
          <w:tcPr>
            <w:tcW w:w="2977" w:type="dxa"/>
          </w:tcPr>
          <w:p w14:paraId="094C6A4F" w14:textId="77777777" w:rsidR="004C0478" w:rsidRPr="00E63CFF" w:rsidRDefault="004C0478" w:rsidP="004C0478">
            <w:pPr>
              <w:pStyle w:val="TAL"/>
            </w:pPr>
            <w:r w:rsidRPr="00E63CFF">
              <w:t>Uplink Grant</w:t>
            </w:r>
          </w:p>
        </w:tc>
        <w:tc>
          <w:tcPr>
            <w:tcW w:w="567" w:type="dxa"/>
          </w:tcPr>
          <w:p w14:paraId="53971FF5" w14:textId="77777777" w:rsidR="004C0478" w:rsidRPr="00E63CFF" w:rsidRDefault="004C0478" w:rsidP="004C0478">
            <w:pPr>
              <w:pStyle w:val="TAC"/>
              <w:rPr>
                <w:rFonts w:eastAsia="MS Gothic"/>
              </w:rPr>
            </w:pPr>
            <w:r w:rsidRPr="00E63CFF">
              <w:rPr>
                <w:rFonts w:eastAsia="MS Gothic"/>
              </w:rPr>
              <w:t>-</w:t>
            </w:r>
          </w:p>
        </w:tc>
        <w:tc>
          <w:tcPr>
            <w:tcW w:w="850" w:type="dxa"/>
          </w:tcPr>
          <w:p w14:paraId="67B1C9E0" w14:textId="77777777" w:rsidR="004C0478" w:rsidRPr="00E63CFF" w:rsidRDefault="004C0478" w:rsidP="004C0478">
            <w:pPr>
              <w:pStyle w:val="TAC"/>
            </w:pPr>
            <w:r w:rsidRPr="00E63CFF">
              <w:t>-</w:t>
            </w:r>
          </w:p>
        </w:tc>
      </w:tr>
      <w:tr w:rsidR="004C0478" w:rsidRPr="00E63CFF" w14:paraId="5573DC28" w14:textId="77777777" w:rsidTr="004C0478">
        <w:trPr>
          <w:cantSplit/>
        </w:trPr>
        <w:tc>
          <w:tcPr>
            <w:tcW w:w="534" w:type="dxa"/>
          </w:tcPr>
          <w:p w14:paraId="056D5603" w14:textId="77777777" w:rsidR="004C0478" w:rsidRPr="00E63CFF" w:rsidRDefault="004C0478" w:rsidP="004C0478">
            <w:pPr>
              <w:pStyle w:val="TAC"/>
            </w:pPr>
            <w:r w:rsidRPr="00E63CFF">
              <w:t>20</w:t>
            </w:r>
          </w:p>
        </w:tc>
        <w:tc>
          <w:tcPr>
            <w:tcW w:w="3969" w:type="dxa"/>
          </w:tcPr>
          <w:p w14:paraId="4E8973DA" w14:textId="77777777" w:rsidR="004C0478" w:rsidRPr="00E63CFF" w:rsidRDefault="004C0478" w:rsidP="004C0478">
            <w:pPr>
              <w:pStyle w:val="TAL"/>
            </w:pPr>
            <w:r w:rsidRPr="00E63CFF">
              <w:t>The UE transmits a MAC PDU including one RLC SDU with P field set 1.</w:t>
            </w:r>
          </w:p>
        </w:tc>
        <w:tc>
          <w:tcPr>
            <w:tcW w:w="709" w:type="dxa"/>
          </w:tcPr>
          <w:p w14:paraId="0A2E45F8" w14:textId="77777777" w:rsidR="004C0478" w:rsidRPr="00E63CFF" w:rsidRDefault="004C0478" w:rsidP="004C0478">
            <w:pPr>
              <w:pStyle w:val="TAC"/>
            </w:pPr>
            <w:r w:rsidRPr="00E63CFF">
              <w:t>--&gt;</w:t>
            </w:r>
          </w:p>
        </w:tc>
        <w:tc>
          <w:tcPr>
            <w:tcW w:w="2977" w:type="dxa"/>
          </w:tcPr>
          <w:p w14:paraId="2C3EF16B" w14:textId="77777777" w:rsidR="004C0478" w:rsidRPr="00E63CFF" w:rsidRDefault="004C0478" w:rsidP="004C0478">
            <w:pPr>
              <w:pStyle w:val="TAL"/>
            </w:pPr>
            <w:r w:rsidRPr="00E63CFF">
              <w:t>MAC PDU</w:t>
            </w:r>
          </w:p>
        </w:tc>
        <w:tc>
          <w:tcPr>
            <w:tcW w:w="567" w:type="dxa"/>
          </w:tcPr>
          <w:p w14:paraId="05C063CD" w14:textId="77777777" w:rsidR="004C0478" w:rsidRPr="00E63CFF" w:rsidRDefault="004C0478" w:rsidP="004C0478">
            <w:pPr>
              <w:pStyle w:val="TAC"/>
              <w:rPr>
                <w:rFonts w:eastAsia="MS Gothic"/>
              </w:rPr>
            </w:pPr>
            <w:r w:rsidRPr="00E63CFF">
              <w:rPr>
                <w:rFonts w:eastAsia="MS Gothic"/>
              </w:rPr>
              <w:t>-</w:t>
            </w:r>
          </w:p>
        </w:tc>
        <w:tc>
          <w:tcPr>
            <w:tcW w:w="850" w:type="dxa"/>
          </w:tcPr>
          <w:p w14:paraId="40C15F5A" w14:textId="77777777" w:rsidR="004C0478" w:rsidRPr="00E63CFF" w:rsidRDefault="004C0478" w:rsidP="004C0478">
            <w:pPr>
              <w:pStyle w:val="TAC"/>
            </w:pPr>
            <w:r w:rsidRPr="00E63CFF">
              <w:t>-</w:t>
            </w:r>
          </w:p>
        </w:tc>
      </w:tr>
      <w:tr w:rsidR="004C0478" w:rsidRPr="00E63CFF" w14:paraId="53A7ED63" w14:textId="77777777" w:rsidTr="004C0478">
        <w:trPr>
          <w:cantSplit/>
        </w:trPr>
        <w:tc>
          <w:tcPr>
            <w:tcW w:w="534" w:type="dxa"/>
          </w:tcPr>
          <w:p w14:paraId="58D1C9EA" w14:textId="77777777" w:rsidR="004C0478" w:rsidRPr="00E63CFF" w:rsidRDefault="004C0478" w:rsidP="004C0478">
            <w:pPr>
              <w:pStyle w:val="TAC"/>
              <w:rPr>
                <w:lang w:eastAsia="zh-CN"/>
              </w:rPr>
            </w:pPr>
            <w:r w:rsidRPr="00E63CFF">
              <w:rPr>
                <w:lang w:eastAsia="zh-CN"/>
              </w:rPr>
              <w:t>20A</w:t>
            </w:r>
          </w:p>
        </w:tc>
        <w:tc>
          <w:tcPr>
            <w:tcW w:w="3969" w:type="dxa"/>
          </w:tcPr>
          <w:p w14:paraId="033BF89E" w14:textId="77777777" w:rsidR="004C0478" w:rsidRPr="00E63CFF" w:rsidRDefault="004C0478" w:rsidP="004C0478">
            <w:pPr>
              <w:pStyle w:val="TAL"/>
            </w:pPr>
            <w:r w:rsidRPr="00E63CFF">
              <w:t>The SS transmits a STATUS PDU on a different HARQ process than used in step 17.</w:t>
            </w:r>
          </w:p>
        </w:tc>
        <w:tc>
          <w:tcPr>
            <w:tcW w:w="709" w:type="dxa"/>
          </w:tcPr>
          <w:p w14:paraId="2EBD7A60" w14:textId="77777777" w:rsidR="004C0478" w:rsidRPr="00E63CFF" w:rsidRDefault="004C0478" w:rsidP="004C0478">
            <w:pPr>
              <w:pStyle w:val="TAC"/>
            </w:pPr>
            <w:r w:rsidRPr="00E63CFF">
              <w:t>&lt;--</w:t>
            </w:r>
          </w:p>
        </w:tc>
        <w:tc>
          <w:tcPr>
            <w:tcW w:w="2977" w:type="dxa"/>
          </w:tcPr>
          <w:p w14:paraId="360C7877" w14:textId="77777777" w:rsidR="004C0478" w:rsidRPr="00E63CFF" w:rsidRDefault="004C0478" w:rsidP="004C0478">
            <w:pPr>
              <w:pStyle w:val="TAL"/>
            </w:pPr>
            <w:r w:rsidRPr="00E63CFF">
              <w:t>STATUS PDU</w:t>
            </w:r>
          </w:p>
        </w:tc>
        <w:tc>
          <w:tcPr>
            <w:tcW w:w="567" w:type="dxa"/>
          </w:tcPr>
          <w:p w14:paraId="17763191" w14:textId="77777777" w:rsidR="004C0478" w:rsidRPr="00E63CFF" w:rsidRDefault="004C0478" w:rsidP="004C0478">
            <w:pPr>
              <w:pStyle w:val="TAC"/>
              <w:rPr>
                <w:rFonts w:eastAsia="MS Gothic"/>
              </w:rPr>
            </w:pPr>
            <w:r w:rsidRPr="00E63CFF">
              <w:t>-</w:t>
            </w:r>
          </w:p>
        </w:tc>
        <w:tc>
          <w:tcPr>
            <w:tcW w:w="850" w:type="dxa"/>
          </w:tcPr>
          <w:p w14:paraId="2C585454" w14:textId="77777777" w:rsidR="004C0478" w:rsidRPr="00E63CFF" w:rsidRDefault="004C0478" w:rsidP="004C0478">
            <w:pPr>
              <w:pStyle w:val="TAC"/>
            </w:pPr>
            <w:r w:rsidRPr="00E63CFF">
              <w:t>-</w:t>
            </w:r>
          </w:p>
        </w:tc>
      </w:tr>
      <w:tr w:rsidR="004C0478" w:rsidRPr="00E63CFF" w14:paraId="06ED7C07" w14:textId="77777777" w:rsidTr="004C0478">
        <w:trPr>
          <w:cantSplit/>
        </w:trPr>
        <w:tc>
          <w:tcPr>
            <w:tcW w:w="534" w:type="dxa"/>
          </w:tcPr>
          <w:p w14:paraId="6C4AC4C1" w14:textId="77777777" w:rsidR="004C0478" w:rsidRPr="00E63CFF" w:rsidRDefault="004C0478" w:rsidP="004C0478">
            <w:pPr>
              <w:pStyle w:val="TAC"/>
            </w:pPr>
            <w:r w:rsidRPr="00E63CFF">
              <w:t>21</w:t>
            </w:r>
          </w:p>
        </w:tc>
        <w:tc>
          <w:tcPr>
            <w:tcW w:w="3969" w:type="dxa"/>
          </w:tcPr>
          <w:p w14:paraId="0B6B1F7F" w14:textId="77777777" w:rsidR="004C0478" w:rsidRPr="00E63CFF" w:rsidRDefault="004C0478" w:rsidP="004C0478">
            <w:pPr>
              <w:pStyle w:val="TAL"/>
            </w:pPr>
            <w:r w:rsidRPr="00E63CFF">
              <w:t>Void</w:t>
            </w:r>
          </w:p>
        </w:tc>
        <w:tc>
          <w:tcPr>
            <w:tcW w:w="709" w:type="dxa"/>
          </w:tcPr>
          <w:p w14:paraId="27A3F686" w14:textId="77777777" w:rsidR="004C0478" w:rsidRPr="00E63CFF" w:rsidRDefault="004C0478" w:rsidP="004C0478">
            <w:pPr>
              <w:pStyle w:val="TAC"/>
            </w:pPr>
          </w:p>
        </w:tc>
        <w:tc>
          <w:tcPr>
            <w:tcW w:w="2977" w:type="dxa"/>
          </w:tcPr>
          <w:p w14:paraId="58352CAC" w14:textId="77777777" w:rsidR="004C0478" w:rsidRPr="00E63CFF" w:rsidRDefault="004C0478" w:rsidP="004C0478">
            <w:pPr>
              <w:pStyle w:val="TAL"/>
            </w:pPr>
          </w:p>
        </w:tc>
        <w:tc>
          <w:tcPr>
            <w:tcW w:w="567" w:type="dxa"/>
          </w:tcPr>
          <w:p w14:paraId="0AFFB2F5" w14:textId="77777777" w:rsidR="004C0478" w:rsidRPr="00E63CFF" w:rsidRDefault="004C0478" w:rsidP="004C0478">
            <w:pPr>
              <w:pStyle w:val="TAC"/>
            </w:pPr>
          </w:p>
        </w:tc>
        <w:tc>
          <w:tcPr>
            <w:tcW w:w="850" w:type="dxa"/>
          </w:tcPr>
          <w:p w14:paraId="0E8106C5" w14:textId="77777777" w:rsidR="004C0478" w:rsidRPr="00E63CFF" w:rsidRDefault="004C0478" w:rsidP="004C0478">
            <w:pPr>
              <w:pStyle w:val="TAC"/>
            </w:pPr>
          </w:p>
        </w:tc>
      </w:tr>
      <w:tr w:rsidR="004C0478" w:rsidRPr="00E63CFF" w14:paraId="7E247289" w14:textId="77777777" w:rsidTr="004C0478">
        <w:trPr>
          <w:cantSplit/>
        </w:trPr>
        <w:tc>
          <w:tcPr>
            <w:tcW w:w="534" w:type="dxa"/>
          </w:tcPr>
          <w:p w14:paraId="5FBBBE75" w14:textId="77777777" w:rsidR="004C0478" w:rsidRPr="00E63CFF" w:rsidRDefault="004C0478" w:rsidP="004C0478">
            <w:pPr>
              <w:pStyle w:val="TAC"/>
            </w:pPr>
            <w:r w:rsidRPr="00E63CFF">
              <w:t>22</w:t>
            </w:r>
          </w:p>
        </w:tc>
        <w:tc>
          <w:tcPr>
            <w:tcW w:w="3969" w:type="dxa"/>
          </w:tcPr>
          <w:p w14:paraId="408664E6" w14:textId="77777777" w:rsidR="004C0478" w:rsidRPr="00E63CFF" w:rsidRDefault="004C0478" w:rsidP="004C0478">
            <w:pPr>
              <w:pStyle w:val="TAL"/>
            </w:pPr>
            <w:r w:rsidRPr="00E63CFF">
              <w:t xml:space="preserve">The SS transmits NR </w:t>
            </w:r>
            <w:r w:rsidRPr="00E63CFF">
              <w:rPr>
                <w:i/>
              </w:rPr>
              <w:t>RRCReconfiguration</w:t>
            </w:r>
            <w:r w:rsidRPr="00E63CFF">
              <w:t xml:space="preserve"> message with reconfigurationWithSync with the same SpCell. Note 1</w:t>
            </w:r>
          </w:p>
        </w:tc>
        <w:tc>
          <w:tcPr>
            <w:tcW w:w="709" w:type="dxa"/>
          </w:tcPr>
          <w:p w14:paraId="7ED98F96" w14:textId="77777777" w:rsidR="004C0478" w:rsidRPr="00E63CFF" w:rsidRDefault="004C0478" w:rsidP="004C0478">
            <w:pPr>
              <w:pStyle w:val="TAC"/>
            </w:pPr>
            <w:r w:rsidRPr="00E63CFF">
              <w:t>&lt;--</w:t>
            </w:r>
          </w:p>
        </w:tc>
        <w:tc>
          <w:tcPr>
            <w:tcW w:w="2977" w:type="dxa"/>
          </w:tcPr>
          <w:p w14:paraId="7B666AFE" w14:textId="77777777" w:rsidR="004C0478" w:rsidRPr="00E63CFF" w:rsidRDefault="004C0478" w:rsidP="004C0478">
            <w:pPr>
              <w:pStyle w:val="TAL"/>
            </w:pPr>
            <w:r w:rsidRPr="00E63CFF">
              <w:t>RRCReconfiguration</w:t>
            </w:r>
          </w:p>
        </w:tc>
        <w:tc>
          <w:tcPr>
            <w:tcW w:w="567" w:type="dxa"/>
          </w:tcPr>
          <w:p w14:paraId="23239C12" w14:textId="77777777" w:rsidR="004C0478" w:rsidRPr="00E63CFF" w:rsidRDefault="004C0478" w:rsidP="004C0478">
            <w:pPr>
              <w:pStyle w:val="TAC"/>
            </w:pPr>
            <w:r w:rsidRPr="00E63CFF">
              <w:t>-</w:t>
            </w:r>
          </w:p>
        </w:tc>
        <w:tc>
          <w:tcPr>
            <w:tcW w:w="850" w:type="dxa"/>
          </w:tcPr>
          <w:p w14:paraId="28271384" w14:textId="77777777" w:rsidR="004C0478" w:rsidRPr="00E63CFF" w:rsidRDefault="004C0478" w:rsidP="004C0478">
            <w:pPr>
              <w:pStyle w:val="TAC"/>
            </w:pPr>
            <w:r w:rsidRPr="00E63CFF">
              <w:t>-</w:t>
            </w:r>
          </w:p>
        </w:tc>
      </w:tr>
      <w:tr w:rsidR="004C0478" w:rsidRPr="00E63CFF" w14:paraId="14DCAFCF" w14:textId="77777777" w:rsidTr="004C0478">
        <w:trPr>
          <w:cantSplit/>
        </w:trPr>
        <w:tc>
          <w:tcPr>
            <w:tcW w:w="534" w:type="dxa"/>
          </w:tcPr>
          <w:p w14:paraId="574AEBD4" w14:textId="77777777" w:rsidR="004C0478" w:rsidRPr="00E63CFF" w:rsidRDefault="004C0478" w:rsidP="004C0478">
            <w:pPr>
              <w:pStyle w:val="TAC"/>
            </w:pPr>
            <w:r w:rsidRPr="00E63CFF">
              <w:t>23</w:t>
            </w:r>
          </w:p>
        </w:tc>
        <w:tc>
          <w:tcPr>
            <w:tcW w:w="3969" w:type="dxa"/>
          </w:tcPr>
          <w:p w14:paraId="7045F9CE" w14:textId="77777777" w:rsidR="004C0478" w:rsidRPr="00E63CFF" w:rsidRDefault="004C0478" w:rsidP="004C0478">
            <w:pPr>
              <w:pStyle w:val="TAL"/>
            </w:pPr>
            <w:r w:rsidRPr="00E63CFF">
              <w:t xml:space="preserve">The UE transmits an NR </w:t>
            </w:r>
            <w:r w:rsidRPr="00E63CFF">
              <w:rPr>
                <w:i/>
              </w:rPr>
              <w:t xml:space="preserve">RRCReconfigurationComplete </w:t>
            </w:r>
            <w:r w:rsidRPr="00E63CFF">
              <w:t>message. Note 2</w:t>
            </w:r>
          </w:p>
        </w:tc>
        <w:tc>
          <w:tcPr>
            <w:tcW w:w="709" w:type="dxa"/>
          </w:tcPr>
          <w:p w14:paraId="478D5337" w14:textId="77777777" w:rsidR="004C0478" w:rsidRPr="00E63CFF" w:rsidRDefault="004C0478" w:rsidP="004C0478">
            <w:pPr>
              <w:pStyle w:val="TAC"/>
            </w:pPr>
          </w:p>
        </w:tc>
        <w:tc>
          <w:tcPr>
            <w:tcW w:w="2977" w:type="dxa"/>
          </w:tcPr>
          <w:p w14:paraId="13BE36BB" w14:textId="77777777" w:rsidR="004C0478" w:rsidRPr="00E63CFF" w:rsidRDefault="004C0478" w:rsidP="004C0478">
            <w:pPr>
              <w:pStyle w:val="TAL"/>
            </w:pPr>
            <w:r w:rsidRPr="00E63CFF">
              <w:t>RRCReconfigurationComplete</w:t>
            </w:r>
          </w:p>
        </w:tc>
        <w:tc>
          <w:tcPr>
            <w:tcW w:w="567" w:type="dxa"/>
          </w:tcPr>
          <w:p w14:paraId="03465DEF" w14:textId="77777777" w:rsidR="004C0478" w:rsidRPr="00E63CFF" w:rsidRDefault="004C0478" w:rsidP="004C0478">
            <w:pPr>
              <w:pStyle w:val="TAC"/>
            </w:pPr>
            <w:r w:rsidRPr="00E63CFF">
              <w:t>-</w:t>
            </w:r>
          </w:p>
        </w:tc>
        <w:tc>
          <w:tcPr>
            <w:tcW w:w="850" w:type="dxa"/>
          </w:tcPr>
          <w:p w14:paraId="3D8E3D91" w14:textId="77777777" w:rsidR="004C0478" w:rsidRPr="00E63CFF" w:rsidRDefault="004C0478" w:rsidP="004C0478">
            <w:pPr>
              <w:pStyle w:val="TAC"/>
            </w:pPr>
            <w:r w:rsidRPr="00E63CFF">
              <w:t>-</w:t>
            </w:r>
          </w:p>
        </w:tc>
      </w:tr>
      <w:tr w:rsidR="004C0478" w:rsidRPr="00E63CFF" w14:paraId="0CD6361A" w14:textId="77777777" w:rsidTr="004C0478">
        <w:trPr>
          <w:cantSplit/>
        </w:trPr>
        <w:tc>
          <w:tcPr>
            <w:tcW w:w="534" w:type="dxa"/>
          </w:tcPr>
          <w:p w14:paraId="7151514B" w14:textId="77777777" w:rsidR="004C0478" w:rsidRPr="00E63CFF" w:rsidRDefault="004C0478" w:rsidP="004C0478">
            <w:pPr>
              <w:pStyle w:val="TAC"/>
            </w:pPr>
            <w:r w:rsidRPr="00E63CFF">
              <w:t>24</w:t>
            </w:r>
          </w:p>
        </w:tc>
        <w:tc>
          <w:tcPr>
            <w:tcW w:w="3969" w:type="dxa"/>
          </w:tcPr>
          <w:p w14:paraId="57A893D2" w14:textId="77777777" w:rsidR="004C0478" w:rsidRPr="00E63CFF" w:rsidRDefault="004C0478" w:rsidP="004C0478">
            <w:pPr>
              <w:pStyle w:val="TAL"/>
            </w:pPr>
            <w:r w:rsidRPr="00E63CFF">
              <w:t>Void</w:t>
            </w:r>
          </w:p>
        </w:tc>
        <w:tc>
          <w:tcPr>
            <w:tcW w:w="709" w:type="dxa"/>
          </w:tcPr>
          <w:p w14:paraId="793BB694" w14:textId="77777777" w:rsidR="004C0478" w:rsidRPr="00E63CFF" w:rsidRDefault="004C0478" w:rsidP="004C0478">
            <w:pPr>
              <w:pStyle w:val="TAC"/>
            </w:pPr>
          </w:p>
        </w:tc>
        <w:tc>
          <w:tcPr>
            <w:tcW w:w="2977" w:type="dxa"/>
          </w:tcPr>
          <w:p w14:paraId="02D83D10" w14:textId="77777777" w:rsidR="004C0478" w:rsidRPr="00E63CFF" w:rsidRDefault="004C0478" w:rsidP="004C0478">
            <w:pPr>
              <w:pStyle w:val="TAL"/>
            </w:pPr>
          </w:p>
        </w:tc>
        <w:tc>
          <w:tcPr>
            <w:tcW w:w="567" w:type="dxa"/>
          </w:tcPr>
          <w:p w14:paraId="3CAB3481" w14:textId="77777777" w:rsidR="004C0478" w:rsidRPr="00E63CFF" w:rsidRDefault="004C0478" w:rsidP="004C0478">
            <w:pPr>
              <w:pStyle w:val="TAC"/>
              <w:rPr>
                <w:rFonts w:eastAsia="MS Gothic"/>
              </w:rPr>
            </w:pPr>
          </w:p>
        </w:tc>
        <w:tc>
          <w:tcPr>
            <w:tcW w:w="850" w:type="dxa"/>
          </w:tcPr>
          <w:p w14:paraId="0F09FA5B" w14:textId="77777777" w:rsidR="004C0478" w:rsidRPr="00E63CFF" w:rsidRDefault="004C0478" w:rsidP="004C0478">
            <w:pPr>
              <w:pStyle w:val="TAC"/>
              <w:rPr>
                <w:rFonts w:eastAsia="MS Gothic"/>
              </w:rPr>
            </w:pPr>
          </w:p>
        </w:tc>
      </w:tr>
      <w:tr w:rsidR="004C0478" w:rsidRPr="00E63CFF" w14:paraId="45990ABA" w14:textId="77777777" w:rsidTr="004C0478">
        <w:trPr>
          <w:cantSplit/>
        </w:trPr>
        <w:tc>
          <w:tcPr>
            <w:tcW w:w="534" w:type="dxa"/>
          </w:tcPr>
          <w:p w14:paraId="10E62A09" w14:textId="77777777" w:rsidR="004C0478" w:rsidRPr="00E63CFF" w:rsidRDefault="004C0478" w:rsidP="004C0478">
            <w:pPr>
              <w:pStyle w:val="TAC"/>
              <w:rPr>
                <w:lang w:eastAsia="zh-CN"/>
              </w:rPr>
            </w:pPr>
            <w:r w:rsidRPr="00E63CFF">
              <w:rPr>
                <w:lang w:eastAsia="zh-CN"/>
              </w:rPr>
              <w:t>24A</w:t>
            </w:r>
          </w:p>
        </w:tc>
        <w:tc>
          <w:tcPr>
            <w:tcW w:w="3969" w:type="dxa"/>
          </w:tcPr>
          <w:p w14:paraId="68E763A6" w14:textId="77777777" w:rsidR="004C0478" w:rsidRPr="00E63CFF" w:rsidRDefault="004C0478" w:rsidP="004C0478">
            <w:pPr>
              <w:pStyle w:val="TAL"/>
            </w:pPr>
            <w:r w:rsidRPr="00E63CFF">
              <w:t>The SS ignores scheduling requests and does not allocate any uplink grant.</w:t>
            </w:r>
          </w:p>
        </w:tc>
        <w:tc>
          <w:tcPr>
            <w:tcW w:w="709" w:type="dxa"/>
          </w:tcPr>
          <w:p w14:paraId="0FE6C2FB" w14:textId="77777777" w:rsidR="004C0478" w:rsidRPr="00E63CFF" w:rsidRDefault="004C0478" w:rsidP="004C0478">
            <w:pPr>
              <w:pStyle w:val="TAC"/>
            </w:pPr>
            <w:r w:rsidRPr="00E63CFF">
              <w:t>-</w:t>
            </w:r>
          </w:p>
        </w:tc>
        <w:tc>
          <w:tcPr>
            <w:tcW w:w="2977" w:type="dxa"/>
          </w:tcPr>
          <w:p w14:paraId="22D2CB56" w14:textId="77777777" w:rsidR="004C0478" w:rsidRPr="00E63CFF" w:rsidRDefault="004C0478" w:rsidP="004C0478">
            <w:pPr>
              <w:pStyle w:val="TAL"/>
            </w:pPr>
            <w:r w:rsidRPr="00E63CFF">
              <w:t>-</w:t>
            </w:r>
          </w:p>
        </w:tc>
        <w:tc>
          <w:tcPr>
            <w:tcW w:w="567" w:type="dxa"/>
          </w:tcPr>
          <w:p w14:paraId="0BCF65E8" w14:textId="77777777" w:rsidR="004C0478" w:rsidRPr="00E63CFF" w:rsidRDefault="004C0478" w:rsidP="004C0478">
            <w:pPr>
              <w:pStyle w:val="TAC"/>
              <w:rPr>
                <w:rFonts w:eastAsia="MS Gothic"/>
              </w:rPr>
            </w:pPr>
            <w:r w:rsidRPr="00E63CFF">
              <w:t>-</w:t>
            </w:r>
          </w:p>
        </w:tc>
        <w:tc>
          <w:tcPr>
            <w:tcW w:w="850" w:type="dxa"/>
          </w:tcPr>
          <w:p w14:paraId="2E852995" w14:textId="77777777" w:rsidR="004C0478" w:rsidRPr="00E63CFF" w:rsidRDefault="004C0478" w:rsidP="004C0478">
            <w:pPr>
              <w:pStyle w:val="TAC"/>
              <w:rPr>
                <w:rFonts w:eastAsia="MS Gothic"/>
              </w:rPr>
            </w:pPr>
            <w:r w:rsidRPr="00E63CFF">
              <w:t>-</w:t>
            </w:r>
          </w:p>
        </w:tc>
      </w:tr>
      <w:tr w:rsidR="004C0478" w:rsidRPr="00E63CFF" w14:paraId="3F9CF649" w14:textId="77777777" w:rsidTr="004C0478">
        <w:trPr>
          <w:cantSplit/>
        </w:trPr>
        <w:tc>
          <w:tcPr>
            <w:tcW w:w="534" w:type="dxa"/>
          </w:tcPr>
          <w:p w14:paraId="1B3D53FE" w14:textId="77777777" w:rsidR="004C0478" w:rsidRPr="00E63CFF" w:rsidRDefault="004C0478" w:rsidP="004C0478">
            <w:pPr>
              <w:pStyle w:val="TAC"/>
            </w:pPr>
            <w:r w:rsidRPr="00E63CFF">
              <w:lastRenderedPageBreak/>
              <w:t>25</w:t>
            </w:r>
          </w:p>
        </w:tc>
        <w:tc>
          <w:tcPr>
            <w:tcW w:w="3969" w:type="dxa"/>
          </w:tcPr>
          <w:p w14:paraId="1ACC099F" w14:textId="77777777" w:rsidR="004C0478" w:rsidRPr="00E63CFF" w:rsidRDefault="004C0478" w:rsidP="004C0478">
            <w:pPr>
              <w:pStyle w:val="TAL"/>
            </w:pPr>
            <w:r w:rsidRPr="00E63CFF">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2099E424" w14:textId="77777777" w:rsidR="004C0478" w:rsidRPr="00E63CFF" w:rsidRDefault="004C0478" w:rsidP="004C0478">
            <w:pPr>
              <w:pStyle w:val="TAC"/>
            </w:pPr>
            <w:r w:rsidRPr="00E63CFF">
              <w:t>&lt;--</w:t>
            </w:r>
          </w:p>
        </w:tc>
        <w:tc>
          <w:tcPr>
            <w:tcW w:w="2977" w:type="dxa"/>
          </w:tcPr>
          <w:p w14:paraId="4AD20894" w14:textId="77777777" w:rsidR="004C0478" w:rsidRPr="00E63CFF" w:rsidRDefault="004C0478" w:rsidP="004C0478">
            <w:pPr>
              <w:pStyle w:val="TAL"/>
            </w:pPr>
            <w:r w:rsidRPr="00E63CFF">
              <w:t>MAC PDU (1 RLC SDU of 40 bytes on DRB)</w:t>
            </w:r>
          </w:p>
        </w:tc>
        <w:tc>
          <w:tcPr>
            <w:tcW w:w="567" w:type="dxa"/>
          </w:tcPr>
          <w:p w14:paraId="769FE4E3" w14:textId="77777777" w:rsidR="004C0478" w:rsidRPr="00E63CFF" w:rsidRDefault="004C0478" w:rsidP="004C0478">
            <w:pPr>
              <w:pStyle w:val="TAC"/>
              <w:rPr>
                <w:rFonts w:eastAsia="MS Gothic"/>
              </w:rPr>
            </w:pPr>
            <w:r w:rsidRPr="00E63CFF">
              <w:rPr>
                <w:rFonts w:eastAsia="MS Gothic"/>
              </w:rPr>
              <w:t>-</w:t>
            </w:r>
          </w:p>
        </w:tc>
        <w:tc>
          <w:tcPr>
            <w:tcW w:w="850" w:type="dxa"/>
          </w:tcPr>
          <w:p w14:paraId="6F1CD179" w14:textId="77777777" w:rsidR="004C0478" w:rsidRPr="00E63CFF" w:rsidRDefault="004C0478" w:rsidP="004C0478">
            <w:pPr>
              <w:pStyle w:val="TAC"/>
              <w:rPr>
                <w:rFonts w:eastAsia="MS Gothic"/>
              </w:rPr>
            </w:pPr>
            <w:r w:rsidRPr="00E63CFF">
              <w:rPr>
                <w:rFonts w:eastAsia="MS Gothic"/>
              </w:rPr>
              <w:t>-</w:t>
            </w:r>
          </w:p>
        </w:tc>
      </w:tr>
      <w:tr w:rsidR="004C0478" w:rsidRPr="00E63CFF" w14:paraId="51C37066" w14:textId="77777777" w:rsidTr="004C0478">
        <w:trPr>
          <w:cantSplit/>
        </w:trPr>
        <w:tc>
          <w:tcPr>
            <w:tcW w:w="534" w:type="dxa"/>
          </w:tcPr>
          <w:p w14:paraId="03A11495" w14:textId="77777777" w:rsidR="004C0478" w:rsidRPr="00E63CFF" w:rsidRDefault="004C0478" w:rsidP="004C0478">
            <w:pPr>
              <w:pStyle w:val="TAC"/>
            </w:pPr>
            <w:r w:rsidRPr="00E63CFF">
              <w:t>26</w:t>
            </w:r>
          </w:p>
        </w:tc>
        <w:tc>
          <w:tcPr>
            <w:tcW w:w="3969" w:type="dxa"/>
          </w:tcPr>
          <w:p w14:paraId="559F453C" w14:textId="77777777" w:rsidR="004C0478" w:rsidRPr="00E63CFF" w:rsidRDefault="004C0478" w:rsidP="004C0478">
            <w:pPr>
              <w:pStyle w:val="TAL"/>
            </w:pPr>
            <w:r w:rsidRPr="00E63CFF">
              <w:t>The UE transmits a scheduling request</w:t>
            </w:r>
          </w:p>
        </w:tc>
        <w:tc>
          <w:tcPr>
            <w:tcW w:w="709" w:type="dxa"/>
          </w:tcPr>
          <w:p w14:paraId="5A2FF5F9" w14:textId="77777777" w:rsidR="004C0478" w:rsidRPr="00E63CFF" w:rsidRDefault="004C0478" w:rsidP="004C0478">
            <w:pPr>
              <w:pStyle w:val="TAC"/>
            </w:pPr>
            <w:r w:rsidRPr="00E63CFF">
              <w:t>--&gt;</w:t>
            </w:r>
          </w:p>
        </w:tc>
        <w:tc>
          <w:tcPr>
            <w:tcW w:w="2977" w:type="dxa"/>
          </w:tcPr>
          <w:p w14:paraId="7CFC2FDD" w14:textId="77777777" w:rsidR="004C0478" w:rsidRPr="00E63CFF" w:rsidRDefault="004C0478" w:rsidP="004C0478">
            <w:pPr>
              <w:pStyle w:val="TAL"/>
            </w:pPr>
            <w:r w:rsidRPr="00E63CFF">
              <w:t>(SR)</w:t>
            </w:r>
          </w:p>
        </w:tc>
        <w:tc>
          <w:tcPr>
            <w:tcW w:w="567" w:type="dxa"/>
          </w:tcPr>
          <w:p w14:paraId="71C52C64" w14:textId="77777777" w:rsidR="004C0478" w:rsidRPr="00E63CFF" w:rsidRDefault="004C0478" w:rsidP="004C0478">
            <w:pPr>
              <w:pStyle w:val="TAC"/>
              <w:rPr>
                <w:rFonts w:eastAsia="MS Gothic"/>
              </w:rPr>
            </w:pPr>
            <w:r w:rsidRPr="00E63CFF">
              <w:rPr>
                <w:rFonts w:eastAsia="MS Gothic"/>
              </w:rPr>
              <w:t>-</w:t>
            </w:r>
          </w:p>
        </w:tc>
        <w:tc>
          <w:tcPr>
            <w:tcW w:w="850" w:type="dxa"/>
          </w:tcPr>
          <w:p w14:paraId="3444E2F4" w14:textId="77777777" w:rsidR="004C0478" w:rsidRPr="00E63CFF" w:rsidRDefault="004C0478" w:rsidP="004C0478">
            <w:pPr>
              <w:pStyle w:val="TAC"/>
              <w:rPr>
                <w:rFonts w:eastAsia="MS Gothic"/>
              </w:rPr>
            </w:pPr>
            <w:r w:rsidRPr="00E63CFF">
              <w:rPr>
                <w:rFonts w:eastAsia="MS Gothic"/>
              </w:rPr>
              <w:t>-</w:t>
            </w:r>
          </w:p>
        </w:tc>
      </w:tr>
      <w:tr w:rsidR="004C0478" w:rsidRPr="00E63CFF" w14:paraId="40F8B8D8" w14:textId="77777777" w:rsidTr="004C0478">
        <w:trPr>
          <w:cantSplit/>
        </w:trPr>
        <w:tc>
          <w:tcPr>
            <w:tcW w:w="534" w:type="dxa"/>
          </w:tcPr>
          <w:p w14:paraId="51BBD704" w14:textId="77777777" w:rsidR="004C0478" w:rsidRPr="00E63CFF" w:rsidRDefault="004C0478" w:rsidP="004C0478">
            <w:pPr>
              <w:pStyle w:val="TAC"/>
            </w:pPr>
          </w:p>
        </w:tc>
        <w:tc>
          <w:tcPr>
            <w:tcW w:w="3969" w:type="dxa"/>
          </w:tcPr>
          <w:p w14:paraId="2E3485C0" w14:textId="77777777" w:rsidR="004C0478" w:rsidRPr="00E63CFF" w:rsidRDefault="004C0478" w:rsidP="004C0478">
            <w:pPr>
              <w:pStyle w:val="TAL"/>
            </w:pPr>
            <w:r w:rsidRPr="00E63CFF">
              <w:t>Exception: The SS ignores following scheduling requests before step 28.</w:t>
            </w:r>
          </w:p>
        </w:tc>
        <w:tc>
          <w:tcPr>
            <w:tcW w:w="709" w:type="dxa"/>
          </w:tcPr>
          <w:p w14:paraId="2FFBF3AA" w14:textId="77777777" w:rsidR="004C0478" w:rsidRPr="00E63CFF" w:rsidRDefault="004C0478" w:rsidP="004C0478">
            <w:pPr>
              <w:pStyle w:val="TAC"/>
            </w:pPr>
            <w:r w:rsidRPr="00E63CFF">
              <w:t>-</w:t>
            </w:r>
          </w:p>
        </w:tc>
        <w:tc>
          <w:tcPr>
            <w:tcW w:w="2977" w:type="dxa"/>
          </w:tcPr>
          <w:p w14:paraId="6FBF7D39" w14:textId="77777777" w:rsidR="004C0478" w:rsidRPr="00E63CFF" w:rsidRDefault="004C0478" w:rsidP="004C0478">
            <w:pPr>
              <w:pStyle w:val="TAL"/>
            </w:pPr>
            <w:r w:rsidRPr="00E63CFF">
              <w:t>-</w:t>
            </w:r>
          </w:p>
        </w:tc>
        <w:tc>
          <w:tcPr>
            <w:tcW w:w="567" w:type="dxa"/>
          </w:tcPr>
          <w:p w14:paraId="2033E3F4" w14:textId="77777777" w:rsidR="004C0478" w:rsidRPr="00E63CFF" w:rsidRDefault="004C0478" w:rsidP="004C0478">
            <w:pPr>
              <w:pStyle w:val="TAC"/>
              <w:rPr>
                <w:rFonts w:eastAsia="MS Gothic"/>
              </w:rPr>
            </w:pPr>
            <w:r w:rsidRPr="00E63CFF">
              <w:t>-</w:t>
            </w:r>
          </w:p>
        </w:tc>
        <w:tc>
          <w:tcPr>
            <w:tcW w:w="850" w:type="dxa"/>
          </w:tcPr>
          <w:p w14:paraId="01BCBF04" w14:textId="77777777" w:rsidR="004C0478" w:rsidRPr="00E63CFF" w:rsidRDefault="004C0478" w:rsidP="004C0478">
            <w:pPr>
              <w:pStyle w:val="TAC"/>
              <w:rPr>
                <w:rFonts w:eastAsia="MS Gothic"/>
              </w:rPr>
            </w:pPr>
            <w:r w:rsidRPr="00E63CFF">
              <w:t>-</w:t>
            </w:r>
          </w:p>
        </w:tc>
      </w:tr>
      <w:tr w:rsidR="004C0478" w:rsidRPr="00E63CFF" w14:paraId="388CAC0F" w14:textId="77777777" w:rsidTr="004C0478">
        <w:trPr>
          <w:cantSplit/>
        </w:trPr>
        <w:tc>
          <w:tcPr>
            <w:tcW w:w="534" w:type="dxa"/>
          </w:tcPr>
          <w:p w14:paraId="20D81FBF" w14:textId="77777777" w:rsidR="004C0478" w:rsidRPr="00E63CFF" w:rsidRDefault="004C0478" w:rsidP="004C0478">
            <w:pPr>
              <w:pStyle w:val="TAC"/>
            </w:pPr>
            <w:r w:rsidRPr="00E63CFF">
              <w:t>27</w:t>
            </w:r>
          </w:p>
        </w:tc>
        <w:tc>
          <w:tcPr>
            <w:tcW w:w="3969" w:type="dxa"/>
          </w:tcPr>
          <w:p w14:paraId="1E46B4BC" w14:textId="77777777" w:rsidR="004C0478" w:rsidRPr="00E63CFF" w:rsidRDefault="004C0478" w:rsidP="004C0478">
            <w:pPr>
              <w:pStyle w:val="TAL"/>
            </w:pPr>
            <w:r w:rsidRPr="00E63CFF">
              <w:t>The SS allocates an UL Grant with size 384 bits corresponding to HARQ process X, with NDI not toggled compared to step 19, and NDI indicates new transmission. (Note 5)</w:t>
            </w:r>
          </w:p>
        </w:tc>
        <w:tc>
          <w:tcPr>
            <w:tcW w:w="709" w:type="dxa"/>
          </w:tcPr>
          <w:p w14:paraId="19905BAD" w14:textId="77777777" w:rsidR="004C0478" w:rsidRPr="00E63CFF" w:rsidRDefault="004C0478" w:rsidP="004C0478">
            <w:pPr>
              <w:pStyle w:val="TAC"/>
            </w:pPr>
            <w:r w:rsidRPr="00E63CFF">
              <w:t>&lt;--</w:t>
            </w:r>
          </w:p>
        </w:tc>
        <w:tc>
          <w:tcPr>
            <w:tcW w:w="2977" w:type="dxa"/>
          </w:tcPr>
          <w:p w14:paraId="5219CB59" w14:textId="77777777" w:rsidR="004C0478" w:rsidRPr="00E63CFF" w:rsidRDefault="004C0478" w:rsidP="004C0478">
            <w:pPr>
              <w:pStyle w:val="TAL"/>
            </w:pPr>
            <w:r w:rsidRPr="00E63CFF">
              <w:t>Uplink Grant</w:t>
            </w:r>
          </w:p>
        </w:tc>
        <w:tc>
          <w:tcPr>
            <w:tcW w:w="567" w:type="dxa"/>
          </w:tcPr>
          <w:p w14:paraId="429AE475" w14:textId="77777777" w:rsidR="004C0478" w:rsidRPr="00E63CFF" w:rsidRDefault="004C0478" w:rsidP="004C0478">
            <w:pPr>
              <w:pStyle w:val="TAC"/>
              <w:rPr>
                <w:rFonts w:eastAsia="MS Gothic"/>
              </w:rPr>
            </w:pPr>
            <w:r w:rsidRPr="00E63CFF">
              <w:rPr>
                <w:rFonts w:eastAsia="MS Gothic"/>
              </w:rPr>
              <w:t>-</w:t>
            </w:r>
          </w:p>
        </w:tc>
        <w:tc>
          <w:tcPr>
            <w:tcW w:w="850" w:type="dxa"/>
          </w:tcPr>
          <w:p w14:paraId="4B3B2F26" w14:textId="77777777" w:rsidR="004C0478" w:rsidRPr="00E63CFF" w:rsidRDefault="004C0478" w:rsidP="004C0478">
            <w:pPr>
              <w:pStyle w:val="TAC"/>
              <w:rPr>
                <w:rFonts w:eastAsia="MS Gothic"/>
              </w:rPr>
            </w:pPr>
            <w:r w:rsidRPr="00E63CFF">
              <w:rPr>
                <w:rFonts w:eastAsia="MS Gothic"/>
              </w:rPr>
              <w:t>-</w:t>
            </w:r>
          </w:p>
        </w:tc>
      </w:tr>
      <w:tr w:rsidR="004C0478" w:rsidRPr="00E63CFF" w14:paraId="1DE4052E" w14:textId="77777777" w:rsidTr="004C0478">
        <w:trPr>
          <w:cantSplit/>
        </w:trPr>
        <w:tc>
          <w:tcPr>
            <w:tcW w:w="534" w:type="dxa"/>
          </w:tcPr>
          <w:p w14:paraId="07B17A78" w14:textId="77777777" w:rsidR="004C0478" w:rsidRPr="00E63CFF" w:rsidRDefault="004C0478" w:rsidP="004C0478">
            <w:pPr>
              <w:pStyle w:val="TAC"/>
            </w:pPr>
            <w:r w:rsidRPr="00E63CFF">
              <w:t>28</w:t>
            </w:r>
          </w:p>
        </w:tc>
        <w:tc>
          <w:tcPr>
            <w:tcW w:w="3969" w:type="dxa"/>
          </w:tcPr>
          <w:p w14:paraId="3EB3F7DB" w14:textId="77777777" w:rsidR="004C0478" w:rsidRPr="00E63CFF" w:rsidRDefault="004C0478" w:rsidP="004C0478">
            <w:pPr>
              <w:pStyle w:val="TAL"/>
            </w:pPr>
            <w:r w:rsidRPr="00E63CFF">
              <w:t>Check: Does UE transmit a MAC PDU including one RLC SDU of 40 bytes on DRB and P field is set 1?</w:t>
            </w:r>
          </w:p>
        </w:tc>
        <w:tc>
          <w:tcPr>
            <w:tcW w:w="709" w:type="dxa"/>
          </w:tcPr>
          <w:p w14:paraId="1938511F" w14:textId="77777777" w:rsidR="004C0478" w:rsidRPr="00E63CFF" w:rsidRDefault="004C0478" w:rsidP="004C0478">
            <w:pPr>
              <w:pStyle w:val="TAC"/>
            </w:pPr>
            <w:r w:rsidRPr="00E63CFF">
              <w:t>--&gt;</w:t>
            </w:r>
          </w:p>
        </w:tc>
        <w:tc>
          <w:tcPr>
            <w:tcW w:w="2977" w:type="dxa"/>
          </w:tcPr>
          <w:p w14:paraId="208CCD75" w14:textId="77777777" w:rsidR="004C0478" w:rsidRPr="00E63CFF" w:rsidRDefault="004C0478" w:rsidP="004C0478">
            <w:pPr>
              <w:pStyle w:val="TAL"/>
            </w:pPr>
            <w:r w:rsidRPr="00E63CFF">
              <w:t>MAC PDU</w:t>
            </w:r>
          </w:p>
        </w:tc>
        <w:tc>
          <w:tcPr>
            <w:tcW w:w="567" w:type="dxa"/>
          </w:tcPr>
          <w:p w14:paraId="54B2C803" w14:textId="77777777" w:rsidR="004C0478" w:rsidRPr="00E63CFF" w:rsidRDefault="004C0478" w:rsidP="004C0478">
            <w:pPr>
              <w:pStyle w:val="TAC"/>
              <w:rPr>
                <w:rFonts w:eastAsia="MS Gothic"/>
              </w:rPr>
            </w:pPr>
            <w:r w:rsidRPr="00E63CFF">
              <w:rPr>
                <w:rFonts w:eastAsia="MS Gothic"/>
              </w:rPr>
              <w:t>4,5</w:t>
            </w:r>
          </w:p>
        </w:tc>
        <w:tc>
          <w:tcPr>
            <w:tcW w:w="850" w:type="dxa"/>
          </w:tcPr>
          <w:p w14:paraId="69AFF201" w14:textId="77777777" w:rsidR="004C0478" w:rsidRPr="00E63CFF" w:rsidRDefault="004C0478" w:rsidP="004C0478">
            <w:pPr>
              <w:pStyle w:val="TAC"/>
              <w:rPr>
                <w:rFonts w:eastAsia="MS Gothic"/>
              </w:rPr>
            </w:pPr>
            <w:r w:rsidRPr="00E63CFF">
              <w:rPr>
                <w:rFonts w:eastAsia="MS Gothic"/>
              </w:rPr>
              <w:t>P</w:t>
            </w:r>
          </w:p>
        </w:tc>
      </w:tr>
      <w:tr w:rsidR="004C0478" w:rsidRPr="00E63CFF" w14:paraId="1EF39BFE" w14:textId="77777777" w:rsidTr="004C0478">
        <w:trPr>
          <w:cantSplit/>
        </w:trPr>
        <w:tc>
          <w:tcPr>
            <w:tcW w:w="534" w:type="dxa"/>
          </w:tcPr>
          <w:p w14:paraId="4FA77001" w14:textId="77777777" w:rsidR="004C0478" w:rsidRPr="00E63CFF" w:rsidRDefault="004C0478" w:rsidP="004C0478">
            <w:pPr>
              <w:pStyle w:val="TAC"/>
            </w:pPr>
            <w:r w:rsidRPr="00E63CFF">
              <w:t>29</w:t>
            </w:r>
          </w:p>
        </w:tc>
        <w:tc>
          <w:tcPr>
            <w:tcW w:w="3969" w:type="dxa"/>
          </w:tcPr>
          <w:p w14:paraId="6580BC57" w14:textId="77777777" w:rsidR="004C0478" w:rsidRPr="00E63CFF" w:rsidRDefault="004C0478" w:rsidP="004C0478">
            <w:pPr>
              <w:pStyle w:val="TAL"/>
            </w:pPr>
            <w:r w:rsidRPr="00E63CFF">
              <w:t>The SS transmits a STATUS PDU on a different HARQ process than used in step 25</w:t>
            </w:r>
          </w:p>
        </w:tc>
        <w:tc>
          <w:tcPr>
            <w:tcW w:w="709" w:type="dxa"/>
          </w:tcPr>
          <w:p w14:paraId="16C6379D" w14:textId="77777777" w:rsidR="004C0478" w:rsidRPr="00E63CFF" w:rsidRDefault="004C0478" w:rsidP="004C0478">
            <w:pPr>
              <w:pStyle w:val="TAC"/>
            </w:pPr>
            <w:r w:rsidRPr="00E63CFF">
              <w:t>&lt;--</w:t>
            </w:r>
          </w:p>
        </w:tc>
        <w:tc>
          <w:tcPr>
            <w:tcW w:w="2977" w:type="dxa"/>
          </w:tcPr>
          <w:p w14:paraId="4D504BFD" w14:textId="77777777" w:rsidR="004C0478" w:rsidRPr="00E63CFF" w:rsidRDefault="004C0478" w:rsidP="004C0478">
            <w:pPr>
              <w:pStyle w:val="TAL"/>
            </w:pPr>
            <w:r w:rsidRPr="00E63CFF">
              <w:t>STATUS PDU</w:t>
            </w:r>
          </w:p>
        </w:tc>
        <w:tc>
          <w:tcPr>
            <w:tcW w:w="567" w:type="dxa"/>
          </w:tcPr>
          <w:p w14:paraId="1C800D77" w14:textId="77777777" w:rsidR="004C0478" w:rsidRPr="00E63CFF" w:rsidRDefault="004C0478" w:rsidP="004C0478">
            <w:pPr>
              <w:pStyle w:val="TAC"/>
            </w:pPr>
            <w:r w:rsidRPr="00E63CFF">
              <w:t>-</w:t>
            </w:r>
          </w:p>
        </w:tc>
        <w:tc>
          <w:tcPr>
            <w:tcW w:w="850" w:type="dxa"/>
          </w:tcPr>
          <w:p w14:paraId="77915EED" w14:textId="77777777" w:rsidR="004C0478" w:rsidRPr="00E63CFF" w:rsidRDefault="004C0478" w:rsidP="004C0478">
            <w:pPr>
              <w:pStyle w:val="TAC"/>
            </w:pPr>
            <w:r w:rsidRPr="00E63CFF">
              <w:t>-</w:t>
            </w:r>
          </w:p>
        </w:tc>
      </w:tr>
      <w:tr w:rsidR="004C0478" w:rsidRPr="00E63CFF" w14:paraId="6BF3D8B2" w14:textId="77777777" w:rsidTr="004C0478">
        <w:trPr>
          <w:cantSplit/>
        </w:trPr>
        <w:tc>
          <w:tcPr>
            <w:tcW w:w="9606" w:type="dxa"/>
            <w:gridSpan w:val="6"/>
          </w:tcPr>
          <w:p w14:paraId="02B4165A" w14:textId="77777777" w:rsidR="004C0478" w:rsidRPr="00E63CFF" w:rsidRDefault="004C0478" w:rsidP="004C0478">
            <w:pPr>
              <w:pStyle w:val="TAN"/>
              <w:rPr>
                <w:i/>
              </w:rPr>
            </w:pPr>
            <w:r w:rsidRPr="00E63CFF">
              <w:t>Note 1:</w:t>
            </w:r>
            <w:r w:rsidRPr="00E63CFF">
              <w:tab/>
              <w:t xml:space="preserve">for EN-DC the NR </w:t>
            </w:r>
            <w:r w:rsidRPr="00E63CFF">
              <w:rPr>
                <w:i/>
              </w:rPr>
              <w:t>RRCReconfiguration</w:t>
            </w:r>
            <w:r w:rsidRPr="00E63CFF">
              <w:t xml:space="preserve"> message is contained in </w:t>
            </w:r>
            <w:r w:rsidRPr="00E63CFF">
              <w:rPr>
                <w:i/>
              </w:rPr>
              <w:t>RRCConnectionReconfiguration.</w:t>
            </w:r>
          </w:p>
          <w:p w14:paraId="51CA1B37" w14:textId="77777777" w:rsidR="004C0478" w:rsidRPr="00E63CFF" w:rsidRDefault="004C0478" w:rsidP="004C0478">
            <w:pPr>
              <w:pStyle w:val="TAN"/>
            </w:pPr>
            <w:r w:rsidRPr="00E63CFF">
              <w:t>Note 2:</w:t>
            </w:r>
            <w:r w:rsidRPr="00E63CFF">
              <w:tab/>
              <w:t xml:space="preserve">for EN-DC the NR </w:t>
            </w:r>
            <w:r w:rsidRPr="00E63CFF">
              <w:rPr>
                <w:i/>
              </w:rPr>
              <w:t>RRCReconfigurationComplete</w:t>
            </w:r>
            <w:r w:rsidRPr="00E63CFF">
              <w:t xml:space="preserve"> message is contained in RRCConnectionReconfigurationComplete.</w:t>
            </w:r>
          </w:p>
          <w:p w14:paraId="5182E061" w14:textId="77777777" w:rsidR="004C0478" w:rsidRPr="00E63CFF" w:rsidRDefault="004C0478" w:rsidP="004C0478">
            <w:pPr>
              <w:pStyle w:val="TAN"/>
            </w:pPr>
            <w:r w:rsidRPr="00E63CFF">
              <w:t>Note 3:</w:t>
            </w:r>
            <w:r w:rsidRPr="00E63CFF">
              <w:tab/>
              <w:t>RLC re-establishment on DRB is used to make sure UE discard RLC PDU.</w:t>
            </w:r>
          </w:p>
          <w:p w14:paraId="24E6BA16" w14:textId="77777777" w:rsidR="004C0478" w:rsidRPr="00E63CFF" w:rsidRDefault="004C0478" w:rsidP="004C0478">
            <w:pPr>
              <w:pStyle w:val="TAN"/>
            </w:pPr>
            <w:r w:rsidRPr="00E63CFF">
              <w:t>Note 4:</w:t>
            </w:r>
            <w:r w:rsidRPr="00E63CFF">
              <w:tab/>
              <w:t xml:space="preserve">The SS </w:t>
            </w:r>
            <w:r w:rsidRPr="00E63CFF">
              <w:rPr>
                <w:lang w:eastAsia="zh-CN"/>
              </w:rPr>
              <w:t>stop</w:t>
            </w:r>
            <w:r w:rsidRPr="00E63CFF">
              <w:t>s the default downlink retransmission to avoid HARQ ACK for the retransmission of DRB data at step 1.</w:t>
            </w:r>
          </w:p>
          <w:p w14:paraId="427DB775" w14:textId="7413C985" w:rsidR="004C0478" w:rsidRPr="00E63CFF" w:rsidRDefault="004C0478" w:rsidP="004C0478">
            <w:pPr>
              <w:pStyle w:val="TAN"/>
            </w:pPr>
            <w:r w:rsidRPr="00E63CFF">
              <w:t>Note 5:</w:t>
            </w:r>
            <w:r w:rsidRPr="00E63CFF">
              <w:tab/>
              <w:t>For pc_supportOfRedCap_r17=false</w:t>
            </w:r>
            <w:r>
              <w:t xml:space="preserve"> </w:t>
            </w:r>
            <w:ins w:id="24" w:author="Zhaoya" w:date="2024-10-29T16:21:00Z">
              <w:r>
                <w:t xml:space="preserve">AND </w:t>
              </w:r>
              <w:r w:rsidRPr="009509F4">
                <w:t>pc_supportOfERedCap_r18</w:t>
              </w:r>
              <w:r>
                <w:t>= false</w:t>
              </w:r>
            </w:ins>
            <w:r w:rsidRPr="00E63CFF">
              <w:t>, the UL grant of 384 bits (L</w:t>
            </w:r>
            <w:r w:rsidRPr="00E63CFF">
              <w:rPr>
                <w:vertAlign w:val="subscript"/>
              </w:rPr>
              <w:t>RBs</w:t>
            </w:r>
            <w:r w:rsidRPr="00E63CFF">
              <w:t xml:space="preserve"> &amp; I</w:t>
            </w:r>
            <w:r w:rsidRPr="00E63CFF">
              <w:rPr>
                <w:vertAlign w:val="subscript"/>
              </w:rPr>
              <w:t xml:space="preserve">MCS </w:t>
            </w:r>
            <w:r w:rsidRPr="00E63CFF">
              <w:t>as per 38.523-3[3] annex B) is chosen to allow the UE to transmit one PDU at a time (40 bytes RLC SDU + 3 bytes RLC Header + 2 bytes MAC Sub PDU header + 2 bytes for short BSR or padding). For pc_supportOfRedCap_r17=true</w:t>
            </w:r>
            <w:r>
              <w:t xml:space="preserve"> </w:t>
            </w:r>
            <w:ins w:id="25" w:author="Zhaoya" w:date="2024-10-29T16:21:00Z">
              <w:r>
                <w:t xml:space="preserve">OR </w:t>
              </w:r>
            </w:ins>
            <w:ins w:id="26" w:author="Zhaoya" w:date="2024-10-29T16:22:00Z">
              <w:r w:rsidRPr="009509F4">
                <w:t>pc_supportOfERedCap_r18</w:t>
              </w:r>
              <w:r>
                <w:t>=true</w:t>
              </w:r>
            </w:ins>
            <w:r w:rsidRPr="00E63CFF">
              <w:t>, the UL grant of 384 bits is chosen to allow the UE to transmit one PDU at a time (40 bytes RLC SDU + 2 bytes RLC Header + 2 bytes MAC Sub PDU header + 3 bytes for short BSR and padding or only padding).</w:t>
            </w:r>
          </w:p>
        </w:tc>
      </w:tr>
    </w:tbl>
    <w:p w14:paraId="04CD12AA" w14:textId="77777777" w:rsidR="004C0478" w:rsidRPr="00E63CFF" w:rsidRDefault="004C0478" w:rsidP="004C0478"/>
    <w:p w14:paraId="4A51A9BF" w14:textId="77777777" w:rsidR="004C0478" w:rsidRPr="00E63CFF" w:rsidRDefault="004C0478" w:rsidP="004C0478">
      <w:pPr>
        <w:pStyle w:val="H6"/>
      </w:pPr>
      <w:r w:rsidRPr="00E63CFF">
        <w:t>7.1.1.9.1.3.3</w:t>
      </w:r>
      <w:r w:rsidRPr="00E63CFF">
        <w:tab/>
        <w:t>Specific message contents</w:t>
      </w:r>
    </w:p>
    <w:p w14:paraId="39E9E1C0" w14:textId="77777777" w:rsidR="004C0478" w:rsidRPr="00E63CFF" w:rsidRDefault="004C0478" w:rsidP="004C0478">
      <w:pPr>
        <w:pStyle w:val="TH"/>
      </w:pPr>
      <w:r w:rsidRPr="00E63CFF">
        <w:t>Table 7.1.1.9.1.3.3-0: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C0478" w:rsidRPr="00E63CFF" w14:paraId="25B84B47" w14:textId="77777777" w:rsidTr="004C0478">
        <w:tc>
          <w:tcPr>
            <w:tcW w:w="9781" w:type="dxa"/>
            <w:gridSpan w:val="4"/>
            <w:tcBorders>
              <w:top w:val="single" w:sz="4" w:space="0" w:color="auto"/>
              <w:left w:val="single" w:sz="4" w:space="0" w:color="auto"/>
              <w:bottom w:val="single" w:sz="4" w:space="0" w:color="auto"/>
              <w:right w:val="single" w:sz="4" w:space="0" w:color="auto"/>
            </w:tcBorders>
            <w:hideMark/>
          </w:tcPr>
          <w:p w14:paraId="5C8642AA" w14:textId="77777777" w:rsidR="004C0478" w:rsidRPr="00E63CFF" w:rsidRDefault="004C0478" w:rsidP="004C0478">
            <w:pPr>
              <w:pStyle w:val="TAL"/>
            </w:pPr>
            <w:r w:rsidRPr="00E63CFF">
              <w:t>Derivation Path: 38.508-1 [4], Table 4.6.3-155</w:t>
            </w:r>
          </w:p>
        </w:tc>
      </w:tr>
      <w:tr w:rsidR="004C0478" w:rsidRPr="00E63CFF" w14:paraId="74940D8C" w14:textId="77777777" w:rsidTr="004C047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C9C44" w14:textId="77777777" w:rsidR="004C0478" w:rsidRPr="00E63CFF" w:rsidRDefault="004C0478" w:rsidP="004C0478">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9C65" w14:textId="77777777" w:rsidR="004C0478" w:rsidRPr="00E63CFF" w:rsidRDefault="004C0478" w:rsidP="004C0478">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914D" w14:textId="77777777" w:rsidR="004C0478" w:rsidRPr="00E63CFF" w:rsidRDefault="004C0478" w:rsidP="004C0478">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A232C" w14:textId="77777777" w:rsidR="004C0478" w:rsidRPr="00E63CFF" w:rsidRDefault="004C0478" w:rsidP="004C0478">
            <w:pPr>
              <w:pStyle w:val="TAH"/>
            </w:pPr>
            <w:r w:rsidRPr="00E63CFF">
              <w:t>Condition</w:t>
            </w:r>
          </w:p>
        </w:tc>
      </w:tr>
      <w:tr w:rsidR="004C0478" w:rsidRPr="00E63CFF" w14:paraId="6E629CB2" w14:textId="77777777" w:rsidTr="004C047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8A765" w14:textId="77777777" w:rsidR="004C0478" w:rsidRPr="00E63CFF" w:rsidRDefault="004C0478" w:rsidP="004C0478">
            <w:pPr>
              <w:pStyle w:val="TAL"/>
            </w:pPr>
            <w:r w:rsidRPr="00E63CFF">
              <w:t xml:space="preserve">    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AD17E" w14:textId="77777777" w:rsidR="004C0478" w:rsidRPr="00E63CFF" w:rsidRDefault="004C0478" w:rsidP="004C0478">
            <w:pPr>
              <w:pStyle w:val="TAL"/>
            </w:pPr>
            <w:r w:rsidRPr="00E63CFF">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95BB" w14:textId="77777777" w:rsidR="004C0478" w:rsidRPr="00E63CFF" w:rsidRDefault="004C0478" w:rsidP="004C04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014D" w14:textId="77777777" w:rsidR="004C0478" w:rsidRPr="00E63CFF" w:rsidRDefault="004C0478" w:rsidP="004C0478">
            <w:pPr>
              <w:pStyle w:val="TAL"/>
            </w:pPr>
          </w:p>
        </w:tc>
      </w:tr>
    </w:tbl>
    <w:p w14:paraId="58223B91" w14:textId="77777777" w:rsidR="004C0478" w:rsidRPr="00E63CFF" w:rsidRDefault="004C0478" w:rsidP="004C0478"/>
    <w:p w14:paraId="345420E3" w14:textId="77777777" w:rsidR="004C0478" w:rsidRPr="00E63CFF" w:rsidRDefault="004C0478" w:rsidP="004C0478">
      <w:pPr>
        <w:pStyle w:val="TH"/>
      </w:pPr>
      <w:r w:rsidRPr="00E63CFF">
        <w:t xml:space="preserve">Table 7.1.1.9.1.3.3-1: </w:t>
      </w:r>
      <w:r w:rsidRPr="00E63CFF">
        <w:rPr>
          <w:i/>
        </w:rPr>
        <w:t xml:space="preserve">RRCReconfiguration </w:t>
      </w:r>
      <w:r w:rsidRPr="00E63CFF">
        <w:t>for NR</w:t>
      </w:r>
      <w:r w:rsidRPr="00E63CFF">
        <w:rPr>
          <w:i/>
        </w:rPr>
        <w:t xml:space="preserve"> </w:t>
      </w:r>
      <w:r w:rsidRPr="00E63CFF">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0478" w:rsidRPr="00E63CFF" w14:paraId="01B1E8A9" w14:textId="77777777" w:rsidTr="004C0478">
        <w:tc>
          <w:tcPr>
            <w:tcW w:w="9747" w:type="dxa"/>
            <w:gridSpan w:val="4"/>
          </w:tcPr>
          <w:p w14:paraId="1A7E7DEF" w14:textId="77777777" w:rsidR="004C0478" w:rsidRPr="00E63CFF" w:rsidRDefault="004C0478" w:rsidP="004C0478">
            <w:pPr>
              <w:pStyle w:val="TAL"/>
            </w:pPr>
            <w:r w:rsidRPr="00E63CFF">
              <w:t>Derivation Path: 38.508-1 [4], Table 4.6.1-13</w:t>
            </w:r>
          </w:p>
        </w:tc>
      </w:tr>
      <w:tr w:rsidR="004C0478" w:rsidRPr="00E63CFF" w14:paraId="265BF987" w14:textId="77777777" w:rsidTr="004C0478">
        <w:tc>
          <w:tcPr>
            <w:tcW w:w="4535" w:type="dxa"/>
          </w:tcPr>
          <w:p w14:paraId="21373CAA" w14:textId="77777777" w:rsidR="004C0478" w:rsidRPr="00E63CFF" w:rsidRDefault="004C0478" w:rsidP="004C0478">
            <w:pPr>
              <w:pStyle w:val="TAH"/>
            </w:pPr>
            <w:r w:rsidRPr="00E63CFF">
              <w:t>Information Element</w:t>
            </w:r>
          </w:p>
        </w:tc>
        <w:tc>
          <w:tcPr>
            <w:tcW w:w="2267" w:type="dxa"/>
          </w:tcPr>
          <w:p w14:paraId="5F1F121C" w14:textId="77777777" w:rsidR="004C0478" w:rsidRPr="00E63CFF" w:rsidRDefault="004C0478" w:rsidP="004C0478">
            <w:pPr>
              <w:pStyle w:val="TAH"/>
            </w:pPr>
            <w:r w:rsidRPr="00E63CFF">
              <w:t>Value/remark</w:t>
            </w:r>
          </w:p>
        </w:tc>
        <w:tc>
          <w:tcPr>
            <w:tcW w:w="1700" w:type="dxa"/>
          </w:tcPr>
          <w:p w14:paraId="4606B089" w14:textId="77777777" w:rsidR="004C0478" w:rsidRPr="00E63CFF" w:rsidRDefault="004C0478" w:rsidP="004C0478">
            <w:pPr>
              <w:pStyle w:val="TAH"/>
            </w:pPr>
            <w:r w:rsidRPr="00E63CFF">
              <w:t>Comment</w:t>
            </w:r>
          </w:p>
        </w:tc>
        <w:tc>
          <w:tcPr>
            <w:tcW w:w="1245" w:type="dxa"/>
          </w:tcPr>
          <w:p w14:paraId="09AF54FC" w14:textId="77777777" w:rsidR="004C0478" w:rsidRPr="00E63CFF" w:rsidRDefault="004C0478" w:rsidP="004C0478">
            <w:pPr>
              <w:pStyle w:val="TAH"/>
            </w:pPr>
            <w:r w:rsidRPr="00E63CFF">
              <w:t>Condition</w:t>
            </w:r>
          </w:p>
        </w:tc>
      </w:tr>
      <w:tr w:rsidR="004C0478" w:rsidRPr="00E63CFF" w14:paraId="68F2876E" w14:textId="77777777" w:rsidTr="004C0478">
        <w:tc>
          <w:tcPr>
            <w:tcW w:w="4535" w:type="dxa"/>
          </w:tcPr>
          <w:p w14:paraId="31806970" w14:textId="77777777" w:rsidR="004C0478" w:rsidRPr="00E63CFF" w:rsidRDefault="004C0478" w:rsidP="004C0478">
            <w:pPr>
              <w:pStyle w:val="TAL"/>
            </w:pPr>
            <w:r w:rsidRPr="00E63CFF">
              <w:t>RRCReconfiguration ::= SEQUENCE {</w:t>
            </w:r>
          </w:p>
        </w:tc>
        <w:tc>
          <w:tcPr>
            <w:tcW w:w="2267" w:type="dxa"/>
          </w:tcPr>
          <w:p w14:paraId="2659CCC6" w14:textId="77777777" w:rsidR="004C0478" w:rsidRPr="00E63CFF" w:rsidRDefault="004C0478" w:rsidP="004C0478">
            <w:pPr>
              <w:pStyle w:val="TAL"/>
            </w:pPr>
          </w:p>
        </w:tc>
        <w:tc>
          <w:tcPr>
            <w:tcW w:w="1700" w:type="dxa"/>
          </w:tcPr>
          <w:p w14:paraId="5E118EA9" w14:textId="77777777" w:rsidR="004C0478" w:rsidRPr="00E63CFF" w:rsidRDefault="004C0478" w:rsidP="004C0478">
            <w:pPr>
              <w:pStyle w:val="TAL"/>
            </w:pPr>
          </w:p>
        </w:tc>
        <w:tc>
          <w:tcPr>
            <w:tcW w:w="1245" w:type="dxa"/>
          </w:tcPr>
          <w:p w14:paraId="629AD537" w14:textId="77777777" w:rsidR="004C0478" w:rsidRPr="00E63CFF" w:rsidRDefault="004C0478" w:rsidP="004C0478">
            <w:pPr>
              <w:pStyle w:val="TAL"/>
            </w:pPr>
          </w:p>
        </w:tc>
      </w:tr>
      <w:tr w:rsidR="004C0478" w:rsidRPr="00E63CFF" w14:paraId="2D33DE0C" w14:textId="77777777" w:rsidTr="004C0478">
        <w:tc>
          <w:tcPr>
            <w:tcW w:w="4535" w:type="dxa"/>
          </w:tcPr>
          <w:p w14:paraId="3B4268BE" w14:textId="77777777" w:rsidR="004C0478" w:rsidRPr="00E63CFF" w:rsidRDefault="004C0478" w:rsidP="004C0478">
            <w:pPr>
              <w:pStyle w:val="TAL"/>
            </w:pPr>
            <w:r w:rsidRPr="00E63CFF">
              <w:t xml:space="preserve">  criticalExtensions CHOICE {</w:t>
            </w:r>
          </w:p>
        </w:tc>
        <w:tc>
          <w:tcPr>
            <w:tcW w:w="2267" w:type="dxa"/>
          </w:tcPr>
          <w:p w14:paraId="7DB91C6F" w14:textId="77777777" w:rsidR="004C0478" w:rsidRPr="00E63CFF" w:rsidRDefault="004C0478" w:rsidP="004C0478">
            <w:pPr>
              <w:pStyle w:val="TAL"/>
            </w:pPr>
          </w:p>
        </w:tc>
        <w:tc>
          <w:tcPr>
            <w:tcW w:w="1700" w:type="dxa"/>
          </w:tcPr>
          <w:p w14:paraId="4184BF3E" w14:textId="77777777" w:rsidR="004C0478" w:rsidRPr="00E63CFF" w:rsidRDefault="004C0478" w:rsidP="004C0478">
            <w:pPr>
              <w:pStyle w:val="TAL"/>
            </w:pPr>
          </w:p>
        </w:tc>
        <w:tc>
          <w:tcPr>
            <w:tcW w:w="1245" w:type="dxa"/>
          </w:tcPr>
          <w:p w14:paraId="1CA97D2D" w14:textId="77777777" w:rsidR="004C0478" w:rsidRPr="00E63CFF" w:rsidRDefault="004C0478" w:rsidP="004C0478">
            <w:pPr>
              <w:pStyle w:val="TAL"/>
            </w:pPr>
          </w:p>
        </w:tc>
      </w:tr>
      <w:tr w:rsidR="004C0478" w:rsidRPr="00E63CFF" w14:paraId="42A7BB52" w14:textId="77777777" w:rsidTr="004C0478">
        <w:tc>
          <w:tcPr>
            <w:tcW w:w="4535" w:type="dxa"/>
            <w:tcBorders>
              <w:bottom w:val="single" w:sz="4" w:space="0" w:color="auto"/>
            </w:tcBorders>
          </w:tcPr>
          <w:p w14:paraId="39DA3CC4" w14:textId="77777777" w:rsidR="004C0478" w:rsidRPr="00E63CFF" w:rsidRDefault="004C0478" w:rsidP="004C0478">
            <w:pPr>
              <w:pStyle w:val="TAL"/>
            </w:pPr>
            <w:r w:rsidRPr="00E63CFF">
              <w:t xml:space="preserve">    rrcReconfiguration ::= SEQUENCE {</w:t>
            </w:r>
          </w:p>
        </w:tc>
        <w:tc>
          <w:tcPr>
            <w:tcW w:w="2267" w:type="dxa"/>
          </w:tcPr>
          <w:p w14:paraId="0459ECD8" w14:textId="77777777" w:rsidR="004C0478" w:rsidRPr="00E63CFF" w:rsidRDefault="004C0478" w:rsidP="004C0478">
            <w:pPr>
              <w:pStyle w:val="TAL"/>
            </w:pPr>
          </w:p>
        </w:tc>
        <w:tc>
          <w:tcPr>
            <w:tcW w:w="1700" w:type="dxa"/>
          </w:tcPr>
          <w:p w14:paraId="08DFD272" w14:textId="77777777" w:rsidR="004C0478" w:rsidRPr="00E63CFF" w:rsidRDefault="004C0478" w:rsidP="004C0478">
            <w:pPr>
              <w:pStyle w:val="TAL"/>
            </w:pPr>
          </w:p>
        </w:tc>
        <w:tc>
          <w:tcPr>
            <w:tcW w:w="1245" w:type="dxa"/>
          </w:tcPr>
          <w:p w14:paraId="0D9906D4" w14:textId="77777777" w:rsidR="004C0478" w:rsidRPr="00E63CFF" w:rsidRDefault="004C0478" w:rsidP="004C0478">
            <w:pPr>
              <w:pStyle w:val="TAL"/>
            </w:pPr>
          </w:p>
        </w:tc>
      </w:tr>
      <w:tr w:rsidR="004C0478" w:rsidRPr="00E63CFF" w14:paraId="778647A4" w14:textId="77777777" w:rsidTr="004C0478">
        <w:tc>
          <w:tcPr>
            <w:tcW w:w="4535" w:type="dxa"/>
            <w:tcBorders>
              <w:bottom w:val="single" w:sz="4" w:space="0" w:color="auto"/>
            </w:tcBorders>
          </w:tcPr>
          <w:p w14:paraId="37CA1D7E" w14:textId="77777777" w:rsidR="004C0478" w:rsidRPr="00E63CFF" w:rsidRDefault="004C0478" w:rsidP="004C0478">
            <w:pPr>
              <w:pStyle w:val="TAL"/>
            </w:pPr>
            <w:r w:rsidRPr="00E63CFF">
              <w:t xml:space="preserve">      radioBearerConfig</w:t>
            </w:r>
          </w:p>
        </w:tc>
        <w:tc>
          <w:tcPr>
            <w:tcW w:w="2267" w:type="dxa"/>
          </w:tcPr>
          <w:p w14:paraId="5FDA4968" w14:textId="77777777" w:rsidR="004C0478" w:rsidRPr="00E63CFF" w:rsidRDefault="004C0478" w:rsidP="004C0478">
            <w:pPr>
              <w:pStyle w:val="TAL"/>
            </w:pPr>
            <w:r w:rsidRPr="00E63CFF">
              <w:t xml:space="preserve">RadioBearerConfig </w:t>
            </w:r>
          </w:p>
        </w:tc>
        <w:tc>
          <w:tcPr>
            <w:tcW w:w="1700" w:type="dxa"/>
          </w:tcPr>
          <w:p w14:paraId="543F046E" w14:textId="77777777" w:rsidR="004C0478" w:rsidRPr="00E63CFF" w:rsidRDefault="004C0478" w:rsidP="004C0478">
            <w:pPr>
              <w:pStyle w:val="TAL"/>
            </w:pPr>
            <w:r w:rsidRPr="00E63CFF">
              <w:t>According to Table 7.1.1.9.1.3.3-1A</w:t>
            </w:r>
          </w:p>
        </w:tc>
        <w:tc>
          <w:tcPr>
            <w:tcW w:w="1245" w:type="dxa"/>
          </w:tcPr>
          <w:p w14:paraId="1099CE26" w14:textId="77777777" w:rsidR="004C0478" w:rsidRPr="00E63CFF" w:rsidRDefault="004C0478" w:rsidP="004C0478">
            <w:pPr>
              <w:pStyle w:val="TAL"/>
            </w:pPr>
          </w:p>
        </w:tc>
      </w:tr>
      <w:tr w:rsidR="004C0478" w:rsidRPr="00E63CFF" w14:paraId="46987030" w14:textId="77777777" w:rsidTr="004C0478">
        <w:tc>
          <w:tcPr>
            <w:tcW w:w="4535" w:type="dxa"/>
            <w:tcBorders>
              <w:bottom w:val="single" w:sz="4" w:space="0" w:color="auto"/>
            </w:tcBorders>
          </w:tcPr>
          <w:p w14:paraId="7577557D" w14:textId="77777777" w:rsidR="004C0478" w:rsidRPr="00E63CFF" w:rsidRDefault="004C0478" w:rsidP="004C0478">
            <w:pPr>
              <w:pStyle w:val="TAL"/>
            </w:pPr>
            <w:r w:rsidRPr="00E63CFF">
              <w:t xml:space="preserve">      nonCriticalExtension SEQUENCE {</w:t>
            </w:r>
          </w:p>
        </w:tc>
        <w:tc>
          <w:tcPr>
            <w:tcW w:w="2267" w:type="dxa"/>
          </w:tcPr>
          <w:p w14:paraId="7E178070" w14:textId="77777777" w:rsidR="004C0478" w:rsidRPr="00E63CFF" w:rsidRDefault="004C0478" w:rsidP="004C0478">
            <w:pPr>
              <w:pStyle w:val="TAL"/>
            </w:pPr>
          </w:p>
        </w:tc>
        <w:tc>
          <w:tcPr>
            <w:tcW w:w="1700" w:type="dxa"/>
          </w:tcPr>
          <w:p w14:paraId="66A73568" w14:textId="77777777" w:rsidR="004C0478" w:rsidRPr="00E63CFF" w:rsidRDefault="004C0478" w:rsidP="004C0478">
            <w:pPr>
              <w:pStyle w:val="TAL"/>
            </w:pPr>
          </w:p>
        </w:tc>
        <w:tc>
          <w:tcPr>
            <w:tcW w:w="1245" w:type="dxa"/>
          </w:tcPr>
          <w:p w14:paraId="37B8C633" w14:textId="77777777" w:rsidR="004C0478" w:rsidRPr="00E63CFF" w:rsidRDefault="004C0478" w:rsidP="004C0478">
            <w:pPr>
              <w:pStyle w:val="TAL"/>
            </w:pPr>
          </w:p>
        </w:tc>
      </w:tr>
      <w:tr w:rsidR="004C0478" w:rsidRPr="00E63CFF" w14:paraId="1A538421" w14:textId="77777777" w:rsidTr="004C0478">
        <w:tc>
          <w:tcPr>
            <w:tcW w:w="4535" w:type="dxa"/>
            <w:tcBorders>
              <w:bottom w:val="single" w:sz="4" w:space="0" w:color="auto"/>
            </w:tcBorders>
          </w:tcPr>
          <w:p w14:paraId="6114BD39" w14:textId="77777777" w:rsidR="004C0478" w:rsidRPr="00E63CFF" w:rsidRDefault="004C0478" w:rsidP="004C0478">
            <w:pPr>
              <w:pStyle w:val="TAL"/>
            </w:pPr>
            <w:r w:rsidRPr="00E63CFF">
              <w:t xml:space="preserve">        masterCellGroup</w:t>
            </w:r>
          </w:p>
        </w:tc>
        <w:tc>
          <w:tcPr>
            <w:tcW w:w="2267" w:type="dxa"/>
          </w:tcPr>
          <w:p w14:paraId="73AC2119" w14:textId="77777777" w:rsidR="004C0478" w:rsidRPr="00E63CFF" w:rsidRDefault="004C0478" w:rsidP="004C0478">
            <w:pPr>
              <w:pStyle w:val="TAL"/>
            </w:pPr>
            <w:r w:rsidRPr="00E63CFF">
              <w:t xml:space="preserve">CellGroupConfig </w:t>
            </w:r>
          </w:p>
        </w:tc>
        <w:tc>
          <w:tcPr>
            <w:tcW w:w="1700" w:type="dxa"/>
          </w:tcPr>
          <w:p w14:paraId="2D7EC3C7" w14:textId="77777777" w:rsidR="004C0478" w:rsidRPr="00E63CFF" w:rsidRDefault="004C0478" w:rsidP="004C0478">
            <w:pPr>
              <w:pStyle w:val="TAL"/>
            </w:pPr>
            <w:r w:rsidRPr="00E63CFF">
              <w:t>According to Table 7.1.1.9.1.3.3-1B</w:t>
            </w:r>
          </w:p>
        </w:tc>
        <w:tc>
          <w:tcPr>
            <w:tcW w:w="1245" w:type="dxa"/>
          </w:tcPr>
          <w:p w14:paraId="73298155" w14:textId="77777777" w:rsidR="004C0478" w:rsidRPr="00E63CFF" w:rsidRDefault="004C0478" w:rsidP="004C0478">
            <w:pPr>
              <w:pStyle w:val="TAL"/>
            </w:pPr>
          </w:p>
        </w:tc>
      </w:tr>
      <w:tr w:rsidR="004C0478" w:rsidRPr="00E63CFF" w14:paraId="61662198" w14:textId="77777777" w:rsidTr="004C0478">
        <w:tc>
          <w:tcPr>
            <w:tcW w:w="4535" w:type="dxa"/>
            <w:tcBorders>
              <w:bottom w:val="single" w:sz="4" w:space="0" w:color="auto"/>
            </w:tcBorders>
          </w:tcPr>
          <w:p w14:paraId="1100AF59" w14:textId="77777777" w:rsidR="004C0478" w:rsidRPr="00E63CFF" w:rsidRDefault="004C0478" w:rsidP="004C0478">
            <w:pPr>
              <w:pStyle w:val="TAL"/>
            </w:pPr>
            <w:r w:rsidRPr="00E63CFF">
              <w:t xml:space="preserve">      }</w:t>
            </w:r>
          </w:p>
        </w:tc>
        <w:tc>
          <w:tcPr>
            <w:tcW w:w="2267" w:type="dxa"/>
          </w:tcPr>
          <w:p w14:paraId="62539623" w14:textId="77777777" w:rsidR="004C0478" w:rsidRPr="00E63CFF" w:rsidRDefault="004C0478" w:rsidP="004C0478">
            <w:pPr>
              <w:pStyle w:val="TAL"/>
            </w:pPr>
          </w:p>
        </w:tc>
        <w:tc>
          <w:tcPr>
            <w:tcW w:w="1700" w:type="dxa"/>
          </w:tcPr>
          <w:p w14:paraId="3BB3AE62" w14:textId="77777777" w:rsidR="004C0478" w:rsidRPr="00E63CFF" w:rsidRDefault="004C0478" w:rsidP="004C0478">
            <w:pPr>
              <w:pStyle w:val="TAL"/>
            </w:pPr>
          </w:p>
        </w:tc>
        <w:tc>
          <w:tcPr>
            <w:tcW w:w="1245" w:type="dxa"/>
          </w:tcPr>
          <w:p w14:paraId="7735AE21" w14:textId="77777777" w:rsidR="004C0478" w:rsidRPr="00E63CFF" w:rsidRDefault="004C0478" w:rsidP="004C0478">
            <w:pPr>
              <w:pStyle w:val="TAL"/>
            </w:pPr>
          </w:p>
        </w:tc>
      </w:tr>
      <w:tr w:rsidR="004C0478" w:rsidRPr="00E63CFF" w14:paraId="743AFDF8" w14:textId="77777777" w:rsidTr="004C0478">
        <w:tc>
          <w:tcPr>
            <w:tcW w:w="4535" w:type="dxa"/>
            <w:tcBorders>
              <w:bottom w:val="single" w:sz="4" w:space="0" w:color="auto"/>
            </w:tcBorders>
          </w:tcPr>
          <w:p w14:paraId="2623BCEE" w14:textId="77777777" w:rsidR="004C0478" w:rsidRPr="00E63CFF" w:rsidRDefault="004C0478" w:rsidP="004C0478">
            <w:pPr>
              <w:pStyle w:val="TAL"/>
            </w:pPr>
            <w:r w:rsidRPr="00E63CFF">
              <w:t xml:space="preserve">    }</w:t>
            </w:r>
          </w:p>
        </w:tc>
        <w:tc>
          <w:tcPr>
            <w:tcW w:w="2267" w:type="dxa"/>
          </w:tcPr>
          <w:p w14:paraId="4413C1D7" w14:textId="77777777" w:rsidR="004C0478" w:rsidRPr="00E63CFF" w:rsidRDefault="004C0478" w:rsidP="004C0478">
            <w:pPr>
              <w:pStyle w:val="TAL"/>
            </w:pPr>
          </w:p>
        </w:tc>
        <w:tc>
          <w:tcPr>
            <w:tcW w:w="1700" w:type="dxa"/>
          </w:tcPr>
          <w:p w14:paraId="4500249B" w14:textId="77777777" w:rsidR="004C0478" w:rsidRPr="00E63CFF" w:rsidRDefault="004C0478" w:rsidP="004C0478">
            <w:pPr>
              <w:pStyle w:val="TAL"/>
            </w:pPr>
          </w:p>
        </w:tc>
        <w:tc>
          <w:tcPr>
            <w:tcW w:w="1245" w:type="dxa"/>
          </w:tcPr>
          <w:p w14:paraId="31891D6F" w14:textId="77777777" w:rsidR="004C0478" w:rsidRPr="00E63CFF" w:rsidRDefault="004C0478" w:rsidP="004C0478">
            <w:pPr>
              <w:pStyle w:val="TAL"/>
            </w:pPr>
          </w:p>
        </w:tc>
      </w:tr>
      <w:tr w:rsidR="004C0478" w:rsidRPr="00E63CFF" w14:paraId="5C9BDE04" w14:textId="77777777" w:rsidTr="004C0478">
        <w:tc>
          <w:tcPr>
            <w:tcW w:w="4535" w:type="dxa"/>
            <w:tcBorders>
              <w:bottom w:val="single" w:sz="4" w:space="0" w:color="auto"/>
            </w:tcBorders>
          </w:tcPr>
          <w:p w14:paraId="162DFA59" w14:textId="77777777" w:rsidR="004C0478" w:rsidRPr="00E63CFF" w:rsidRDefault="004C0478" w:rsidP="004C0478">
            <w:pPr>
              <w:pStyle w:val="TAL"/>
            </w:pPr>
            <w:r w:rsidRPr="00E63CFF">
              <w:t xml:space="preserve">  }</w:t>
            </w:r>
          </w:p>
        </w:tc>
        <w:tc>
          <w:tcPr>
            <w:tcW w:w="2267" w:type="dxa"/>
          </w:tcPr>
          <w:p w14:paraId="7CE9E77E" w14:textId="77777777" w:rsidR="004C0478" w:rsidRPr="00E63CFF" w:rsidRDefault="004C0478" w:rsidP="004C0478">
            <w:pPr>
              <w:pStyle w:val="TAL"/>
            </w:pPr>
          </w:p>
        </w:tc>
        <w:tc>
          <w:tcPr>
            <w:tcW w:w="1700" w:type="dxa"/>
          </w:tcPr>
          <w:p w14:paraId="3462D1B3" w14:textId="77777777" w:rsidR="004C0478" w:rsidRPr="00E63CFF" w:rsidRDefault="004C0478" w:rsidP="004C0478">
            <w:pPr>
              <w:pStyle w:val="TAL"/>
            </w:pPr>
          </w:p>
        </w:tc>
        <w:tc>
          <w:tcPr>
            <w:tcW w:w="1245" w:type="dxa"/>
          </w:tcPr>
          <w:p w14:paraId="4E137C7E" w14:textId="77777777" w:rsidR="004C0478" w:rsidRPr="00E63CFF" w:rsidRDefault="004C0478" w:rsidP="004C0478">
            <w:pPr>
              <w:pStyle w:val="TAL"/>
            </w:pPr>
          </w:p>
        </w:tc>
      </w:tr>
      <w:tr w:rsidR="004C0478" w:rsidRPr="00E63CFF" w14:paraId="19513261" w14:textId="77777777" w:rsidTr="004C0478">
        <w:tc>
          <w:tcPr>
            <w:tcW w:w="4535" w:type="dxa"/>
            <w:tcBorders>
              <w:bottom w:val="single" w:sz="4" w:space="0" w:color="auto"/>
            </w:tcBorders>
          </w:tcPr>
          <w:p w14:paraId="62A11D09" w14:textId="77777777" w:rsidR="004C0478" w:rsidRPr="00E63CFF" w:rsidRDefault="004C0478" w:rsidP="004C0478">
            <w:pPr>
              <w:pStyle w:val="TAL"/>
            </w:pPr>
            <w:r w:rsidRPr="00E63CFF">
              <w:t>}</w:t>
            </w:r>
          </w:p>
        </w:tc>
        <w:tc>
          <w:tcPr>
            <w:tcW w:w="2267" w:type="dxa"/>
          </w:tcPr>
          <w:p w14:paraId="59E3DD73" w14:textId="77777777" w:rsidR="004C0478" w:rsidRPr="00E63CFF" w:rsidRDefault="004C0478" w:rsidP="004C0478">
            <w:pPr>
              <w:pStyle w:val="TAL"/>
            </w:pPr>
          </w:p>
        </w:tc>
        <w:tc>
          <w:tcPr>
            <w:tcW w:w="1700" w:type="dxa"/>
          </w:tcPr>
          <w:p w14:paraId="15B3764C" w14:textId="77777777" w:rsidR="004C0478" w:rsidRPr="00E63CFF" w:rsidRDefault="004C0478" w:rsidP="004C0478">
            <w:pPr>
              <w:pStyle w:val="TAL"/>
            </w:pPr>
          </w:p>
        </w:tc>
        <w:tc>
          <w:tcPr>
            <w:tcW w:w="1245" w:type="dxa"/>
          </w:tcPr>
          <w:p w14:paraId="20CDFC35" w14:textId="77777777" w:rsidR="004C0478" w:rsidRPr="00E63CFF" w:rsidRDefault="004C0478" w:rsidP="004C0478">
            <w:pPr>
              <w:pStyle w:val="TAL"/>
            </w:pPr>
          </w:p>
        </w:tc>
      </w:tr>
    </w:tbl>
    <w:p w14:paraId="5B0684C2" w14:textId="77777777" w:rsidR="004C0478" w:rsidRPr="00E63CFF" w:rsidRDefault="004C0478" w:rsidP="004C0478">
      <w:pPr>
        <w:rPr>
          <w:lang w:eastAsia="zh-CN"/>
        </w:rPr>
      </w:pPr>
    </w:p>
    <w:p w14:paraId="241FF84B" w14:textId="77777777" w:rsidR="004C0478" w:rsidRPr="00E63CFF" w:rsidRDefault="004C0478" w:rsidP="004C0478">
      <w:pPr>
        <w:pStyle w:val="TH"/>
      </w:pPr>
      <w:r w:rsidRPr="00E63CFF">
        <w:lastRenderedPageBreak/>
        <w:t>Table 7.1.1.9.1.3.3-1A: RadioBearerConfig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C0478" w:rsidRPr="00E63CFF" w14:paraId="04EAD67D" w14:textId="77777777" w:rsidTr="004C0478">
        <w:tc>
          <w:tcPr>
            <w:tcW w:w="9750" w:type="dxa"/>
            <w:gridSpan w:val="4"/>
            <w:tcBorders>
              <w:top w:val="single" w:sz="4" w:space="0" w:color="auto"/>
              <w:left w:val="single" w:sz="4" w:space="0" w:color="auto"/>
              <w:bottom w:val="single" w:sz="4" w:space="0" w:color="auto"/>
              <w:right w:val="single" w:sz="4" w:space="0" w:color="auto"/>
            </w:tcBorders>
            <w:hideMark/>
          </w:tcPr>
          <w:p w14:paraId="79852BB6" w14:textId="77777777" w:rsidR="004C0478" w:rsidRPr="00E63CFF" w:rsidRDefault="004C0478" w:rsidP="004C0478">
            <w:pPr>
              <w:pStyle w:val="TAH"/>
              <w:jc w:val="left"/>
              <w:rPr>
                <w:b w:val="0"/>
              </w:rPr>
            </w:pPr>
            <w:r w:rsidRPr="00E63CFF">
              <w:rPr>
                <w:b w:val="0"/>
              </w:rPr>
              <w:t>Derivation Path: 38.508-1 [4], Table 4.6.3-132</w:t>
            </w:r>
          </w:p>
        </w:tc>
      </w:tr>
      <w:tr w:rsidR="004C0478" w:rsidRPr="00E63CFF" w14:paraId="227F91D1"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40332625" w14:textId="77777777" w:rsidR="004C0478" w:rsidRPr="00E63CFF" w:rsidRDefault="004C0478" w:rsidP="004C0478">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4B1DC8" w14:textId="77777777" w:rsidR="004C0478" w:rsidRPr="00E63CFF" w:rsidRDefault="004C0478" w:rsidP="004C0478">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2DC227F2" w14:textId="77777777" w:rsidR="004C0478" w:rsidRPr="00E63CFF" w:rsidRDefault="004C0478" w:rsidP="004C0478">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C8341CA" w14:textId="77777777" w:rsidR="004C0478" w:rsidRPr="00E63CFF" w:rsidRDefault="004C0478" w:rsidP="004C0478">
            <w:pPr>
              <w:pStyle w:val="TAH"/>
            </w:pPr>
            <w:r w:rsidRPr="00E63CFF">
              <w:t>Condition</w:t>
            </w:r>
          </w:p>
        </w:tc>
      </w:tr>
      <w:tr w:rsidR="004C0478" w:rsidRPr="00E63CFF" w14:paraId="7182E478"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1309B195" w14:textId="77777777" w:rsidR="004C0478" w:rsidRPr="00E63CFF" w:rsidRDefault="004C0478" w:rsidP="004C0478">
            <w:pPr>
              <w:pStyle w:val="TAL"/>
            </w:pPr>
            <w:r w:rsidRPr="00E63CFF">
              <w:t xml:space="preserve">RadioBearerConfig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5EE4C82"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51FA1DF2"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035BBD89" w14:textId="77777777" w:rsidR="004C0478" w:rsidRPr="00E63CFF" w:rsidRDefault="004C0478" w:rsidP="004C0478">
            <w:pPr>
              <w:pStyle w:val="TAL"/>
            </w:pPr>
          </w:p>
        </w:tc>
      </w:tr>
      <w:tr w:rsidR="004C0478" w:rsidRPr="00E63CFF" w14:paraId="1178A054"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4583B62C" w14:textId="77777777" w:rsidR="004C0478" w:rsidRPr="00E63CFF" w:rsidRDefault="004C0478" w:rsidP="004C0478">
            <w:pPr>
              <w:pStyle w:val="TAL"/>
            </w:pPr>
            <w:r w:rsidRPr="00E63CFF">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hideMark/>
          </w:tcPr>
          <w:p w14:paraId="68F08315" w14:textId="77777777" w:rsidR="004C0478" w:rsidRPr="00E63CFF" w:rsidRDefault="004C0478" w:rsidP="004C0478">
            <w:pPr>
              <w:pStyle w:val="TAL"/>
            </w:pPr>
            <w:r w:rsidRPr="00E63CFF">
              <w:t>n entries</w:t>
            </w:r>
          </w:p>
        </w:tc>
        <w:tc>
          <w:tcPr>
            <w:tcW w:w="1701" w:type="dxa"/>
            <w:tcBorders>
              <w:top w:val="single" w:sz="4" w:space="0" w:color="auto"/>
              <w:left w:val="single" w:sz="4" w:space="0" w:color="auto"/>
              <w:bottom w:val="single" w:sz="4" w:space="0" w:color="auto"/>
              <w:right w:val="single" w:sz="4" w:space="0" w:color="auto"/>
            </w:tcBorders>
            <w:hideMark/>
          </w:tcPr>
          <w:p w14:paraId="6DE1B94F" w14:textId="77777777" w:rsidR="004C0478" w:rsidRPr="00E63CFF" w:rsidRDefault="004C0478" w:rsidP="004C0478">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078EEF22" w14:textId="77777777" w:rsidR="004C0478" w:rsidRPr="00E63CFF" w:rsidRDefault="004C0478" w:rsidP="004C0478">
            <w:pPr>
              <w:pStyle w:val="TAL"/>
            </w:pPr>
          </w:p>
        </w:tc>
      </w:tr>
      <w:tr w:rsidR="004C0478" w:rsidRPr="00E63CFF" w14:paraId="0EBFE967"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5BAB7A19" w14:textId="77777777" w:rsidR="004C0478" w:rsidRPr="00E63CFF" w:rsidRDefault="004C0478" w:rsidP="004C0478">
            <w:pPr>
              <w:pStyle w:val="TAL"/>
            </w:pPr>
            <w:r w:rsidRPr="00E63CFF">
              <w:t xml:space="preserve">    DRB-ToAddMod[k=1..n] SEQUENCE {</w:t>
            </w:r>
          </w:p>
        </w:tc>
        <w:tc>
          <w:tcPr>
            <w:tcW w:w="2268" w:type="dxa"/>
            <w:tcBorders>
              <w:top w:val="single" w:sz="4" w:space="0" w:color="auto"/>
              <w:left w:val="single" w:sz="4" w:space="0" w:color="auto"/>
              <w:bottom w:val="single" w:sz="4" w:space="0" w:color="auto"/>
              <w:right w:val="single" w:sz="4" w:space="0" w:color="auto"/>
            </w:tcBorders>
          </w:tcPr>
          <w:p w14:paraId="5C780B24"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45039CD" w14:textId="77777777" w:rsidR="004C0478" w:rsidRPr="00E63CFF" w:rsidRDefault="004C0478" w:rsidP="004C0478">
            <w:pPr>
              <w:pStyle w:val="TAL"/>
            </w:pPr>
            <w:r w:rsidRPr="00E63CFF">
              <w:t>entry (1..n)</w:t>
            </w:r>
          </w:p>
        </w:tc>
        <w:tc>
          <w:tcPr>
            <w:tcW w:w="1245" w:type="dxa"/>
            <w:tcBorders>
              <w:top w:val="single" w:sz="4" w:space="0" w:color="auto"/>
              <w:left w:val="single" w:sz="4" w:space="0" w:color="auto"/>
              <w:bottom w:val="single" w:sz="4" w:space="0" w:color="auto"/>
              <w:right w:val="single" w:sz="4" w:space="0" w:color="auto"/>
            </w:tcBorders>
          </w:tcPr>
          <w:p w14:paraId="14C61929" w14:textId="77777777" w:rsidR="004C0478" w:rsidRPr="00E63CFF" w:rsidRDefault="004C0478" w:rsidP="004C0478">
            <w:pPr>
              <w:pStyle w:val="TAL"/>
            </w:pPr>
          </w:p>
        </w:tc>
      </w:tr>
      <w:tr w:rsidR="004C0478" w:rsidRPr="00E63CFF" w14:paraId="6FC2A00F"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7369CE09" w14:textId="77777777" w:rsidR="004C0478" w:rsidRPr="00E63CFF" w:rsidRDefault="004C0478" w:rsidP="004C0478">
            <w:pPr>
              <w:pStyle w:val="TAL"/>
            </w:pPr>
            <w:r w:rsidRPr="00E63CFF">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3D122342"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7BDF7BB5"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4799BBB3" w14:textId="77777777" w:rsidR="004C0478" w:rsidRPr="00E63CFF" w:rsidRDefault="004C0478" w:rsidP="004C0478">
            <w:pPr>
              <w:pStyle w:val="TAL"/>
            </w:pPr>
          </w:p>
        </w:tc>
      </w:tr>
      <w:tr w:rsidR="004C0478" w:rsidRPr="00E63CFF" w14:paraId="6AD8A3B2"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18835E15" w14:textId="77777777" w:rsidR="004C0478" w:rsidRPr="00E63CFF" w:rsidRDefault="004C0478" w:rsidP="004C0478">
            <w:pPr>
              <w:pStyle w:val="TAL"/>
            </w:pPr>
            <w:r w:rsidRPr="00E63CFF">
              <w:t xml:space="preserve">        sdap-Config</w:t>
            </w:r>
          </w:p>
        </w:tc>
        <w:tc>
          <w:tcPr>
            <w:tcW w:w="2268" w:type="dxa"/>
            <w:tcBorders>
              <w:top w:val="single" w:sz="4" w:space="0" w:color="auto"/>
              <w:left w:val="single" w:sz="4" w:space="0" w:color="auto"/>
              <w:bottom w:val="single" w:sz="4" w:space="0" w:color="auto"/>
              <w:right w:val="single" w:sz="4" w:space="0" w:color="auto"/>
            </w:tcBorders>
            <w:hideMark/>
          </w:tcPr>
          <w:p w14:paraId="02BCFE36" w14:textId="77777777" w:rsidR="004C0478" w:rsidRPr="00E63CFF" w:rsidRDefault="004C0478" w:rsidP="004C0478">
            <w:pPr>
              <w:pStyle w:val="TAL"/>
            </w:pPr>
            <w:r w:rsidRPr="00E63CFF">
              <w:t>SDAP-Config</w:t>
            </w:r>
          </w:p>
        </w:tc>
        <w:tc>
          <w:tcPr>
            <w:tcW w:w="1701" w:type="dxa"/>
            <w:tcBorders>
              <w:top w:val="single" w:sz="4" w:space="0" w:color="auto"/>
              <w:left w:val="single" w:sz="4" w:space="0" w:color="auto"/>
              <w:bottom w:val="single" w:sz="4" w:space="0" w:color="auto"/>
              <w:right w:val="single" w:sz="4" w:space="0" w:color="auto"/>
            </w:tcBorders>
          </w:tcPr>
          <w:p w14:paraId="27710209" w14:textId="77777777" w:rsidR="004C0478" w:rsidRPr="00E63CFF" w:rsidRDefault="004C0478" w:rsidP="004C0478">
            <w:pPr>
              <w:pStyle w:val="TAL"/>
            </w:pPr>
            <w:r w:rsidRPr="00E63CFF">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3567D163" w14:textId="77777777" w:rsidR="004C0478" w:rsidRPr="00E63CFF" w:rsidRDefault="004C0478" w:rsidP="004C0478">
            <w:pPr>
              <w:pStyle w:val="TAL"/>
            </w:pPr>
          </w:p>
        </w:tc>
      </w:tr>
      <w:tr w:rsidR="004C0478" w:rsidRPr="00E63CFF" w14:paraId="48691383"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140CD09D" w14:textId="77777777" w:rsidR="004C0478" w:rsidRPr="00E63CFF" w:rsidRDefault="004C0478" w:rsidP="004C0478">
            <w:pPr>
              <w:pStyle w:val="TAL"/>
              <w:rPr>
                <w:lang w:eastAsia="zh-CN"/>
              </w:rPr>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AABCEB5"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3C25CE05"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115D6E9C" w14:textId="77777777" w:rsidR="004C0478" w:rsidRPr="00E63CFF" w:rsidRDefault="004C0478" w:rsidP="004C0478">
            <w:pPr>
              <w:pStyle w:val="TAL"/>
            </w:pPr>
          </w:p>
        </w:tc>
      </w:tr>
      <w:tr w:rsidR="004C0478" w:rsidRPr="00E63CFF" w14:paraId="734365C9"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021E7551" w14:textId="77777777" w:rsidR="004C0478" w:rsidRPr="00E63CFF" w:rsidRDefault="004C0478" w:rsidP="004C0478">
            <w:pPr>
              <w:pStyle w:val="TAL"/>
            </w:pPr>
            <w:r w:rsidRPr="00E63CFF">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6587470A" w14:textId="77777777" w:rsidR="004C0478" w:rsidRPr="00E63CFF" w:rsidRDefault="004C0478" w:rsidP="004C0478">
            <w:pPr>
              <w:pStyle w:val="TAL"/>
              <w:rPr>
                <w:lang w:eastAsia="zh-CN"/>
              </w:rPr>
            </w:pPr>
            <w:r w:rsidRPr="00E63CFF">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11BD47B2" w14:textId="77777777" w:rsidR="004C0478" w:rsidRPr="00E63CFF" w:rsidRDefault="004C0478" w:rsidP="004C0478">
            <w:pPr>
              <w:pStyle w:val="TAL"/>
            </w:pPr>
            <w:r w:rsidRPr="00E63CFF">
              <w:t>k=1..n</w:t>
            </w:r>
          </w:p>
        </w:tc>
        <w:tc>
          <w:tcPr>
            <w:tcW w:w="1245" w:type="dxa"/>
            <w:tcBorders>
              <w:top w:val="single" w:sz="4" w:space="0" w:color="auto"/>
              <w:left w:val="single" w:sz="4" w:space="0" w:color="auto"/>
              <w:bottom w:val="single" w:sz="4" w:space="0" w:color="auto"/>
              <w:right w:val="single" w:sz="4" w:space="0" w:color="auto"/>
            </w:tcBorders>
          </w:tcPr>
          <w:p w14:paraId="257421DA" w14:textId="77777777" w:rsidR="004C0478" w:rsidRPr="00E63CFF" w:rsidRDefault="004C0478" w:rsidP="004C0478">
            <w:pPr>
              <w:pStyle w:val="TAL"/>
            </w:pPr>
          </w:p>
        </w:tc>
      </w:tr>
      <w:tr w:rsidR="004C0478" w:rsidRPr="00E63CFF" w14:paraId="24750593"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7BA4B5B2" w14:textId="77777777" w:rsidR="004C0478" w:rsidRPr="00E63CFF" w:rsidRDefault="004C0478" w:rsidP="004C0478">
            <w:pPr>
              <w:pStyle w:val="TAL"/>
            </w:pPr>
            <w:r w:rsidRPr="00E63CFF">
              <w:t xml:space="preserve">      reestablishPDCP</w:t>
            </w:r>
          </w:p>
        </w:tc>
        <w:tc>
          <w:tcPr>
            <w:tcW w:w="2268" w:type="dxa"/>
            <w:tcBorders>
              <w:top w:val="single" w:sz="4" w:space="0" w:color="auto"/>
              <w:left w:val="single" w:sz="4" w:space="0" w:color="auto"/>
              <w:bottom w:val="single" w:sz="4" w:space="0" w:color="auto"/>
              <w:right w:val="single" w:sz="4" w:space="0" w:color="auto"/>
            </w:tcBorders>
            <w:hideMark/>
          </w:tcPr>
          <w:p w14:paraId="78DB5A3B" w14:textId="77777777" w:rsidR="004C0478" w:rsidRPr="00E63CFF" w:rsidRDefault="004C0478" w:rsidP="004C0478">
            <w:pPr>
              <w:pStyle w:val="TAL"/>
            </w:pPr>
            <w:r w:rsidRPr="00E63CFF">
              <w:t>true</w:t>
            </w:r>
          </w:p>
        </w:tc>
        <w:tc>
          <w:tcPr>
            <w:tcW w:w="1701" w:type="dxa"/>
            <w:tcBorders>
              <w:top w:val="single" w:sz="4" w:space="0" w:color="auto"/>
              <w:left w:val="single" w:sz="4" w:space="0" w:color="auto"/>
              <w:bottom w:val="single" w:sz="4" w:space="0" w:color="auto"/>
              <w:right w:val="single" w:sz="4" w:space="0" w:color="auto"/>
            </w:tcBorders>
          </w:tcPr>
          <w:p w14:paraId="12219148"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2CCF36C6" w14:textId="77777777" w:rsidR="004C0478" w:rsidRPr="00E63CFF" w:rsidRDefault="004C0478" w:rsidP="004C0478">
            <w:pPr>
              <w:pStyle w:val="TAL"/>
            </w:pPr>
          </w:p>
        </w:tc>
      </w:tr>
      <w:tr w:rsidR="004C0478" w:rsidRPr="00E63CFF" w14:paraId="7FFD6B16"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3863A25B" w14:textId="77777777" w:rsidR="004C0478" w:rsidRPr="00E63CFF" w:rsidRDefault="004C0478" w:rsidP="004C0478">
            <w:pPr>
              <w:pStyle w:val="TAL"/>
            </w:pPr>
            <w:r w:rsidRPr="00E63CFF">
              <w:t xml:space="preserve">      recoverPDCP</w:t>
            </w:r>
          </w:p>
        </w:tc>
        <w:tc>
          <w:tcPr>
            <w:tcW w:w="2268" w:type="dxa"/>
            <w:tcBorders>
              <w:top w:val="single" w:sz="4" w:space="0" w:color="auto"/>
              <w:left w:val="single" w:sz="4" w:space="0" w:color="auto"/>
              <w:bottom w:val="single" w:sz="4" w:space="0" w:color="auto"/>
              <w:right w:val="single" w:sz="4" w:space="0" w:color="auto"/>
            </w:tcBorders>
            <w:hideMark/>
          </w:tcPr>
          <w:p w14:paraId="6158619C" w14:textId="77777777" w:rsidR="004C0478" w:rsidRPr="00E63CFF" w:rsidRDefault="004C0478" w:rsidP="004C0478">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16A594BC"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6947BBD3" w14:textId="77777777" w:rsidR="004C0478" w:rsidRPr="00E63CFF" w:rsidRDefault="004C0478" w:rsidP="004C0478">
            <w:pPr>
              <w:pStyle w:val="TAL"/>
            </w:pPr>
          </w:p>
        </w:tc>
      </w:tr>
      <w:tr w:rsidR="004C0478" w:rsidRPr="00E63CFF" w14:paraId="625E7891"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3802183D" w14:textId="77777777" w:rsidR="004C0478" w:rsidRPr="00E63CFF" w:rsidRDefault="004C0478" w:rsidP="004C0478">
            <w:pPr>
              <w:pStyle w:val="TAL"/>
            </w:pPr>
            <w:r w:rsidRPr="00E63CFF">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4368AFB5" w14:textId="77777777" w:rsidR="004C0478" w:rsidRPr="00E63CFF" w:rsidRDefault="004C0478" w:rsidP="004C0478">
            <w:pPr>
              <w:pStyle w:val="TAL"/>
            </w:pPr>
            <w:r w:rsidRPr="00E63CFF">
              <w:t>PDCP-Config</w:t>
            </w:r>
          </w:p>
        </w:tc>
        <w:tc>
          <w:tcPr>
            <w:tcW w:w="1701" w:type="dxa"/>
            <w:tcBorders>
              <w:top w:val="single" w:sz="4" w:space="0" w:color="auto"/>
              <w:left w:val="single" w:sz="4" w:space="0" w:color="auto"/>
              <w:bottom w:val="single" w:sz="4" w:space="0" w:color="auto"/>
              <w:right w:val="single" w:sz="4" w:space="0" w:color="auto"/>
            </w:tcBorders>
          </w:tcPr>
          <w:p w14:paraId="22297A8A" w14:textId="77777777" w:rsidR="004C0478" w:rsidRPr="00E63CFF" w:rsidRDefault="004C0478" w:rsidP="004C0478">
            <w:pPr>
              <w:pStyle w:val="TAL"/>
            </w:pPr>
            <w:r w:rsidRPr="00E63CFF">
              <w:t>According to Table 7.1.1.9.1.3.3-1C</w:t>
            </w:r>
          </w:p>
        </w:tc>
        <w:tc>
          <w:tcPr>
            <w:tcW w:w="1245" w:type="dxa"/>
            <w:tcBorders>
              <w:top w:val="single" w:sz="4" w:space="0" w:color="auto"/>
              <w:left w:val="single" w:sz="4" w:space="0" w:color="auto"/>
              <w:bottom w:val="single" w:sz="4" w:space="0" w:color="auto"/>
              <w:right w:val="single" w:sz="4" w:space="0" w:color="auto"/>
            </w:tcBorders>
            <w:hideMark/>
          </w:tcPr>
          <w:p w14:paraId="2C4EB40F" w14:textId="77777777" w:rsidR="004C0478" w:rsidRPr="00E63CFF" w:rsidRDefault="004C0478" w:rsidP="004C0478">
            <w:pPr>
              <w:pStyle w:val="TAL"/>
            </w:pPr>
          </w:p>
        </w:tc>
      </w:tr>
      <w:tr w:rsidR="004C0478" w:rsidRPr="00E63CFF" w14:paraId="73F9D368"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5D4439B3" w14:textId="77777777" w:rsidR="004C0478" w:rsidRPr="00E63CFF" w:rsidRDefault="004C0478" w:rsidP="004C0478">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1D667EDE"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001DC147"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108C5DDE" w14:textId="77777777" w:rsidR="004C0478" w:rsidRPr="00E63CFF" w:rsidRDefault="004C0478" w:rsidP="004C0478">
            <w:pPr>
              <w:pStyle w:val="TAL"/>
            </w:pPr>
          </w:p>
        </w:tc>
      </w:tr>
      <w:tr w:rsidR="004C0478" w:rsidRPr="00E63CFF" w14:paraId="65B7BA0F"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5230291C" w14:textId="77777777" w:rsidR="004C0478" w:rsidRPr="00E63CFF" w:rsidRDefault="004C0478" w:rsidP="004C0478">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1CA5EB9E"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244CDB13"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337D371A" w14:textId="77777777" w:rsidR="004C0478" w:rsidRPr="00E63CFF" w:rsidRDefault="004C0478" w:rsidP="004C0478">
            <w:pPr>
              <w:pStyle w:val="TAL"/>
            </w:pPr>
          </w:p>
        </w:tc>
      </w:tr>
      <w:tr w:rsidR="004C0478" w:rsidRPr="00E63CFF" w14:paraId="42AF1DBD"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5469B494" w14:textId="77777777" w:rsidR="004C0478" w:rsidRPr="00E63CFF" w:rsidRDefault="004C0478" w:rsidP="004C0478">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76417784"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4892F66B"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49043D43" w14:textId="77777777" w:rsidR="004C0478" w:rsidRPr="00E63CFF" w:rsidRDefault="004C0478" w:rsidP="004C0478">
            <w:pPr>
              <w:pStyle w:val="TAL"/>
            </w:pPr>
          </w:p>
        </w:tc>
      </w:tr>
    </w:tbl>
    <w:p w14:paraId="5314B2CD" w14:textId="77777777" w:rsidR="004C0478" w:rsidRPr="00E63CFF" w:rsidRDefault="004C0478" w:rsidP="004C0478">
      <w:pPr>
        <w:rPr>
          <w:lang w:eastAsia="zh-CN"/>
        </w:rPr>
      </w:pPr>
    </w:p>
    <w:p w14:paraId="5C1C45D4" w14:textId="77777777" w:rsidR="004C0478" w:rsidRPr="00E63CFF" w:rsidRDefault="004C0478" w:rsidP="004C0478">
      <w:pPr>
        <w:pStyle w:val="TH"/>
      </w:pPr>
      <w:r w:rsidRPr="00E63CFF">
        <w:t>Table 7.1.1.9.1.3.3-1B: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C0478" w:rsidRPr="00E63CFF" w14:paraId="45257FCD" w14:textId="77777777" w:rsidTr="004C0478">
        <w:tc>
          <w:tcPr>
            <w:tcW w:w="9750" w:type="dxa"/>
            <w:gridSpan w:val="4"/>
            <w:tcBorders>
              <w:top w:val="single" w:sz="4" w:space="0" w:color="auto"/>
              <w:left w:val="single" w:sz="4" w:space="0" w:color="auto"/>
              <w:bottom w:val="single" w:sz="4" w:space="0" w:color="auto"/>
              <w:right w:val="single" w:sz="4" w:space="0" w:color="auto"/>
            </w:tcBorders>
            <w:hideMark/>
          </w:tcPr>
          <w:p w14:paraId="43AFAA4F" w14:textId="77777777" w:rsidR="004C0478" w:rsidRPr="00E63CFF" w:rsidRDefault="004C0478" w:rsidP="004C0478">
            <w:pPr>
              <w:pStyle w:val="TAH"/>
              <w:jc w:val="left"/>
              <w:rPr>
                <w:b w:val="0"/>
              </w:rPr>
            </w:pPr>
            <w:r w:rsidRPr="00E63CFF">
              <w:rPr>
                <w:b w:val="0"/>
              </w:rPr>
              <w:t>Derivation Path: 38.508-1 [4], Table 4.6.1-13 with condition PCell_change</w:t>
            </w:r>
          </w:p>
        </w:tc>
      </w:tr>
      <w:tr w:rsidR="004C0478" w:rsidRPr="00E63CFF" w14:paraId="53A49934"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4AA4B2EA" w14:textId="77777777" w:rsidR="004C0478" w:rsidRPr="00E63CFF" w:rsidRDefault="004C0478" w:rsidP="004C0478">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7093E0" w14:textId="77777777" w:rsidR="004C0478" w:rsidRPr="00E63CFF" w:rsidRDefault="004C0478" w:rsidP="004C0478">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8E5BC30" w14:textId="77777777" w:rsidR="004C0478" w:rsidRPr="00E63CFF" w:rsidRDefault="004C0478" w:rsidP="004C0478">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0713FAD" w14:textId="77777777" w:rsidR="004C0478" w:rsidRPr="00E63CFF" w:rsidRDefault="004C0478" w:rsidP="004C0478">
            <w:pPr>
              <w:pStyle w:val="TAH"/>
            </w:pPr>
            <w:r w:rsidRPr="00E63CFF">
              <w:t>Condition</w:t>
            </w:r>
          </w:p>
        </w:tc>
      </w:tr>
      <w:tr w:rsidR="004C0478" w:rsidRPr="00E63CFF" w14:paraId="756F376A"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6C96330F" w14:textId="77777777" w:rsidR="004C0478" w:rsidRPr="00E63CFF" w:rsidRDefault="004C0478" w:rsidP="004C0478">
            <w:pPr>
              <w:pStyle w:val="TAL"/>
            </w:pPr>
            <w:r w:rsidRPr="00E63CFF">
              <w:t xml:space="preserve">CellGroupConfig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931B81D"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63711F81"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05D27215" w14:textId="77777777" w:rsidR="004C0478" w:rsidRPr="00E63CFF" w:rsidRDefault="004C0478" w:rsidP="004C0478">
            <w:pPr>
              <w:pStyle w:val="TAL"/>
            </w:pPr>
          </w:p>
        </w:tc>
      </w:tr>
      <w:tr w:rsidR="004C0478" w:rsidRPr="00E63CFF" w14:paraId="2A46C401"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46ADC8A8" w14:textId="77777777" w:rsidR="004C0478" w:rsidRPr="00E63CFF" w:rsidRDefault="004C0478" w:rsidP="004C0478">
            <w:pPr>
              <w:pStyle w:val="TAL"/>
            </w:pPr>
            <w:r w:rsidRPr="00E63CFF">
              <w:t xml:space="preserve">  rlc-BearerToAddModList SEQUENCE (SIZE(1..maxLCH)) OF RLC-BearerConfig</w:t>
            </w: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3F7A548" w14:textId="77777777" w:rsidR="004C0478" w:rsidRPr="00E63CFF" w:rsidRDefault="004C0478" w:rsidP="004C0478">
            <w:pPr>
              <w:pStyle w:val="TAL"/>
            </w:pPr>
            <w:r w:rsidRPr="00E63CFF">
              <w:t>2+n entries</w:t>
            </w:r>
          </w:p>
        </w:tc>
        <w:tc>
          <w:tcPr>
            <w:tcW w:w="1701" w:type="dxa"/>
            <w:tcBorders>
              <w:top w:val="single" w:sz="4" w:space="0" w:color="auto"/>
              <w:left w:val="single" w:sz="4" w:space="0" w:color="auto"/>
              <w:bottom w:val="single" w:sz="4" w:space="0" w:color="auto"/>
              <w:right w:val="single" w:sz="4" w:space="0" w:color="auto"/>
            </w:tcBorders>
          </w:tcPr>
          <w:p w14:paraId="1E8C833D" w14:textId="77777777" w:rsidR="004C0478" w:rsidRPr="00E63CFF" w:rsidRDefault="004C0478" w:rsidP="004C0478">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0F938AF6" w14:textId="77777777" w:rsidR="004C0478" w:rsidRPr="00E63CFF" w:rsidRDefault="004C0478" w:rsidP="004C0478">
            <w:pPr>
              <w:pStyle w:val="TAL"/>
            </w:pPr>
          </w:p>
        </w:tc>
      </w:tr>
      <w:tr w:rsidR="004C0478" w:rsidRPr="00E63CFF" w14:paraId="72FCD454"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77DA1C86" w14:textId="77777777" w:rsidR="004C0478" w:rsidRPr="00E63CFF" w:rsidRDefault="004C0478" w:rsidP="004C0478">
            <w:pPr>
              <w:pStyle w:val="TAL"/>
            </w:pPr>
            <w:r w:rsidRPr="00E63CFF">
              <w:t xml:space="preserve">    RLC-BearerConfig[1]</w:t>
            </w:r>
          </w:p>
        </w:tc>
        <w:tc>
          <w:tcPr>
            <w:tcW w:w="2268" w:type="dxa"/>
            <w:tcBorders>
              <w:top w:val="single" w:sz="4" w:space="0" w:color="auto"/>
              <w:left w:val="single" w:sz="4" w:space="0" w:color="auto"/>
              <w:bottom w:val="single" w:sz="4" w:space="0" w:color="auto"/>
              <w:right w:val="single" w:sz="4" w:space="0" w:color="auto"/>
            </w:tcBorders>
            <w:hideMark/>
          </w:tcPr>
          <w:p w14:paraId="0585296F" w14:textId="77777777" w:rsidR="004C0478" w:rsidRPr="00E63CFF" w:rsidRDefault="004C0478" w:rsidP="004C0478">
            <w:pPr>
              <w:pStyle w:val="TAL"/>
            </w:pPr>
            <w:r w:rsidRPr="00E63CFF">
              <w:t>RLC-BearerConfig with conditions SRB1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60933867" w14:textId="77777777" w:rsidR="004C0478" w:rsidRPr="00E63CFF" w:rsidRDefault="004C0478" w:rsidP="004C0478">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0AE7A049" w14:textId="77777777" w:rsidR="004C0478" w:rsidRPr="00E63CFF" w:rsidRDefault="004C0478" w:rsidP="004C0478">
            <w:pPr>
              <w:pStyle w:val="TAL"/>
            </w:pPr>
          </w:p>
        </w:tc>
      </w:tr>
      <w:tr w:rsidR="004C0478" w:rsidRPr="00E63CFF" w14:paraId="0EB3A5B0"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686A831D" w14:textId="77777777" w:rsidR="004C0478" w:rsidRPr="00E63CFF" w:rsidRDefault="004C0478" w:rsidP="004C0478">
            <w:pPr>
              <w:pStyle w:val="TAL"/>
            </w:pPr>
            <w:r w:rsidRPr="00E63CFF">
              <w:t xml:space="preserve">    RLC-BearerConfig[2]</w:t>
            </w:r>
          </w:p>
        </w:tc>
        <w:tc>
          <w:tcPr>
            <w:tcW w:w="2268" w:type="dxa"/>
            <w:tcBorders>
              <w:top w:val="single" w:sz="4" w:space="0" w:color="auto"/>
              <w:left w:val="single" w:sz="4" w:space="0" w:color="auto"/>
              <w:bottom w:val="single" w:sz="4" w:space="0" w:color="auto"/>
              <w:right w:val="single" w:sz="4" w:space="0" w:color="auto"/>
            </w:tcBorders>
            <w:hideMark/>
          </w:tcPr>
          <w:p w14:paraId="5934DF41" w14:textId="77777777" w:rsidR="004C0478" w:rsidRPr="00E63CFF" w:rsidRDefault="004C0478" w:rsidP="004C0478">
            <w:pPr>
              <w:pStyle w:val="TAL"/>
            </w:pPr>
            <w:r w:rsidRPr="00E63CFF">
              <w:t>RLC-BearerConfig with conditions SRB2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5C6593C8" w14:textId="77777777" w:rsidR="004C0478" w:rsidRPr="00E63CFF" w:rsidRDefault="004C0478" w:rsidP="004C0478">
            <w:pPr>
              <w:pStyle w:val="TAL"/>
            </w:pPr>
            <w:r w:rsidRPr="00E63CFF">
              <w:t>entry 2</w:t>
            </w:r>
          </w:p>
        </w:tc>
        <w:tc>
          <w:tcPr>
            <w:tcW w:w="1245" w:type="dxa"/>
            <w:tcBorders>
              <w:top w:val="single" w:sz="4" w:space="0" w:color="auto"/>
              <w:left w:val="single" w:sz="4" w:space="0" w:color="auto"/>
              <w:bottom w:val="single" w:sz="4" w:space="0" w:color="auto"/>
              <w:right w:val="single" w:sz="4" w:space="0" w:color="auto"/>
            </w:tcBorders>
          </w:tcPr>
          <w:p w14:paraId="3FE35153" w14:textId="77777777" w:rsidR="004C0478" w:rsidRPr="00E63CFF" w:rsidRDefault="004C0478" w:rsidP="004C0478">
            <w:pPr>
              <w:pStyle w:val="TAL"/>
            </w:pPr>
          </w:p>
        </w:tc>
      </w:tr>
      <w:tr w:rsidR="004C0478" w:rsidRPr="00E63CFF" w14:paraId="7E7C86C3"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1CE7FDD2" w14:textId="77777777" w:rsidR="004C0478" w:rsidRPr="00E63CFF" w:rsidRDefault="004C0478" w:rsidP="004C0478">
            <w:pPr>
              <w:pStyle w:val="TAL"/>
            </w:pPr>
            <w:r w:rsidRPr="00E63CFF">
              <w:t xml:space="preserve">    RLC-BearerConfig[k+2, k=1..n]</w:t>
            </w:r>
          </w:p>
        </w:tc>
        <w:tc>
          <w:tcPr>
            <w:tcW w:w="2268" w:type="dxa"/>
            <w:tcBorders>
              <w:top w:val="single" w:sz="4" w:space="0" w:color="auto"/>
              <w:left w:val="single" w:sz="4" w:space="0" w:color="auto"/>
              <w:bottom w:val="single" w:sz="4" w:space="0" w:color="auto"/>
              <w:right w:val="single" w:sz="4" w:space="0" w:color="auto"/>
            </w:tcBorders>
            <w:hideMark/>
          </w:tcPr>
          <w:p w14:paraId="0B013390" w14:textId="77777777" w:rsidR="004C0478" w:rsidRPr="00E63CFF" w:rsidRDefault="004C0478" w:rsidP="004C0478">
            <w:pPr>
              <w:pStyle w:val="TAL"/>
            </w:pPr>
            <w:r w:rsidRPr="00E63CFF">
              <w:t>RLC-BearerConfig with conditions AM, DRBk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4823DFB9" w14:textId="77777777" w:rsidR="004C0478" w:rsidRPr="00E63CFF" w:rsidRDefault="004C0478" w:rsidP="004C0478">
            <w:pPr>
              <w:pStyle w:val="TAL"/>
            </w:pPr>
            <w:r w:rsidRPr="00E63CFF">
              <w:rPr>
                <w:lang w:eastAsia="zh-CN"/>
              </w:rPr>
              <w:t xml:space="preserve">entry </w:t>
            </w:r>
            <w:r w:rsidRPr="00E63CFF">
              <w:t>[k+2, k=1..n]</w:t>
            </w:r>
          </w:p>
        </w:tc>
        <w:tc>
          <w:tcPr>
            <w:tcW w:w="1245" w:type="dxa"/>
            <w:tcBorders>
              <w:top w:val="single" w:sz="4" w:space="0" w:color="auto"/>
              <w:left w:val="single" w:sz="4" w:space="0" w:color="auto"/>
              <w:bottom w:val="single" w:sz="4" w:space="0" w:color="auto"/>
              <w:right w:val="single" w:sz="4" w:space="0" w:color="auto"/>
            </w:tcBorders>
          </w:tcPr>
          <w:p w14:paraId="234A8FD4" w14:textId="77777777" w:rsidR="004C0478" w:rsidRPr="00E63CFF" w:rsidRDefault="004C0478" w:rsidP="004C0478">
            <w:pPr>
              <w:pStyle w:val="TAL"/>
            </w:pPr>
          </w:p>
        </w:tc>
      </w:tr>
      <w:tr w:rsidR="004C0478" w:rsidRPr="00E63CFF" w14:paraId="5B2582BE"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0A4AE360" w14:textId="77777777" w:rsidR="004C0478" w:rsidRPr="00E63CFF" w:rsidRDefault="004C0478" w:rsidP="004C0478">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6018927"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33F78E9C"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3B26D0D0" w14:textId="77777777" w:rsidR="004C0478" w:rsidRPr="00E63CFF" w:rsidRDefault="004C0478" w:rsidP="004C0478">
            <w:pPr>
              <w:pStyle w:val="TAL"/>
            </w:pPr>
          </w:p>
        </w:tc>
      </w:tr>
    </w:tbl>
    <w:p w14:paraId="4915A24B" w14:textId="77777777" w:rsidR="004C0478" w:rsidRPr="00E63CFF" w:rsidRDefault="004C0478" w:rsidP="004C0478">
      <w:pPr>
        <w:rPr>
          <w:lang w:eastAsia="zh-CN"/>
        </w:rPr>
      </w:pPr>
    </w:p>
    <w:p w14:paraId="5DFFE6F8" w14:textId="77777777" w:rsidR="004C0478" w:rsidRPr="00E63CFF" w:rsidRDefault="004C0478" w:rsidP="004C0478">
      <w:pPr>
        <w:pStyle w:val="TH"/>
      </w:pPr>
      <w:r w:rsidRPr="00E63CFF">
        <w:t>Table 7.1.1.9.1.3.3-1C: PDCP-Config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C0478" w:rsidRPr="00E63CFF" w14:paraId="3F0E3DE8" w14:textId="77777777" w:rsidTr="004C0478">
        <w:tc>
          <w:tcPr>
            <w:tcW w:w="9750" w:type="dxa"/>
            <w:gridSpan w:val="4"/>
            <w:tcBorders>
              <w:top w:val="single" w:sz="4" w:space="0" w:color="auto"/>
              <w:left w:val="single" w:sz="4" w:space="0" w:color="auto"/>
              <w:bottom w:val="single" w:sz="4" w:space="0" w:color="auto"/>
              <w:right w:val="single" w:sz="4" w:space="0" w:color="auto"/>
            </w:tcBorders>
            <w:hideMark/>
          </w:tcPr>
          <w:p w14:paraId="3D4C9C20" w14:textId="77777777" w:rsidR="004C0478" w:rsidRPr="00E63CFF" w:rsidRDefault="004C0478" w:rsidP="004C0478">
            <w:pPr>
              <w:pStyle w:val="TAH"/>
              <w:jc w:val="left"/>
              <w:rPr>
                <w:b w:val="0"/>
              </w:rPr>
            </w:pPr>
            <w:r w:rsidRPr="00E63CFF">
              <w:rPr>
                <w:b w:val="0"/>
              </w:rPr>
              <w:t>Derivation Path: 38.508-1 [4], Table 4.6.3-99</w:t>
            </w:r>
          </w:p>
        </w:tc>
      </w:tr>
      <w:tr w:rsidR="004C0478" w:rsidRPr="00E63CFF" w14:paraId="07108D98"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2069D5A9" w14:textId="77777777" w:rsidR="004C0478" w:rsidRPr="00E63CFF" w:rsidRDefault="004C0478" w:rsidP="004C0478">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3668D9" w14:textId="77777777" w:rsidR="004C0478" w:rsidRPr="00E63CFF" w:rsidRDefault="004C0478" w:rsidP="004C0478">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D610601" w14:textId="77777777" w:rsidR="004C0478" w:rsidRPr="00E63CFF" w:rsidRDefault="004C0478" w:rsidP="004C0478">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E301E8B" w14:textId="77777777" w:rsidR="004C0478" w:rsidRPr="00E63CFF" w:rsidRDefault="004C0478" w:rsidP="004C0478">
            <w:pPr>
              <w:pStyle w:val="TAH"/>
            </w:pPr>
            <w:r w:rsidRPr="00E63CFF">
              <w:t>Condition</w:t>
            </w:r>
          </w:p>
        </w:tc>
      </w:tr>
      <w:tr w:rsidR="004C0478" w:rsidRPr="00E63CFF" w14:paraId="4924EB0B" w14:textId="77777777" w:rsidTr="004C0478">
        <w:tblPrEx>
          <w:tblLook w:val="0000" w:firstRow="0" w:lastRow="0" w:firstColumn="0" w:lastColumn="0" w:noHBand="0" w:noVBand="0"/>
        </w:tblPrEx>
        <w:tc>
          <w:tcPr>
            <w:tcW w:w="4536" w:type="dxa"/>
          </w:tcPr>
          <w:p w14:paraId="2114C48E" w14:textId="77777777" w:rsidR="004C0478" w:rsidRPr="00E63CFF" w:rsidRDefault="004C0478" w:rsidP="004C0478">
            <w:pPr>
              <w:pStyle w:val="TAL"/>
            </w:pPr>
            <w:r w:rsidRPr="00E63CFF">
              <w:t xml:space="preserve">PDCP-Config ::= </w:t>
            </w:r>
            <w:r w:rsidRPr="00E63CFF">
              <w:rPr>
                <w:snapToGrid w:val="0"/>
              </w:rPr>
              <w:t xml:space="preserve">SEQUENCE </w:t>
            </w:r>
            <w:r w:rsidRPr="00E63CFF">
              <w:t>{</w:t>
            </w:r>
          </w:p>
        </w:tc>
        <w:tc>
          <w:tcPr>
            <w:tcW w:w="2268" w:type="dxa"/>
          </w:tcPr>
          <w:p w14:paraId="34C5483D" w14:textId="77777777" w:rsidR="004C0478" w:rsidRPr="00E63CFF" w:rsidRDefault="004C0478" w:rsidP="004C0478">
            <w:pPr>
              <w:pStyle w:val="TAL"/>
            </w:pPr>
          </w:p>
        </w:tc>
        <w:tc>
          <w:tcPr>
            <w:tcW w:w="1701" w:type="dxa"/>
          </w:tcPr>
          <w:p w14:paraId="0F711F09" w14:textId="77777777" w:rsidR="004C0478" w:rsidRPr="00E63CFF" w:rsidRDefault="004C0478" w:rsidP="004C0478">
            <w:pPr>
              <w:pStyle w:val="TAL"/>
            </w:pPr>
          </w:p>
        </w:tc>
        <w:tc>
          <w:tcPr>
            <w:tcW w:w="1245" w:type="dxa"/>
          </w:tcPr>
          <w:p w14:paraId="01C04BB4" w14:textId="77777777" w:rsidR="004C0478" w:rsidRPr="00E63CFF" w:rsidRDefault="004C0478" w:rsidP="004C0478">
            <w:pPr>
              <w:pStyle w:val="TAL"/>
            </w:pPr>
          </w:p>
        </w:tc>
      </w:tr>
      <w:tr w:rsidR="004C0478" w:rsidRPr="00E63CFF" w14:paraId="38C4A7CF" w14:textId="77777777" w:rsidTr="004C0478">
        <w:tblPrEx>
          <w:tblLook w:val="0000" w:firstRow="0" w:lastRow="0" w:firstColumn="0" w:lastColumn="0" w:noHBand="0" w:noVBand="0"/>
        </w:tblPrEx>
        <w:tc>
          <w:tcPr>
            <w:tcW w:w="4536" w:type="dxa"/>
          </w:tcPr>
          <w:p w14:paraId="2859D6BF" w14:textId="77777777" w:rsidR="004C0478" w:rsidRPr="00E63CFF" w:rsidRDefault="004C0478" w:rsidP="004C0478">
            <w:pPr>
              <w:pStyle w:val="TAL"/>
            </w:pPr>
            <w:r w:rsidRPr="00E63CFF">
              <w:t xml:space="preserve">  drb </w:t>
            </w:r>
            <w:r w:rsidRPr="00E63CFF">
              <w:rPr>
                <w:snapToGrid w:val="0"/>
              </w:rPr>
              <w:t xml:space="preserve">SEQUENCE </w:t>
            </w:r>
            <w:r w:rsidRPr="00E63CFF">
              <w:t>{</w:t>
            </w:r>
          </w:p>
        </w:tc>
        <w:tc>
          <w:tcPr>
            <w:tcW w:w="2268" w:type="dxa"/>
          </w:tcPr>
          <w:p w14:paraId="19902E63" w14:textId="77777777" w:rsidR="004C0478" w:rsidRPr="00E63CFF" w:rsidRDefault="004C0478" w:rsidP="004C0478">
            <w:pPr>
              <w:pStyle w:val="TAL"/>
            </w:pPr>
          </w:p>
        </w:tc>
        <w:tc>
          <w:tcPr>
            <w:tcW w:w="1701" w:type="dxa"/>
          </w:tcPr>
          <w:p w14:paraId="4B504D01" w14:textId="77777777" w:rsidR="004C0478" w:rsidRPr="00E63CFF" w:rsidRDefault="004C0478" w:rsidP="004C0478">
            <w:pPr>
              <w:pStyle w:val="TAL"/>
            </w:pPr>
          </w:p>
        </w:tc>
        <w:tc>
          <w:tcPr>
            <w:tcW w:w="1245" w:type="dxa"/>
          </w:tcPr>
          <w:p w14:paraId="62A6EC50" w14:textId="77777777" w:rsidR="004C0478" w:rsidRPr="00E63CFF" w:rsidRDefault="004C0478" w:rsidP="004C0478">
            <w:pPr>
              <w:pStyle w:val="TAL"/>
            </w:pPr>
          </w:p>
        </w:tc>
      </w:tr>
      <w:tr w:rsidR="004C0478" w:rsidRPr="00E63CFF" w14:paraId="2EAE83C2" w14:textId="77777777" w:rsidTr="004C0478">
        <w:tblPrEx>
          <w:tblLook w:val="0000" w:firstRow="0" w:lastRow="0" w:firstColumn="0" w:lastColumn="0" w:noHBand="0" w:noVBand="0"/>
        </w:tblPrEx>
        <w:tc>
          <w:tcPr>
            <w:tcW w:w="4536" w:type="dxa"/>
            <w:tcBorders>
              <w:bottom w:val="nil"/>
            </w:tcBorders>
          </w:tcPr>
          <w:p w14:paraId="6B667581" w14:textId="77777777" w:rsidR="004C0478" w:rsidRPr="00E63CFF" w:rsidRDefault="004C0478" w:rsidP="004C0478">
            <w:pPr>
              <w:pStyle w:val="TAL"/>
            </w:pPr>
            <w:r w:rsidRPr="00E63CFF">
              <w:t xml:space="preserve">    statusReportRequired</w:t>
            </w:r>
          </w:p>
        </w:tc>
        <w:tc>
          <w:tcPr>
            <w:tcW w:w="2268" w:type="dxa"/>
          </w:tcPr>
          <w:p w14:paraId="54B6D6BD" w14:textId="77777777" w:rsidR="004C0478" w:rsidRPr="00E63CFF" w:rsidRDefault="004C0478" w:rsidP="004C0478">
            <w:pPr>
              <w:pStyle w:val="TAL"/>
            </w:pPr>
            <w:r w:rsidRPr="00E63CFF">
              <w:t>Not present</w:t>
            </w:r>
          </w:p>
        </w:tc>
        <w:tc>
          <w:tcPr>
            <w:tcW w:w="1701" w:type="dxa"/>
          </w:tcPr>
          <w:p w14:paraId="0558FAB0" w14:textId="77777777" w:rsidR="004C0478" w:rsidRPr="00E63CFF" w:rsidRDefault="004C0478" w:rsidP="004C0478">
            <w:pPr>
              <w:pStyle w:val="TAL"/>
            </w:pPr>
          </w:p>
        </w:tc>
        <w:tc>
          <w:tcPr>
            <w:tcW w:w="1245" w:type="dxa"/>
          </w:tcPr>
          <w:p w14:paraId="4195E63D" w14:textId="77777777" w:rsidR="004C0478" w:rsidRPr="00E63CFF" w:rsidRDefault="004C0478" w:rsidP="004C0478">
            <w:pPr>
              <w:pStyle w:val="TAL"/>
            </w:pPr>
          </w:p>
        </w:tc>
      </w:tr>
      <w:tr w:rsidR="004C0478" w:rsidRPr="00E63CFF" w14:paraId="3E1C1B0F"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78017BE5" w14:textId="77777777" w:rsidR="004C0478" w:rsidRPr="00E63CFF" w:rsidRDefault="004C0478" w:rsidP="004C0478">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BFAF8E6"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162B8160"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1E0EF00E" w14:textId="77777777" w:rsidR="004C0478" w:rsidRPr="00E63CFF" w:rsidRDefault="004C0478" w:rsidP="004C0478">
            <w:pPr>
              <w:pStyle w:val="TAL"/>
            </w:pPr>
          </w:p>
        </w:tc>
      </w:tr>
      <w:tr w:rsidR="004C0478" w:rsidRPr="00E63CFF" w14:paraId="3F32E53D" w14:textId="77777777" w:rsidTr="004C0478">
        <w:tc>
          <w:tcPr>
            <w:tcW w:w="4536" w:type="dxa"/>
            <w:tcBorders>
              <w:top w:val="single" w:sz="4" w:space="0" w:color="auto"/>
              <w:left w:val="single" w:sz="4" w:space="0" w:color="auto"/>
              <w:bottom w:val="single" w:sz="4" w:space="0" w:color="auto"/>
              <w:right w:val="single" w:sz="4" w:space="0" w:color="auto"/>
            </w:tcBorders>
            <w:hideMark/>
          </w:tcPr>
          <w:p w14:paraId="5746DD59" w14:textId="77777777" w:rsidR="004C0478" w:rsidRPr="00E63CFF" w:rsidRDefault="004C0478" w:rsidP="004C0478">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54A6836F" w14:textId="77777777" w:rsidR="004C0478" w:rsidRPr="00E63CFF" w:rsidRDefault="004C0478" w:rsidP="004C0478">
            <w:pPr>
              <w:pStyle w:val="TAL"/>
            </w:pPr>
          </w:p>
        </w:tc>
        <w:tc>
          <w:tcPr>
            <w:tcW w:w="1701" w:type="dxa"/>
            <w:tcBorders>
              <w:top w:val="single" w:sz="4" w:space="0" w:color="auto"/>
              <w:left w:val="single" w:sz="4" w:space="0" w:color="auto"/>
              <w:bottom w:val="single" w:sz="4" w:space="0" w:color="auto"/>
              <w:right w:val="single" w:sz="4" w:space="0" w:color="auto"/>
            </w:tcBorders>
          </w:tcPr>
          <w:p w14:paraId="130D2CF1" w14:textId="77777777" w:rsidR="004C0478" w:rsidRPr="00E63CFF" w:rsidRDefault="004C0478" w:rsidP="004C0478">
            <w:pPr>
              <w:pStyle w:val="TAL"/>
            </w:pPr>
          </w:p>
        </w:tc>
        <w:tc>
          <w:tcPr>
            <w:tcW w:w="1245" w:type="dxa"/>
            <w:tcBorders>
              <w:top w:val="single" w:sz="4" w:space="0" w:color="auto"/>
              <w:left w:val="single" w:sz="4" w:space="0" w:color="auto"/>
              <w:bottom w:val="single" w:sz="4" w:space="0" w:color="auto"/>
              <w:right w:val="single" w:sz="4" w:space="0" w:color="auto"/>
            </w:tcBorders>
          </w:tcPr>
          <w:p w14:paraId="7B81D770" w14:textId="77777777" w:rsidR="004C0478" w:rsidRPr="00E63CFF" w:rsidRDefault="004C0478" w:rsidP="004C0478">
            <w:pPr>
              <w:pStyle w:val="TAL"/>
            </w:pPr>
          </w:p>
        </w:tc>
      </w:tr>
    </w:tbl>
    <w:p w14:paraId="1E913140" w14:textId="77777777" w:rsidR="004C0478" w:rsidRPr="00E63CFF" w:rsidRDefault="004C0478" w:rsidP="004C0478">
      <w:pPr>
        <w:rPr>
          <w:lang w:eastAsia="zh-CN"/>
        </w:rPr>
      </w:pPr>
    </w:p>
    <w:p w14:paraId="431B20CB" w14:textId="77777777" w:rsidR="004C0478" w:rsidRPr="00E63CFF" w:rsidRDefault="004C0478" w:rsidP="004C0478">
      <w:pPr>
        <w:pStyle w:val="TH"/>
        <w:rPr>
          <w:lang w:eastAsia="zh-CN"/>
        </w:rPr>
      </w:pPr>
      <w:r w:rsidRPr="00E63CFF">
        <w:rPr>
          <w:lang w:eastAsia="zh-CN"/>
        </w:rPr>
        <w:lastRenderedPageBreak/>
        <w:t xml:space="preserve">Table 7.1.1.9.1.3.3-2: </w:t>
      </w:r>
      <w:r w:rsidRPr="00E63CFF">
        <w:rPr>
          <w:i/>
        </w:rPr>
        <w:t>RRCConnectionReconfiguration</w:t>
      </w:r>
      <w:r w:rsidRPr="00E63CFF">
        <w:t xml:space="preserve"> for EN-DC </w:t>
      </w:r>
      <w:r w:rsidRPr="00E63CFF">
        <w:rPr>
          <w:lang w:eastAsia="zh-CN"/>
        </w:rPr>
        <w:t xml:space="preserve">(step </w:t>
      </w:r>
      <w:r w:rsidRPr="00E63CFF">
        <w:t>3</w:t>
      </w:r>
      <w:r w:rsidRPr="00E63CFF">
        <w:rPr>
          <w:lang w:eastAsia="zh-CN"/>
        </w:rPr>
        <w:t xml:space="preserve"> </w:t>
      </w:r>
      <w:r w:rsidRPr="00E63CFF">
        <w:t xml:space="preserve">and 22 </w:t>
      </w:r>
      <w:r w:rsidRPr="00E63CFF">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4C0478" w:rsidRPr="00E63CFF" w14:paraId="7BAC8CAE" w14:textId="77777777" w:rsidTr="004C0478">
        <w:tc>
          <w:tcPr>
            <w:tcW w:w="9639" w:type="dxa"/>
            <w:gridSpan w:val="7"/>
            <w:tcBorders>
              <w:top w:val="single" w:sz="4" w:space="0" w:color="auto"/>
              <w:left w:val="single" w:sz="4" w:space="0" w:color="auto"/>
              <w:bottom w:val="single" w:sz="4" w:space="0" w:color="auto"/>
              <w:right w:val="single" w:sz="4" w:space="0" w:color="auto"/>
            </w:tcBorders>
          </w:tcPr>
          <w:p w14:paraId="02C5DC99" w14:textId="77777777" w:rsidR="004C0478" w:rsidRPr="00E63CFF" w:rsidRDefault="004C0478" w:rsidP="004C0478">
            <w:pPr>
              <w:pStyle w:val="TAL"/>
            </w:pPr>
            <w:r w:rsidRPr="00E63CFF">
              <w:t>Derivation Path: 36.508 Table 4.6.1-8</w:t>
            </w:r>
          </w:p>
        </w:tc>
      </w:tr>
      <w:tr w:rsidR="004C0478" w:rsidRPr="00E63CFF" w14:paraId="4D686FAF" w14:textId="77777777" w:rsidTr="004C0478">
        <w:tc>
          <w:tcPr>
            <w:tcW w:w="4534" w:type="dxa"/>
            <w:gridSpan w:val="2"/>
          </w:tcPr>
          <w:p w14:paraId="259DEAC6" w14:textId="77777777" w:rsidR="004C0478" w:rsidRPr="00E63CFF" w:rsidRDefault="004C0478" w:rsidP="004C0478">
            <w:pPr>
              <w:pStyle w:val="TAH"/>
            </w:pPr>
            <w:r w:rsidRPr="00E63CFF">
              <w:t>Information Element</w:t>
            </w:r>
          </w:p>
        </w:tc>
        <w:tc>
          <w:tcPr>
            <w:tcW w:w="2267" w:type="dxa"/>
            <w:gridSpan w:val="2"/>
          </w:tcPr>
          <w:p w14:paraId="36446634" w14:textId="77777777" w:rsidR="004C0478" w:rsidRPr="00E63CFF" w:rsidRDefault="004C0478" w:rsidP="004C0478">
            <w:pPr>
              <w:pStyle w:val="TAH"/>
            </w:pPr>
            <w:r w:rsidRPr="00E63CFF">
              <w:t>Value/remark</w:t>
            </w:r>
          </w:p>
        </w:tc>
        <w:tc>
          <w:tcPr>
            <w:tcW w:w="1700" w:type="dxa"/>
            <w:gridSpan w:val="2"/>
          </w:tcPr>
          <w:p w14:paraId="79119C2C" w14:textId="77777777" w:rsidR="004C0478" w:rsidRPr="00E63CFF" w:rsidRDefault="004C0478" w:rsidP="004C0478">
            <w:pPr>
              <w:pStyle w:val="TAH"/>
            </w:pPr>
            <w:r w:rsidRPr="00E63CFF">
              <w:t>Comment</w:t>
            </w:r>
          </w:p>
        </w:tc>
        <w:tc>
          <w:tcPr>
            <w:tcW w:w="1138" w:type="dxa"/>
          </w:tcPr>
          <w:p w14:paraId="33A14889" w14:textId="77777777" w:rsidR="004C0478" w:rsidRPr="00E63CFF" w:rsidRDefault="004C0478" w:rsidP="004C0478">
            <w:pPr>
              <w:pStyle w:val="TAH"/>
            </w:pPr>
            <w:r w:rsidRPr="00E63CFF">
              <w:t>Condition</w:t>
            </w:r>
          </w:p>
        </w:tc>
      </w:tr>
      <w:tr w:rsidR="004C0478" w:rsidRPr="00E63CFF" w14:paraId="16093C8B" w14:textId="77777777" w:rsidTr="004C0478">
        <w:tc>
          <w:tcPr>
            <w:tcW w:w="4534" w:type="dxa"/>
            <w:gridSpan w:val="2"/>
          </w:tcPr>
          <w:p w14:paraId="3A916417" w14:textId="77777777" w:rsidR="004C0478" w:rsidRPr="00E63CFF" w:rsidRDefault="004C0478" w:rsidP="004C0478">
            <w:pPr>
              <w:pStyle w:val="TAL"/>
            </w:pPr>
            <w:r w:rsidRPr="00E63CFF">
              <w:t>RRCConnectionReconfiguration ::= SEQUENCE {</w:t>
            </w:r>
          </w:p>
        </w:tc>
        <w:tc>
          <w:tcPr>
            <w:tcW w:w="2267" w:type="dxa"/>
            <w:gridSpan w:val="2"/>
          </w:tcPr>
          <w:p w14:paraId="76B9A630" w14:textId="77777777" w:rsidR="004C0478" w:rsidRPr="00E63CFF" w:rsidRDefault="004C0478" w:rsidP="004C0478">
            <w:pPr>
              <w:pStyle w:val="TAL"/>
            </w:pPr>
          </w:p>
        </w:tc>
        <w:tc>
          <w:tcPr>
            <w:tcW w:w="1700" w:type="dxa"/>
            <w:gridSpan w:val="2"/>
          </w:tcPr>
          <w:p w14:paraId="4B29657D" w14:textId="77777777" w:rsidR="004C0478" w:rsidRPr="00E63CFF" w:rsidRDefault="004C0478" w:rsidP="004C0478">
            <w:pPr>
              <w:pStyle w:val="TAL"/>
            </w:pPr>
          </w:p>
        </w:tc>
        <w:tc>
          <w:tcPr>
            <w:tcW w:w="1138" w:type="dxa"/>
          </w:tcPr>
          <w:p w14:paraId="0E27558A" w14:textId="77777777" w:rsidR="004C0478" w:rsidRPr="00E63CFF" w:rsidRDefault="004C0478" w:rsidP="004C0478">
            <w:pPr>
              <w:pStyle w:val="TAL"/>
            </w:pPr>
          </w:p>
        </w:tc>
      </w:tr>
      <w:tr w:rsidR="004C0478" w:rsidRPr="00E63CFF" w14:paraId="0A860402" w14:textId="77777777" w:rsidTr="004C0478">
        <w:tc>
          <w:tcPr>
            <w:tcW w:w="4534" w:type="dxa"/>
            <w:gridSpan w:val="2"/>
          </w:tcPr>
          <w:p w14:paraId="7B6456D1" w14:textId="77777777" w:rsidR="004C0478" w:rsidRPr="00E63CFF" w:rsidRDefault="004C0478" w:rsidP="004C0478">
            <w:pPr>
              <w:pStyle w:val="TAL"/>
            </w:pPr>
            <w:r w:rsidRPr="00E63CFF">
              <w:t xml:space="preserve">  criticalExtensions CHOICE {</w:t>
            </w:r>
          </w:p>
        </w:tc>
        <w:tc>
          <w:tcPr>
            <w:tcW w:w="2267" w:type="dxa"/>
            <w:gridSpan w:val="2"/>
          </w:tcPr>
          <w:p w14:paraId="53638437" w14:textId="77777777" w:rsidR="004C0478" w:rsidRPr="00E63CFF" w:rsidRDefault="004C0478" w:rsidP="004C0478">
            <w:pPr>
              <w:pStyle w:val="TAL"/>
            </w:pPr>
          </w:p>
        </w:tc>
        <w:tc>
          <w:tcPr>
            <w:tcW w:w="1700" w:type="dxa"/>
            <w:gridSpan w:val="2"/>
          </w:tcPr>
          <w:p w14:paraId="2BD40839" w14:textId="77777777" w:rsidR="004C0478" w:rsidRPr="00E63CFF" w:rsidRDefault="004C0478" w:rsidP="004C0478">
            <w:pPr>
              <w:pStyle w:val="TAL"/>
            </w:pPr>
          </w:p>
        </w:tc>
        <w:tc>
          <w:tcPr>
            <w:tcW w:w="1138" w:type="dxa"/>
          </w:tcPr>
          <w:p w14:paraId="004C4F2C" w14:textId="77777777" w:rsidR="004C0478" w:rsidRPr="00E63CFF" w:rsidRDefault="004C0478" w:rsidP="004C0478">
            <w:pPr>
              <w:pStyle w:val="TAL"/>
            </w:pPr>
          </w:p>
        </w:tc>
      </w:tr>
      <w:tr w:rsidR="004C0478" w:rsidRPr="00E63CFF" w14:paraId="5982BC98" w14:textId="77777777" w:rsidTr="004C0478">
        <w:tc>
          <w:tcPr>
            <w:tcW w:w="4534" w:type="dxa"/>
            <w:gridSpan w:val="2"/>
          </w:tcPr>
          <w:p w14:paraId="52547CF8" w14:textId="77777777" w:rsidR="004C0478" w:rsidRPr="00E63CFF" w:rsidRDefault="004C0478" w:rsidP="004C0478">
            <w:pPr>
              <w:pStyle w:val="TAL"/>
            </w:pPr>
            <w:r w:rsidRPr="00E63CFF">
              <w:t xml:space="preserve">    c1 CHOICE{</w:t>
            </w:r>
          </w:p>
        </w:tc>
        <w:tc>
          <w:tcPr>
            <w:tcW w:w="2267" w:type="dxa"/>
            <w:gridSpan w:val="2"/>
          </w:tcPr>
          <w:p w14:paraId="0E4B1FD0" w14:textId="77777777" w:rsidR="004C0478" w:rsidRPr="00E63CFF" w:rsidRDefault="004C0478" w:rsidP="004C0478">
            <w:pPr>
              <w:pStyle w:val="TAL"/>
            </w:pPr>
          </w:p>
        </w:tc>
        <w:tc>
          <w:tcPr>
            <w:tcW w:w="1700" w:type="dxa"/>
            <w:gridSpan w:val="2"/>
          </w:tcPr>
          <w:p w14:paraId="73101E10" w14:textId="77777777" w:rsidR="004C0478" w:rsidRPr="00E63CFF" w:rsidRDefault="004C0478" w:rsidP="004C0478">
            <w:pPr>
              <w:pStyle w:val="TAL"/>
            </w:pPr>
          </w:p>
        </w:tc>
        <w:tc>
          <w:tcPr>
            <w:tcW w:w="1138" w:type="dxa"/>
          </w:tcPr>
          <w:p w14:paraId="4C5E5229" w14:textId="77777777" w:rsidR="004C0478" w:rsidRPr="00E63CFF" w:rsidRDefault="004C0478" w:rsidP="004C0478">
            <w:pPr>
              <w:pStyle w:val="TAL"/>
            </w:pPr>
          </w:p>
        </w:tc>
      </w:tr>
      <w:tr w:rsidR="004C0478" w:rsidRPr="00E63CFF" w14:paraId="21EB8449" w14:textId="77777777" w:rsidTr="004C0478">
        <w:tc>
          <w:tcPr>
            <w:tcW w:w="4534" w:type="dxa"/>
            <w:gridSpan w:val="2"/>
            <w:tcBorders>
              <w:bottom w:val="single" w:sz="4" w:space="0" w:color="auto"/>
            </w:tcBorders>
          </w:tcPr>
          <w:p w14:paraId="0789FAEC" w14:textId="77777777" w:rsidR="004C0478" w:rsidRPr="00E63CFF" w:rsidRDefault="004C0478" w:rsidP="004C0478">
            <w:pPr>
              <w:pStyle w:val="TAL"/>
            </w:pPr>
            <w:r w:rsidRPr="00E63CFF">
              <w:t xml:space="preserve">      rrcConnectionReconfiguration-r8 ::= SEQUENCE {</w:t>
            </w:r>
          </w:p>
        </w:tc>
        <w:tc>
          <w:tcPr>
            <w:tcW w:w="2267" w:type="dxa"/>
            <w:gridSpan w:val="2"/>
          </w:tcPr>
          <w:p w14:paraId="536BF232" w14:textId="77777777" w:rsidR="004C0478" w:rsidRPr="00E63CFF" w:rsidRDefault="004C0478" w:rsidP="004C0478">
            <w:pPr>
              <w:pStyle w:val="TAL"/>
            </w:pPr>
          </w:p>
        </w:tc>
        <w:tc>
          <w:tcPr>
            <w:tcW w:w="1700" w:type="dxa"/>
            <w:gridSpan w:val="2"/>
          </w:tcPr>
          <w:p w14:paraId="6F37466C" w14:textId="77777777" w:rsidR="004C0478" w:rsidRPr="00E63CFF" w:rsidRDefault="004C0478" w:rsidP="004C0478">
            <w:pPr>
              <w:pStyle w:val="TAL"/>
            </w:pPr>
          </w:p>
        </w:tc>
        <w:tc>
          <w:tcPr>
            <w:tcW w:w="1138" w:type="dxa"/>
          </w:tcPr>
          <w:p w14:paraId="36958A68" w14:textId="77777777" w:rsidR="004C0478" w:rsidRPr="00E63CFF" w:rsidRDefault="004C0478" w:rsidP="004C0478">
            <w:pPr>
              <w:pStyle w:val="TAL"/>
            </w:pPr>
          </w:p>
        </w:tc>
      </w:tr>
      <w:tr w:rsidR="004C0478" w:rsidRPr="00E63CFF" w14:paraId="455FC399"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33EA974" w14:textId="77777777" w:rsidR="004C0478" w:rsidRPr="00E63CFF" w:rsidRDefault="004C0478" w:rsidP="004C0478">
            <w:pPr>
              <w:pStyle w:val="TAL"/>
            </w:pPr>
            <w:r w:rsidRPr="00E63CFF">
              <w:t xml:space="preserve">                  nonCriticalExtension ::= SEQUENCE {</w:t>
            </w:r>
          </w:p>
        </w:tc>
        <w:tc>
          <w:tcPr>
            <w:tcW w:w="2268" w:type="dxa"/>
            <w:gridSpan w:val="2"/>
          </w:tcPr>
          <w:p w14:paraId="75F7A52C" w14:textId="77777777" w:rsidR="004C0478" w:rsidRPr="00E63CFF" w:rsidDel="00CE6F39" w:rsidRDefault="004C0478" w:rsidP="004C0478">
            <w:pPr>
              <w:pStyle w:val="TAL"/>
              <w:rPr>
                <w:rFonts w:eastAsia="MS Mincho"/>
              </w:rPr>
            </w:pPr>
          </w:p>
        </w:tc>
        <w:tc>
          <w:tcPr>
            <w:tcW w:w="1701" w:type="dxa"/>
            <w:gridSpan w:val="2"/>
          </w:tcPr>
          <w:p w14:paraId="3888879D" w14:textId="77777777" w:rsidR="004C0478" w:rsidRPr="00E63CFF" w:rsidRDefault="004C0478" w:rsidP="004C0478">
            <w:pPr>
              <w:pStyle w:val="TAL"/>
            </w:pPr>
          </w:p>
        </w:tc>
        <w:tc>
          <w:tcPr>
            <w:tcW w:w="1168" w:type="dxa"/>
            <w:gridSpan w:val="2"/>
          </w:tcPr>
          <w:p w14:paraId="68C76AF9" w14:textId="77777777" w:rsidR="004C0478" w:rsidRPr="00E63CFF" w:rsidRDefault="004C0478" w:rsidP="004C0478">
            <w:pPr>
              <w:pStyle w:val="TAL"/>
            </w:pPr>
          </w:p>
        </w:tc>
      </w:tr>
      <w:tr w:rsidR="004C0478" w:rsidRPr="00E63CFF" w14:paraId="355C6F24"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5DFA911" w14:textId="77777777" w:rsidR="004C0478" w:rsidRPr="00E63CFF" w:rsidRDefault="004C0478" w:rsidP="004C0478">
            <w:pPr>
              <w:pStyle w:val="TAL"/>
            </w:pPr>
            <w:r w:rsidRPr="00E63CFF">
              <w:t xml:space="preserve">                    nonCriticalExtension ::= SEQUENCE {</w:t>
            </w:r>
          </w:p>
        </w:tc>
        <w:tc>
          <w:tcPr>
            <w:tcW w:w="2268" w:type="dxa"/>
            <w:gridSpan w:val="2"/>
          </w:tcPr>
          <w:p w14:paraId="7065948A" w14:textId="77777777" w:rsidR="004C0478" w:rsidRPr="00E63CFF" w:rsidDel="00CE6F39" w:rsidRDefault="004C0478" w:rsidP="004C0478">
            <w:pPr>
              <w:pStyle w:val="TAL"/>
              <w:rPr>
                <w:rFonts w:eastAsia="MS Mincho"/>
              </w:rPr>
            </w:pPr>
          </w:p>
        </w:tc>
        <w:tc>
          <w:tcPr>
            <w:tcW w:w="1701" w:type="dxa"/>
            <w:gridSpan w:val="2"/>
          </w:tcPr>
          <w:p w14:paraId="04006826" w14:textId="77777777" w:rsidR="004C0478" w:rsidRPr="00E63CFF" w:rsidRDefault="004C0478" w:rsidP="004C0478">
            <w:pPr>
              <w:pStyle w:val="TAL"/>
            </w:pPr>
          </w:p>
        </w:tc>
        <w:tc>
          <w:tcPr>
            <w:tcW w:w="1168" w:type="dxa"/>
            <w:gridSpan w:val="2"/>
          </w:tcPr>
          <w:p w14:paraId="1EA83094" w14:textId="77777777" w:rsidR="004C0478" w:rsidRPr="00E63CFF" w:rsidRDefault="004C0478" w:rsidP="004C0478">
            <w:pPr>
              <w:pStyle w:val="TAL"/>
            </w:pPr>
          </w:p>
        </w:tc>
      </w:tr>
      <w:tr w:rsidR="004C0478" w:rsidRPr="00E63CFF" w14:paraId="5D02FB13"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6207598" w14:textId="77777777" w:rsidR="004C0478" w:rsidRPr="00E63CFF" w:rsidRDefault="004C0478" w:rsidP="004C0478">
            <w:pPr>
              <w:pStyle w:val="TAL"/>
            </w:pPr>
            <w:r w:rsidRPr="00E63CFF">
              <w:t xml:space="preserve">                      nonCriticalExtension ::= SEQUENCE {</w:t>
            </w:r>
          </w:p>
        </w:tc>
        <w:tc>
          <w:tcPr>
            <w:tcW w:w="2268" w:type="dxa"/>
            <w:gridSpan w:val="2"/>
          </w:tcPr>
          <w:p w14:paraId="164C26EE" w14:textId="77777777" w:rsidR="004C0478" w:rsidRPr="00E63CFF" w:rsidDel="00CE6F39" w:rsidRDefault="004C0478" w:rsidP="004C0478">
            <w:pPr>
              <w:pStyle w:val="TAL"/>
              <w:rPr>
                <w:rFonts w:eastAsia="MS Mincho"/>
              </w:rPr>
            </w:pPr>
          </w:p>
        </w:tc>
        <w:tc>
          <w:tcPr>
            <w:tcW w:w="1701" w:type="dxa"/>
            <w:gridSpan w:val="2"/>
          </w:tcPr>
          <w:p w14:paraId="027E42B8" w14:textId="77777777" w:rsidR="004C0478" w:rsidRPr="00E63CFF" w:rsidRDefault="004C0478" w:rsidP="004C0478">
            <w:pPr>
              <w:pStyle w:val="TAL"/>
            </w:pPr>
          </w:p>
        </w:tc>
        <w:tc>
          <w:tcPr>
            <w:tcW w:w="1168" w:type="dxa"/>
            <w:gridSpan w:val="2"/>
          </w:tcPr>
          <w:p w14:paraId="40D2408B" w14:textId="77777777" w:rsidR="004C0478" w:rsidRPr="00E63CFF" w:rsidRDefault="004C0478" w:rsidP="004C0478">
            <w:pPr>
              <w:pStyle w:val="TAL"/>
            </w:pPr>
          </w:p>
        </w:tc>
      </w:tr>
      <w:tr w:rsidR="004C0478" w:rsidRPr="00E63CFF" w14:paraId="7B5876FF"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666EBEE" w14:textId="77777777" w:rsidR="004C0478" w:rsidRPr="00E63CFF" w:rsidRDefault="004C0478" w:rsidP="004C0478">
            <w:pPr>
              <w:pStyle w:val="TAL"/>
            </w:pPr>
            <w:r w:rsidRPr="00E63CFF">
              <w:t xml:space="preserve">                        nr-Config-r15 CHOICE {</w:t>
            </w:r>
          </w:p>
        </w:tc>
        <w:tc>
          <w:tcPr>
            <w:tcW w:w="2268" w:type="dxa"/>
            <w:gridSpan w:val="2"/>
          </w:tcPr>
          <w:p w14:paraId="4575F61B" w14:textId="77777777" w:rsidR="004C0478" w:rsidRPr="00E63CFF" w:rsidDel="00CE6F39" w:rsidRDefault="004C0478" w:rsidP="004C0478">
            <w:pPr>
              <w:pStyle w:val="TAL"/>
              <w:rPr>
                <w:rFonts w:eastAsia="MS Mincho"/>
              </w:rPr>
            </w:pPr>
          </w:p>
        </w:tc>
        <w:tc>
          <w:tcPr>
            <w:tcW w:w="1701" w:type="dxa"/>
            <w:gridSpan w:val="2"/>
          </w:tcPr>
          <w:p w14:paraId="596F522F" w14:textId="77777777" w:rsidR="004C0478" w:rsidRPr="00E63CFF" w:rsidRDefault="004C0478" w:rsidP="004C0478">
            <w:pPr>
              <w:pStyle w:val="TAL"/>
            </w:pPr>
          </w:p>
        </w:tc>
        <w:tc>
          <w:tcPr>
            <w:tcW w:w="1168" w:type="dxa"/>
            <w:gridSpan w:val="2"/>
          </w:tcPr>
          <w:p w14:paraId="1EB0AFE4" w14:textId="77777777" w:rsidR="004C0478" w:rsidRPr="00E63CFF" w:rsidRDefault="004C0478" w:rsidP="004C0478">
            <w:pPr>
              <w:pStyle w:val="TAL"/>
            </w:pPr>
          </w:p>
        </w:tc>
      </w:tr>
      <w:tr w:rsidR="004C0478" w:rsidRPr="00E63CFF" w14:paraId="576A9F82"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0BDA052F" w14:textId="77777777" w:rsidR="004C0478" w:rsidRPr="00E63CFF" w:rsidRDefault="004C0478" w:rsidP="004C0478">
            <w:pPr>
              <w:pStyle w:val="TAL"/>
            </w:pPr>
            <w:r w:rsidRPr="00E63CFF">
              <w:t xml:space="preserve">                            nr-SecondaryCellGroupConfig-r15</w:t>
            </w:r>
          </w:p>
        </w:tc>
        <w:tc>
          <w:tcPr>
            <w:tcW w:w="2268" w:type="dxa"/>
            <w:gridSpan w:val="2"/>
          </w:tcPr>
          <w:p w14:paraId="460588F5" w14:textId="77777777" w:rsidR="004C0478" w:rsidRPr="00E63CFF" w:rsidRDefault="004C0478" w:rsidP="004C0478">
            <w:pPr>
              <w:pStyle w:val="TAL"/>
              <w:rPr>
                <w:rFonts w:eastAsia="MS Mincho"/>
              </w:rPr>
            </w:pPr>
            <w:r w:rsidRPr="00E63CFF">
              <w:t>OCTET STRING including the RRCReconfiguration message and the IE secondaryCellGroup according to TS 38.508-1 [67], table 4.6.1-13 with condition EN-DC_HO</w:t>
            </w:r>
          </w:p>
        </w:tc>
        <w:tc>
          <w:tcPr>
            <w:tcW w:w="1701" w:type="dxa"/>
            <w:gridSpan w:val="2"/>
          </w:tcPr>
          <w:p w14:paraId="5D63F146" w14:textId="77777777" w:rsidR="004C0478" w:rsidRPr="00E63CFF" w:rsidRDefault="004C0478" w:rsidP="004C0478">
            <w:pPr>
              <w:pStyle w:val="TAL"/>
            </w:pPr>
          </w:p>
        </w:tc>
        <w:tc>
          <w:tcPr>
            <w:tcW w:w="1168" w:type="dxa"/>
            <w:gridSpan w:val="2"/>
          </w:tcPr>
          <w:p w14:paraId="5E2BF533" w14:textId="77777777" w:rsidR="004C0478" w:rsidRPr="00E63CFF" w:rsidRDefault="004C0478" w:rsidP="004C0478">
            <w:pPr>
              <w:pStyle w:val="TAL"/>
            </w:pPr>
          </w:p>
        </w:tc>
      </w:tr>
      <w:tr w:rsidR="004C0478" w:rsidRPr="00E63CFF" w14:paraId="43BF05E4"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0763357" w14:textId="77777777" w:rsidR="004C0478" w:rsidRPr="00E63CFF" w:rsidRDefault="004C0478" w:rsidP="004C0478">
            <w:pPr>
              <w:pStyle w:val="TAL"/>
            </w:pPr>
            <w:r w:rsidRPr="00E63CFF">
              <w:t xml:space="preserve">                          }</w:t>
            </w:r>
          </w:p>
        </w:tc>
        <w:tc>
          <w:tcPr>
            <w:tcW w:w="2268" w:type="dxa"/>
            <w:gridSpan w:val="2"/>
          </w:tcPr>
          <w:p w14:paraId="419C66C6" w14:textId="77777777" w:rsidR="004C0478" w:rsidRPr="00E63CFF" w:rsidRDefault="004C0478" w:rsidP="004C0478">
            <w:pPr>
              <w:pStyle w:val="TAL"/>
              <w:rPr>
                <w:rFonts w:eastAsia="MS Mincho"/>
              </w:rPr>
            </w:pPr>
          </w:p>
        </w:tc>
        <w:tc>
          <w:tcPr>
            <w:tcW w:w="1701" w:type="dxa"/>
            <w:gridSpan w:val="2"/>
          </w:tcPr>
          <w:p w14:paraId="281F8F6D" w14:textId="77777777" w:rsidR="004C0478" w:rsidRPr="00E63CFF" w:rsidRDefault="004C0478" w:rsidP="004C0478">
            <w:pPr>
              <w:pStyle w:val="TAL"/>
            </w:pPr>
          </w:p>
        </w:tc>
        <w:tc>
          <w:tcPr>
            <w:tcW w:w="1168" w:type="dxa"/>
            <w:gridSpan w:val="2"/>
          </w:tcPr>
          <w:p w14:paraId="5DCE05BD" w14:textId="77777777" w:rsidR="004C0478" w:rsidRPr="00E63CFF" w:rsidRDefault="004C0478" w:rsidP="004C0478">
            <w:pPr>
              <w:pStyle w:val="TAL"/>
            </w:pPr>
          </w:p>
        </w:tc>
      </w:tr>
      <w:tr w:rsidR="004C0478" w:rsidRPr="00E63CFF" w14:paraId="5113EA06"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251DAB1" w14:textId="77777777" w:rsidR="004C0478" w:rsidRPr="00E63CFF" w:rsidRDefault="004C0478" w:rsidP="004C0478">
            <w:pPr>
              <w:pStyle w:val="TAL"/>
            </w:pPr>
            <w:r w:rsidRPr="00E63CFF">
              <w:t xml:space="preserve">                        }</w:t>
            </w:r>
          </w:p>
        </w:tc>
        <w:tc>
          <w:tcPr>
            <w:tcW w:w="2268" w:type="dxa"/>
            <w:gridSpan w:val="2"/>
          </w:tcPr>
          <w:p w14:paraId="693F6A20" w14:textId="77777777" w:rsidR="004C0478" w:rsidRPr="00E63CFF" w:rsidRDefault="004C0478" w:rsidP="004C0478">
            <w:pPr>
              <w:pStyle w:val="TAL"/>
              <w:rPr>
                <w:rFonts w:eastAsia="MS Mincho"/>
              </w:rPr>
            </w:pPr>
          </w:p>
        </w:tc>
        <w:tc>
          <w:tcPr>
            <w:tcW w:w="1701" w:type="dxa"/>
            <w:gridSpan w:val="2"/>
          </w:tcPr>
          <w:p w14:paraId="40D745CF" w14:textId="77777777" w:rsidR="004C0478" w:rsidRPr="00E63CFF" w:rsidRDefault="004C0478" w:rsidP="004C0478">
            <w:pPr>
              <w:pStyle w:val="TAL"/>
            </w:pPr>
          </w:p>
        </w:tc>
        <w:tc>
          <w:tcPr>
            <w:tcW w:w="1168" w:type="dxa"/>
            <w:gridSpan w:val="2"/>
          </w:tcPr>
          <w:p w14:paraId="1D9DFD87" w14:textId="77777777" w:rsidR="004C0478" w:rsidRPr="00E63CFF" w:rsidRDefault="004C0478" w:rsidP="004C0478">
            <w:pPr>
              <w:pStyle w:val="TAL"/>
            </w:pPr>
          </w:p>
        </w:tc>
      </w:tr>
      <w:tr w:rsidR="004C0478" w:rsidRPr="00E63CFF" w14:paraId="1B1394F9"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0405DB0C" w14:textId="77777777" w:rsidR="004C0478" w:rsidRPr="00E63CFF" w:rsidRDefault="004C0478" w:rsidP="004C0478">
            <w:pPr>
              <w:pStyle w:val="TAL"/>
            </w:pPr>
            <w:r w:rsidRPr="00E63CFF">
              <w:t xml:space="preserve">                        nr-RadioBearerConfig1-r15</w:t>
            </w:r>
          </w:p>
        </w:tc>
        <w:tc>
          <w:tcPr>
            <w:tcW w:w="2268" w:type="dxa"/>
            <w:gridSpan w:val="2"/>
          </w:tcPr>
          <w:p w14:paraId="6FB1204A" w14:textId="77777777" w:rsidR="004C0478" w:rsidRPr="00E63CFF" w:rsidRDefault="004C0478" w:rsidP="004C0478">
            <w:pPr>
              <w:pStyle w:val="TAL"/>
              <w:rPr>
                <w:rFonts w:eastAsia="MS Mincho"/>
              </w:rPr>
            </w:pPr>
            <w:r w:rsidRPr="00E63CFF">
              <w:t xml:space="preserve">OCTET STRING including RadioBearerConfig according to TS 38.508-1 [67], table 4.6.3-132 with conditions EN-DC_DRB </w:t>
            </w:r>
          </w:p>
        </w:tc>
        <w:tc>
          <w:tcPr>
            <w:tcW w:w="1701" w:type="dxa"/>
            <w:gridSpan w:val="2"/>
          </w:tcPr>
          <w:p w14:paraId="7930BB47" w14:textId="77777777" w:rsidR="004C0478" w:rsidRPr="00E63CFF" w:rsidRDefault="004C0478" w:rsidP="004C0478">
            <w:pPr>
              <w:pStyle w:val="TAL"/>
            </w:pPr>
          </w:p>
        </w:tc>
        <w:tc>
          <w:tcPr>
            <w:tcW w:w="1168" w:type="dxa"/>
            <w:gridSpan w:val="2"/>
          </w:tcPr>
          <w:p w14:paraId="5D8D917F" w14:textId="77777777" w:rsidR="004C0478" w:rsidRPr="00E63CFF" w:rsidRDefault="004C0478" w:rsidP="004C0478">
            <w:pPr>
              <w:pStyle w:val="TAL"/>
            </w:pPr>
          </w:p>
        </w:tc>
      </w:tr>
      <w:tr w:rsidR="004C0478" w:rsidRPr="00E63CFF" w14:paraId="1357D2F8" w14:textId="77777777" w:rsidTr="004C04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946D425" w14:textId="77777777" w:rsidR="004C0478" w:rsidRPr="00E63CFF" w:rsidRDefault="004C0478" w:rsidP="004C0478">
            <w:pPr>
              <w:pStyle w:val="TAL"/>
              <w:rPr>
                <w:rFonts w:eastAsia="MS Mincho"/>
              </w:rPr>
            </w:pPr>
            <w:r w:rsidRPr="00E63CFF">
              <w:rPr>
                <w:rFonts w:eastAsia="MS Mincho"/>
              </w:rPr>
              <w:t xml:space="preserve"> </w:t>
            </w:r>
            <w:r w:rsidRPr="00E63CFF">
              <w:t xml:space="preserve">        </w:t>
            </w:r>
            <w:r w:rsidRPr="00E63CFF">
              <w:rPr>
                <w:rFonts w:eastAsia="MS Mincho"/>
              </w:rPr>
              <w:t xml:space="preserve"> }</w:t>
            </w:r>
          </w:p>
        </w:tc>
        <w:tc>
          <w:tcPr>
            <w:tcW w:w="2268" w:type="dxa"/>
            <w:gridSpan w:val="2"/>
          </w:tcPr>
          <w:p w14:paraId="0D45786B" w14:textId="77777777" w:rsidR="004C0478" w:rsidRPr="00E63CFF" w:rsidRDefault="004C0478" w:rsidP="004C0478">
            <w:pPr>
              <w:pStyle w:val="TAL"/>
            </w:pPr>
          </w:p>
        </w:tc>
        <w:tc>
          <w:tcPr>
            <w:tcW w:w="1701" w:type="dxa"/>
            <w:gridSpan w:val="2"/>
          </w:tcPr>
          <w:p w14:paraId="3D2966B4" w14:textId="77777777" w:rsidR="004C0478" w:rsidRPr="00E63CFF" w:rsidRDefault="004C0478" w:rsidP="004C0478">
            <w:pPr>
              <w:pStyle w:val="TAL"/>
            </w:pPr>
          </w:p>
        </w:tc>
        <w:tc>
          <w:tcPr>
            <w:tcW w:w="1168" w:type="dxa"/>
            <w:gridSpan w:val="2"/>
          </w:tcPr>
          <w:p w14:paraId="7855EC51" w14:textId="77777777" w:rsidR="004C0478" w:rsidRPr="00E63CFF" w:rsidRDefault="004C0478" w:rsidP="004C0478">
            <w:pPr>
              <w:pStyle w:val="TAL"/>
            </w:pPr>
          </w:p>
        </w:tc>
      </w:tr>
      <w:tr w:rsidR="004C0478" w:rsidRPr="00E63CFF" w14:paraId="701DBC9A" w14:textId="77777777" w:rsidTr="004C0478">
        <w:tc>
          <w:tcPr>
            <w:tcW w:w="4502" w:type="dxa"/>
          </w:tcPr>
          <w:p w14:paraId="2B452B2B" w14:textId="77777777" w:rsidR="004C0478" w:rsidRPr="00E63CFF" w:rsidRDefault="004C0478" w:rsidP="004C0478">
            <w:pPr>
              <w:pStyle w:val="TAL"/>
              <w:rPr>
                <w:rFonts w:eastAsia="MS Mincho"/>
              </w:rPr>
            </w:pPr>
            <w:r w:rsidRPr="00E63CFF">
              <w:t xml:space="preserve">        </w:t>
            </w:r>
            <w:r w:rsidRPr="00E63CFF">
              <w:rPr>
                <w:rFonts w:eastAsia="MS Mincho"/>
              </w:rPr>
              <w:t>}</w:t>
            </w:r>
          </w:p>
        </w:tc>
        <w:tc>
          <w:tcPr>
            <w:tcW w:w="2268" w:type="dxa"/>
            <w:gridSpan w:val="2"/>
          </w:tcPr>
          <w:p w14:paraId="1795D782" w14:textId="77777777" w:rsidR="004C0478" w:rsidRPr="00E63CFF" w:rsidRDefault="004C0478" w:rsidP="004C0478">
            <w:pPr>
              <w:pStyle w:val="TAL"/>
            </w:pPr>
          </w:p>
        </w:tc>
        <w:tc>
          <w:tcPr>
            <w:tcW w:w="1701" w:type="dxa"/>
            <w:gridSpan w:val="2"/>
          </w:tcPr>
          <w:p w14:paraId="6A794342" w14:textId="77777777" w:rsidR="004C0478" w:rsidRPr="00E63CFF" w:rsidRDefault="004C0478" w:rsidP="004C0478">
            <w:pPr>
              <w:pStyle w:val="TAL"/>
            </w:pPr>
          </w:p>
        </w:tc>
        <w:tc>
          <w:tcPr>
            <w:tcW w:w="1168" w:type="dxa"/>
            <w:gridSpan w:val="2"/>
          </w:tcPr>
          <w:p w14:paraId="49161B2F" w14:textId="77777777" w:rsidR="004C0478" w:rsidRPr="00E63CFF" w:rsidRDefault="004C0478" w:rsidP="004C0478">
            <w:pPr>
              <w:pStyle w:val="TAL"/>
            </w:pPr>
          </w:p>
        </w:tc>
      </w:tr>
      <w:tr w:rsidR="004C0478" w:rsidRPr="00E63CFF" w14:paraId="00F64E45" w14:textId="77777777" w:rsidTr="004C0478">
        <w:tc>
          <w:tcPr>
            <w:tcW w:w="4502" w:type="dxa"/>
          </w:tcPr>
          <w:p w14:paraId="3FD95AAE" w14:textId="77777777" w:rsidR="004C0478" w:rsidRPr="00E63CFF" w:rsidRDefault="004C0478" w:rsidP="004C0478">
            <w:pPr>
              <w:pStyle w:val="TAL"/>
            </w:pPr>
            <w:r w:rsidRPr="00E63CFF">
              <w:t xml:space="preserve">      }</w:t>
            </w:r>
          </w:p>
        </w:tc>
        <w:tc>
          <w:tcPr>
            <w:tcW w:w="2268" w:type="dxa"/>
            <w:gridSpan w:val="2"/>
          </w:tcPr>
          <w:p w14:paraId="10788D12" w14:textId="77777777" w:rsidR="004C0478" w:rsidRPr="00E63CFF" w:rsidRDefault="004C0478" w:rsidP="004C0478">
            <w:pPr>
              <w:pStyle w:val="TAL"/>
            </w:pPr>
          </w:p>
        </w:tc>
        <w:tc>
          <w:tcPr>
            <w:tcW w:w="1701" w:type="dxa"/>
            <w:gridSpan w:val="2"/>
          </w:tcPr>
          <w:p w14:paraId="7BC8A66E" w14:textId="77777777" w:rsidR="004C0478" w:rsidRPr="00E63CFF" w:rsidRDefault="004C0478" w:rsidP="004C0478">
            <w:pPr>
              <w:pStyle w:val="TAL"/>
            </w:pPr>
          </w:p>
        </w:tc>
        <w:tc>
          <w:tcPr>
            <w:tcW w:w="1168" w:type="dxa"/>
            <w:gridSpan w:val="2"/>
          </w:tcPr>
          <w:p w14:paraId="5BA5C152" w14:textId="77777777" w:rsidR="004C0478" w:rsidRPr="00E63CFF" w:rsidRDefault="004C0478" w:rsidP="004C0478">
            <w:pPr>
              <w:pStyle w:val="TAL"/>
            </w:pPr>
          </w:p>
        </w:tc>
      </w:tr>
      <w:tr w:rsidR="004C0478" w:rsidRPr="00E63CFF" w14:paraId="784124AF" w14:textId="77777777" w:rsidTr="004C0478">
        <w:tc>
          <w:tcPr>
            <w:tcW w:w="4502" w:type="dxa"/>
          </w:tcPr>
          <w:p w14:paraId="04255AA0" w14:textId="77777777" w:rsidR="004C0478" w:rsidRPr="00E63CFF" w:rsidRDefault="004C0478" w:rsidP="004C0478">
            <w:pPr>
              <w:pStyle w:val="TAL"/>
            </w:pPr>
            <w:r w:rsidRPr="00E63CFF">
              <w:t xml:space="preserve">    }</w:t>
            </w:r>
          </w:p>
        </w:tc>
        <w:tc>
          <w:tcPr>
            <w:tcW w:w="2268" w:type="dxa"/>
            <w:gridSpan w:val="2"/>
          </w:tcPr>
          <w:p w14:paraId="28127063" w14:textId="77777777" w:rsidR="004C0478" w:rsidRPr="00E63CFF" w:rsidRDefault="004C0478" w:rsidP="004C0478">
            <w:pPr>
              <w:pStyle w:val="TAL"/>
            </w:pPr>
          </w:p>
        </w:tc>
        <w:tc>
          <w:tcPr>
            <w:tcW w:w="1701" w:type="dxa"/>
            <w:gridSpan w:val="2"/>
          </w:tcPr>
          <w:p w14:paraId="666E5725" w14:textId="77777777" w:rsidR="004C0478" w:rsidRPr="00E63CFF" w:rsidRDefault="004C0478" w:rsidP="004C0478">
            <w:pPr>
              <w:pStyle w:val="TAL"/>
            </w:pPr>
          </w:p>
        </w:tc>
        <w:tc>
          <w:tcPr>
            <w:tcW w:w="1168" w:type="dxa"/>
            <w:gridSpan w:val="2"/>
          </w:tcPr>
          <w:p w14:paraId="32120471" w14:textId="77777777" w:rsidR="004C0478" w:rsidRPr="00E63CFF" w:rsidRDefault="004C0478" w:rsidP="004C0478">
            <w:pPr>
              <w:pStyle w:val="TAL"/>
            </w:pPr>
          </w:p>
        </w:tc>
      </w:tr>
      <w:tr w:rsidR="004C0478" w:rsidRPr="00E63CFF" w14:paraId="79FD1365" w14:textId="77777777" w:rsidTr="004C0478">
        <w:tc>
          <w:tcPr>
            <w:tcW w:w="4502" w:type="dxa"/>
          </w:tcPr>
          <w:p w14:paraId="76295245" w14:textId="77777777" w:rsidR="004C0478" w:rsidRPr="00E63CFF" w:rsidRDefault="004C0478" w:rsidP="004C0478">
            <w:pPr>
              <w:pStyle w:val="TAL"/>
            </w:pPr>
            <w:r w:rsidRPr="00E63CFF">
              <w:t xml:space="preserve">  }</w:t>
            </w:r>
          </w:p>
        </w:tc>
        <w:tc>
          <w:tcPr>
            <w:tcW w:w="2268" w:type="dxa"/>
            <w:gridSpan w:val="2"/>
          </w:tcPr>
          <w:p w14:paraId="2A461548" w14:textId="77777777" w:rsidR="004C0478" w:rsidRPr="00E63CFF" w:rsidRDefault="004C0478" w:rsidP="004C0478">
            <w:pPr>
              <w:pStyle w:val="TAL"/>
            </w:pPr>
          </w:p>
        </w:tc>
        <w:tc>
          <w:tcPr>
            <w:tcW w:w="1701" w:type="dxa"/>
            <w:gridSpan w:val="2"/>
          </w:tcPr>
          <w:p w14:paraId="5DAB3A81" w14:textId="77777777" w:rsidR="004C0478" w:rsidRPr="00E63CFF" w:rsidRDefault="004C0478" w:rsidP="004C0478">
            <w:pPr>
              <w:pStyle w:val="TAL"/>
            </w:pPr>
          </w:p>
        </w:tc>
        <w:tc>
          <w:tcPr>
            <w:tcW w:w="1168" w:type="dxa"/>
            <w:gridSpan w:val="2"/>
          </w:tcPr>
          <w:p w14:paraId="0CF04E6B" w14:textId="77777777" w:rsidR="004C0478" w:rsidRPr="00E63CFF" w:rsidRDefault="004C0478" w:rsidP="004C0478">
            <w:pPr>
              <w:pStyle w:val="TAL"/>
            </w:pPr>
          </w:p>
        </w:tc>
      </w:tr>
      <w:tr w:rsidR="004C0478" w:rsidRPr="00E63CFF" w14:paraId="1B7B5FFC" w14:textId="77777777" w:rsidTr="004C0478">
        <w:tc>
          <w:tcPr>
            <w:tcW w:w="4502" w:type="dxa"/>
          </w:tcPr>
          <w:p w14:paraId="7CDDF031" w14:textId="77777777" w:rsidR="004C0478" w:rsidRPr="00E63CFF" w:rsidRDefault="004C0478" w:rsidP="004C0478">
            <w:pPr>
              <w:pStyle w:val="TAL"/>
            </w:pPr>
            <w:r w:rsidRPr="00E63CFF">
              <w:t>}</w:t>
            </w:r>
          </w:p>
        </w:tc>
        <w:tc>
          <w:tcPr>
            <w:tcW w:w="2268" w:type="dxa"/>
            <w:gridSpan w:val="2"/>
          </w:tcPr>
          <w:p w14:paraId="69547438" w14:textId="77777777" w:rsidR="004C0478" w:rsidRPr="00E63CFF" w:rsidRDefault="004C0478" w:rsidP="004C0478">
            <w:pPr>
              <w:pStyle w:val="TAL"/>
            </w:pPr>
          </w:p>
        </w:tc>
        <w:tc>
          <w:tcPr>
            <w:tcW w:w="1701" w:type="dxa"/>
            <w:gridSpan w:val="2"/>
          </w:tcPr>
          <w:p w14:paraId="67FB8240" w14:textId="77777777" w:rsidR="004C0478" w:rsidRPr="00E63CFF" w:rsidRDefault="004C0478" w:rsidP="004C0478">
            <w:pPr>
              <w:pStyle w:val="TAL"/>
            </w:pPr>
          </w:p>
        </w:tc>
        <w:tc>
          <w:tcPr>
            <w:tcW w:w="1168" w:type="dxa"/>
            <w:gridSpan w:val="2"/>
          </w:tcPr>
          <w:p w14:paraId="36C0BF65" w14:textId="77777777" w:rsidR="004C0478" w:rsidRPr="00E63CFF" w:rsidRDefault="004C0478" w:rsidP="004C0478">
            <w:pPr>
              <w:pStyle w:val="TAL"/>
            </w:pPr>
          </w:p>
        </w:tc>
      </w:tr>
    </w:tbl>
    <w:p w14:paraId="671DF54D" w14:textId="77777777" w:rsidR="004C0478" w:rsidRPr="00E63CFF" w:rsidRDefault="004C0478" w:rsidP="004C0478"/>
    <w:p w14:paraId="7A878F84" w14:textId="77777777" w:rsidR="004C0478" w:rsidRDefault="004C0478" w:rsidP="004C0478"/>
    <w:p w14:paraId="3D99B0F7" w14:textId="77777777" w:rsidR="004C0478" w:rsidRDefault="004C0478" w:rsidP="004C0478"/>
    <w:p w14:paraId="0827A606" w14:textId="7BFD185F" w:rsidR="004C0478" w:rsidRDefault="004C0478" w:rsidP="004C0478">
      <w:pPr>
        <w:pStyle w:val="H6"/>
        <w:rPr>
          <w:ins w:id="27"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4C26D0DE" w14:textId="77777777" w:rsidR="004C0478" w:rsidRPr="004C0478" w:rsidRDefault="004C0478" w:rsidP="004C0478"/>
    <w:sectPr w:rsidR="004C0478" w:rsidRPr="004C0478" w:rsidSect="0054335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45484" w14:textId="77777777" w:rsidR="00F03FF4" w:rsidRDefault="00F03FF4">
      <w:r>
        <w:separator/>
      </w:r>
    </w:p>
  </w:endnote>
  <w:endnote w:type="continuationSeparator" w:id="0">
    <w:p w14:paraId="2B029D0A" w14:textId="77777777" w:rsidR="00F03FF4" w:rsidRDefault="00F0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EAA4E" w14:textId="77777777" w:rsidR="00F03FF4" w:rsidRDefault="00F03FF4">
      <w:r>
        <w:separator/>
      </w:r>
    </w:p>
  </w:footnote>
  <w:footnote w:type="continuationSeparator" w:id="0">
    <w:p w14:paraId="738BF520" w14:textId="77777777" w:rsidR="00F03FF4" w:rsidRDefault="00F03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0478" w:rsidRDefault="004C04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0478" w:rsidRDefault="004C047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0478" w:rsidRDefault="004C047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0478" w:rsidRDefault="004C047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0"/>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1795"/>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25C04"/>
    <w:rsid w:val="004319F9"/>
    <w:rsid w:val="0044556F"/>
    <w:rsid w:val="00452CE7"/>
    <w:rsid w:val="004569B5"/>
    <w:rsid w:val="00470E6B"/>
    <w:rsid w:val="00471CCD"/>
    <w:rsid w:val="0048138D"/>
    <w:rsid w:val="00482ADA"/>
    <w:rsid w:val="00490604"/>
    <w:rsid w:val="00496E72"/>
    <w:rsid w:val="004A72D8"/>
    <w:rsid w:val="004B5487"/>
    <w:rsid w:val="004B75B7"/>
    <w:rsid w:val="004C0478"/>
    <w:rsid w:val="004D76E7"/>
    <w:rsid w:val="004E28E3"/>
    <w:rsid w:val="004E4693"/>
    <w:rsid w:val="004E60A5"/>
    <w:rsid w:val="004F2805"/>
    <w:rsid w:val="004F6E27"/>
    <w:rsid w:val="005058FF"/>
    <w:rsid w:val="00505F74"/>
    <w:rsid w:val="00506DA9"/>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732FE"/>
    <w:rsid w:val="00D84AE9"/>
    <w:rsid w:val="00D9124E"/>
    <w:rsid w:val="00D953FA"/>
    <w:rsid w:val="00D95D2E"/>
    <w:rsid w:val="00D96966"/>
    <w:rsid w:val="00DA2B13"/>
    <w:rsid w:val="00DA3711"/>
    <w:rsid w:val="00DA7050"/>
    <w:rsid w:val="00DB58A6"/>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B09B7"/>
    <w:rsid w:val="00EB6F9A"/>
    <w:rsid w:val="00EC1BCC"/>
    <w:rsid w:val="00EC523F"/>
    <w:rsid w:val="00EC5DB7"/>
    <w:rsid w:val="00ED21CA"/>
    <w:rsid w:val="00ED3D66"/>
    <w:rsid w:val="00EE7D7C"/>
    <w:rsid w:val="00EF0F21"/>
    <w:rsid w:val="00F01DB6"/>
    <w:rsid w:val="00F03FF4"/>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0D83"/>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35"/>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8751F-8EA5-4D5B-A1DE-A3E68EFB0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4074</TotalTime>
  <Pages>20</Pages>
  <Words>5808</Words>
  <Characters>33109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80</cp:revision>
  <cp:lastPrinted>1899-12-31T23:00:00Z</cp:lastPrinted>
  <dcterms:created xsi:type="dcterms:W3CDTF">2024-12-31T04:00:00Z</dcterms:created>
  <dcterms:modified xsi:type="dcterms:W3CDTF">2025-08-13T04:03:00Z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